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782D919D"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287B6C">
        <w:rPr>
          <w:b/>
          <w:noProof/>
          <w:sz w:val="24"/>
        </w:rPr>
        <w:t>5</w:t>
      </w:r>
      <w:r>
        <w:rPr>
          <w:b/>
          <w:i/>
          <w:noProof/>
          <w:sz w:val="28"/>
        </w:rPr>
        <w:tab/>
      </w:r>
      <w:r>
        <w:rPr>
          <w:b/>
          <w:noProof/>
          <w:sz w:val="24"/>
        </w:rPr>
        <w:t>C4-2</w:t>
      </w:r>
      <w:r w:rsidR="00CE5050">
        <w:rPr>
          <w:b/>
          <w:noProof/>
          <w:sz w:val="24"/>
        </w:rPr>
        <w:t>4</w:t>
      </w:r>
      <w:r w:rsidR="00BE3930">
        <w:rPr>
          <w:b/>
          <w:noProof/>
          <w:sz w:val="24"/>
        </w:rPr>
        <w:t>4</w:t>
      </w:r>
      <w:r w:rsidR="00270002">
        <w:rPr>
          <w:b/>
          <w:noProof/>
          <w:sz w:val="24"/>
        </w:rPr>
        <w:t>5</w:t>
      </w:r>
      <w:r w:rsidR="00CD234C">
        <w:rPr>
          <w:b/>
          <w:noProof/>
          <w:sz w:val="24"/>
        </w:rPr>
        <w:t>46</w:t>
      </w:r>
    </w:p>
    <w:p w14:paraId="379092B6" w14:textId="79616614" w:rsidR="00E40877" w:rsidRDefault="00062FBD" w:rsidP="00AD0CF8">
      <w:pPr>
        <w:pStyle w:val="CRCoverPage"/>
        <w:tabs>
          <w:tab w:val="right" w:pos="9639"/>
        </w:tabs>
        <w:spacing w:after="0"/>
        <w:rPr>
          <w:b/>
          <w:noProof/>
          <w:sz w:val="24"/>
        </w:rPr>
      </w:pPr>
      <w:r>
        <w:rPr>
          <w:b/>
          <w:noProof/>
          <w:sz w:val="24"/>
        </w:rPr>
        <w:t>Hefei</w:t>
      </w:r>
      <w:r w:rsidR="00D54B32">
        <w:rPr>
          <w:b/>
          <w:noProof/>
          <w:sz w:val="24"/>
        </w:rPr>
        <w:t xml:space="preserve">, </w:t>
      </w:r>
      <w:r>
        <w:rPr>
          <w:b/>
          <w:noProof/>
          <w:sz w:val="24"/>
        </w:rPr>
        <w:t>China</w:t>
      </w:r>
      <w:r w:rsidR="000D6ED8">
        <w:rPr>
          <w:b/>
          <w:noProof/>
          <w:sz w:val="24"/>
        </w:rPr>
        <w:t>;</w:t>
      </w:r>
      <w:r w:rsidR="00E40877">
        <w:rPr>
          <w:b/>
          <w:noProof/>
          <w:sz w:val="24"/>
        </w:rPr>
        <w:t xml:space="preserve"> </w:t>
      </w:r>
      <w:r>
        <w:rPr>
          <w:b/>
          <w:noProof/>
          <w:sz w:val="24"/>
        </w:rPr>
        <w:t>14</w:t>
      </w:r>
      <w:r w:rsidR="000D6ED8" w:rsidRPr="00AD0CF8">
        <w:rPr>
          <w:b/>
          <w:noProof/>
          <w:sz w:val="24"/>
        </w:rPr>
        <w:t>th</w:t>
      </w:r>
      <w:r w:rsidR="00CE5050">
        <w:rPr>
          <w:b/>
          <w:noProof/>
          <w:sz w:val="24"/>
        </w:rPr>
        <w:t xml:space="preserve"> –</w:t>
      </w:r>
      <w:r w:rsidR="00E40877">
        <w:rPr>
          <w:b/>
          <w:noProof/>
          <w:sz w:val="24"/>
        </w:rPr>
        <w:t xml:space="preserve"> </w:t>
      </w:r>
      <w:r w:rsidR="00BE3930">
        <w:rPr>
          <w:b/>
          <w:noProof/>
          <w:sz w:val="24"/>
        </w:rPr>
        <w:t>18</w:t>
      </w:r>
      <w:r w:rsidR="00BE3930" w:rsidRPr="00AD0CF8">
        <w:rPr>
          <w:b/>
          <w:noProof/>
          <w:sz w:val="24"/>
        </w:rPr>
        <w:t>th</w:t>
      </w:r>
      <w:r w:rsidR="00E40877">
        <w:rPr>
          <w:b/>
          <w:noProof/>
          <w:sz w:val="24"/>
        </w:rPr>
        <w:t xml:space="preserve"> </w:t>
      </w:r>
      <w:r w:rsidR="00BE3930">
        <w:rPr>
          <w:b/>
          <w:noProof/>
          <w:sz w:val="24"/>
        </w:rPr>
        <w:t>October</w:t>
      </w:r>
      <w:r w:rsidR="00E40877">
        <w:rPr>
          <w:b/>
          <w:noProof/>
          <w:sz w:val="24"/>
        </w:rPr>
        <w:t xml:space="preserve"> 202</w:t>
      </w:r>
      <w:r w:rsidR="00CE5050">
        <w:rPr>
          <w:b/>
          <w:noProof/>
          <w:sz w:val="24"/>
        </w:rPr>
        <w:t>4</w:t>
      </w:r>
      <w:r w:rsidR="00AD0CF8">
        <w:rPr>
          <w:b/>
          <w:noProof/>
          <w:sz w:val="24"/>
        </w:rPr>
        <w:tab/>
        <w:t>was C4-24</w:t>
      </w:r>
      <w:r w:rsidR="00CD234C">
        <w:rPr>
          <w:b/>
          <w:noProof/>
          <w:sz w:val="24"/>
        </w:rPr>
        <w:t>4523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8158CD" w:rsidR="001E41F3" w:rsidRPr="00410371" w:rsidRDefault="0086125F" w:rsidP="00E13F3D">
            <w:pPr>
              <w:pStyle w:val="CRCoverPage"/>
              <w:spacing w:after="0"/>
              <w:jc w:val="right"/>
              <w:rPr>
                <w:b/>
                <w:noProof/>
                <w:sz w:val="28"/>
              </w:rPr>
            </w:pPr>
            <w:fldSimple w:instr=" DOCPROPERTY  Spec#  \* MERGEFORMAT ">
              <w:r w:rsidR="000F0091">
                <w:rPr>
                  <w:b/>
                  <w:noProof/>
                  <w:sz w:val="28"/>
                </w:rPr>
                <w:t>2</w:t>
              </w:r>
              <w:r w:rsidR="00017B2F">
                <w:rPr>
                  <w:b/>
                  <w:noProof/>
                  <w:sz w:val="28"/>
                </w:rPr>
                <w:t>9</w:t>
              </w:r>
              <w:r w:rsidR="000F0091">
                <w:rPr>
                  <w:b/>
                  <w:noProof/>
                  <w:sz w:val="28"/>
                </w:rPr>
                <w:t>.</w:t>
              </w:r>
              <w:r w:rsidR="00E07C70">
                <w:rPr>
                  <w:b/>
                  <w:noProof/>
                  <w:sz w:val="28"/>
                </w:rPr>
                <w:t>510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6D59E8" w:rsidR="001E41F3" w:rsidRPr="00410371" w:rsidRDefault="0086125F" w:rsidP="00547111">
            <w:pPr>
              <w:pStyle w:val="CRCoverPage"/>
              <w:spacing w:after="0"/>
              <w:rPr>
                <w:noProof/>
              </w:rPr>
            </w:pPr>
            <w:fldSimple w:instr=" DOCPROPERTY  Cr#  \* MERGEFORMAT ">
              <w:r w:rsidR="00411E27">
                <w:rPr>
                  <w:b/>
                  <w:noProof/>
                  <w:sz w:val="28"/>
                </w:rPr>
                <w:t>1048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37EFFD" w:rsidR="001E41F3" w:rsidRPr="00410371" w:rsidRDefault="00736015"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825207" w:rsidR="001E41F3" w:rsidRPr="000F0091" w:rsidRDefault="0086125F">
            <w:pPr>
              <w:pStyle w:val="CRCoverPage"/>
              <w:spacing w:after="0"/>
              <w:jc w:val="center"/>
              <w:rPr>
                <w:b/>
                <w:noProof/>
                <w:sz w:val="28"/>
              </w:rPr>
            </w:pPr>
            <w:fldSimple w:instr=" DOCPROPERTY  Version  \* MERGEFORMAT ">
              <w:r w:rsidR="000F0091">
                <w:rPr>
                  <w:b/>
                  <w:noProof/>
                  <w:sz w:val="28"/>
                </w:rPr>
                <w:t>1</w:t>
              </w:r>
              <w:r w:rsidR="00FD19A7">
                <w:rPr>
                  <w:b/>
                  <w:noProof/>
                  <w:sz w:val="28"/>
                </w:rPr>
                <w:t>9</w:t>
              </w:r>
              <w:r w:rsidR="000F0091">
                <w:rPr>
                  <w:b/>
                  <w:noProof/>
                  <w:sz w:val="28"/>
                </w:rPr>
                <w:t>.</w:t>
              </w:r>
              <w:r w:rsidR="00DA5E92">
                <w:rPr>
                  <w:b/>
                  <w:noProof/>
                  <w:sz w:val="28"/>
                </w:rPr>
                <w:t>0</w:t>
              </w:r>
              <w:r w:rsidR="000F009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16D33">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16D33">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484BE6" w:rsidR="001E41F3" w:rsidRPr="00030F9D" w:rsidRDefault="00E07C70">
            <w:pPr>
              <w:pStyle w:val="CRCoverPage"/>
              <w:spacing w:after="0"/>
              <w:ind w:left="100"/>
              <w:rPr>
                <w:noProof/>
              </w:rPr>
            </w:pPr>
            <w:r>
              <w:rPr>
                <w:noProof/>
              </w:rPr>
              <w:t>Discovering the serving UPF for a PDU session using the UE IP address</w:t>
            </w:r>
          </w:p>
        </w:tc>
      </w:tr>
      <w:tr w:rsidR="001E41F3" w14:paraId="05C08479" w14:textId="77777777" w:rsidTr="00516D33">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16D33">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956D60" w:rsidR="001E41F3" w:rsidRDefault="000F0091">
            <w:pPr>
              <w:pStyle w:val="CRCoverPage"/>
              <w:spacing w:after="0"/>
              <w:ind w:left="100"/>
              <w:rPr>
                <w:noProof/>
              </w:rPr>
            </w:pPr>
            <w:r>
              <w:t>Ericsson</w:t>
            </w:r>
            <w:r w:rsidR="009E1443">
              <w:t>, ZTE</w:t>
            </w:r>
          </w:p>
        </w:tc>
      </w:tr>
      <w:tr w:rsidR="001E41F3" w14:paraId="4196B218" w14:textId="77777777" w:rsidTr="00516D33">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16D33">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16D3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08DEEE" w:rsidR="001E41F3" w:rsidRDefault="00947FBF">
            <w:pPr>
              <w:pStyle w:val="CRCoverPage"/>
              <w:spacing w:after="0"/>
              <w:ind w:left="100"/>
              <w:rPr>
                <w:noProof/>
              </w:rPr>
            </w:pPr>
            <w:r>
              <w:t>UPEAS_Ph2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AA55BD" w:rsidR="001E41F3" w:rsidRDefault="000F0091">
            <w:pPr>
              <w:pStyle w:val="CRCoverPage"/>
              <w:spacing w:after="0"/>
              <w:ind w:left="100"/>
              <w:rPr>
                <w:noProof/>
              </w:rPr>
            </w:pPr>
            <w:r>
              <w:t>2024-</w:t>
            </w:r>
            <w:r w:rsidR="009E1443">
              <w:t>10</w:t>
            </w:r>
            <w:r>
              <w:t>-</w:t>
            </w:r>
            <w:r w:rsidR="009E1443">
              <w:t>1</w:t>
            </w:r>
            <w:r w:rsidR="00736015">
              <w:t>8</w:t>
            </w:r>
          </w:p>
        </w:tc>
      </w:tr>
      <w:tr w:rsidR="001E41F3" w14:paraId="690C7843" w14:textId="77777777" w:rsidTr="00516D33">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16D33">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667214" w:rsidR="001E41F3" w:rsidRDefault="00947FB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201389" w:rsidR="001E41F3" w:rsidRDefault="000F0091">
            <w:pPr>
              <w:pStyle w:val="CRCoverPage"/>
              <w:spacing w:after="0"/>
              <w:ind w:left="100"/>
              <w:rPr>
                <w:noProof/>
              </w:rPr>
            </w:pPr>
            <w:r>
              <w:t>Rel-1</w:t>
            </w:r>
            <w:r w:rsidR="00FF265B">
              <w:t>9</w:t>
            </w:r>
          </w:p>
        </w:tc>
      </w:tr>
      <w:tr w:rsidR="001E41F3" w14:paraId="30122F0C" w14:textId="77777777" w:rsidTr="00516D33">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16D33">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16D33">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28B27D" w14:textId="0401A10F" w:rsidR="00BC3407" w:rsidRDefault="000F64FE" w:rsidP="00BC3407">
            <w:pPr>
              <w:pStyle w:val="CRCoverPage"/>
              <w:spacing w:after="0"/>
              <w:ind w:left="100"/>
              <w:rPr>
                <w:noProof/>
              </w:rPr>
            </w:pPr>
            <w:r>
              <w:rPr>
                <w:rFonts w:eastAsiaTheme="minorEastAsia" w:cs="Arial"/>
                <w:noProof/>
              </w:rPr>
              <w:t>I</w:t>
            </w:r>
            <w:r w:rsidR="00425887">
              <w:rPr>
                <w:rFonts w:eastAsiaTheme="minorEastAsia" w:cs="Arial"/>
                <w:noProof/>
              </w:rPr>
              <w:t>n UPEAS_Ph2</w:t>
            </w:r>
            <w:r w:rsidR="004C3013">
              <w:rPr>
                <w:rFonts w:eastAsiaTheme="minorEastAsia" w:cs="Arial"/>
                <w:noProof/>
              </w:rPr>
              <w:t xml:space="preserve"> work item</w:t>
            </w:r>
            <w:r w:rsidR="00425887">
              <w:rPr>
                <w:rFonts w:eastAsiaTheme="minorEastAsia" w:cs="Arial"/>
                <w:noProof/>
              </w:rPr>
              <w:t xml:space="preserve">, SA2 has introduced new requirements </w:t>
            </w:r>
            <w:r w:rsidR="00232D09">
              <w:rPr>
                <w:rFonts w:eastAsiaTheme="minorEastAsia" w:cs="Arial"/>
                <w:noProof/>
              </w:rPr>
              <w:t>(via CR</w:t>
            </w:r>
            <w:r w:rsidR="00794167">
              <w:rPr>
                <w:rFonts w:eastAsiaTheme="minorEastAsia" w:cs="Arial"/>
                <w:noProof/>
              </w:rPr>
              <w:t xml:space="preserve"> 23.501 – 5540 and CR 23.502 </w:t>
            </w:r>
            <w:r w:rsidR="002A45E1">
              <w:rPr>
                <w:rFonts w:eastAsiaTheme="minorEastAsia" w:cs="Arial"/>
                <w:noProof/>
              </w:rPr>
              <w:t>–</w:t>
            </w:r>
            <w:r w:rsidR="00794167">
              <w:rPr>
                <w:rFonts w:eastAsiaTheme="minorEastAsia" w:cs="Arial"/>
                <w:noProof/>
              </w:rPr>
              <w:t xml:space="preserve"> </w:t>
            </w:r>
            <w:r w:rsidR="002A45E1">
              <w:rPr>
                <w:rFonts w:eastAsiaTheme="minorEastAsia" w:cs="Arial"/>
                <w:noProof/>
              </w:rPr>
              <w:t xml:space="preserve">4931) </w:t>
            </w:r>
            <w:r w:rsidR="00425887">
              <w:rPr>
                <w:rFonts w:eastAsiaTheme="minorEastAsia" w:cs="Arial"/>
                <w:noProof/>
              </w:rPr>
              <w:t xml:space="preserve">to </w:t>
            </w:r>
            <w:r w:rsidR="0045737B">
              <w:rPr>
                <w:rFonts w:eastAsiaTheme="minorEastAsia" w:cs="Arial"/>
                <w:noProof/>
              </w:rPr>
              <w:t>require that</w:t>
            </w:r>
            <w:r w:rsidR="00BC3407">
              <w:rPr>
                <w:rFonts w:eastAsiaTheme="minorEastAsia" w:cs="Arial"/>
                <w:noProof/>
              </w:rPr>
              <w:t xml:space="preserve"> </w:t>
            </w:r>
            <w:r w:rsidR="00BC3407">
              <w:rPr>
                <w:noProof/>
              </w:rPr>
              <w:t xml:space="preserve">a </w:t>
            </w:r>
            <w:r w:rsidR="001C6663">
              <w:rPr>
                <w:noProof/>
              </w:rPr>
              <w:t xml:space="preserve">NF </w:t>
            </w:r>
            <w:r w:rsidR="00BC3407">
              <w:rPr>
                <w:noProof/>
              </w:rPr>
              <w:t xml:space="preserve">consumer </w:t>
            </w:r>
            <w:r w:rsidR="001C6663">
              <w:rPr>
                <w:noProof/>
              </w:rPr>
              <w:t>(</w:t>
            </w:r>
            <w:r w:rsidR="00BC3407">
              <w:rPr>
                <w:noProof/>
              </w:rPr>
              <w:t>of UPF event exposure services</w:t>
            </w:r>
            <w:r w:rsidR="001C6663">
              <w:rPr>
                <w:noProof/>
              </w:rPr>
              <w:t>)</w:t>
            </w:r>
            <w:r w:rsidR="00BC3407">
              <w:rPr>
                <w:noProof/>
              </w:rPr>
              <w:t xml:space="preserve"> </w:t>
            </w:r>
            <w:r w:rsidR="00043EA1">
              <w:rPr>
                <w:noProof/>
              </w:rPr>
              <w:t>shall be able to</w:t>
            </w:r>
            <w:r w:rsidR="00BC3407">
              <w:rPr>
                <w:noProof/>
              </w:rPr>
              <w:t xml:space="preserve"> use the UE’s IP address to </w:t>
            </w:r>
            <w:r w:rsidR="001C6663">
              <w:rPr>
                <w:noProof/>
              </w:rPr>
              <w:t xml:space="preserve">discover the </w:t>
            </w:r>
            <w:r w:rsidR="00562B5D">
              <w:rPr>
                <w:noProof/>
              </w:rPr>
              <w:t xml:space="preserve">serving </w:t>
            </w:r>
            <w:r w:rsidR="001C6663">
              <w:rPr>
                <w:noProof/>
              </w:rPr>
              <w:t xml:space="preserve">PSA UPF </w:t>
            </w:r>
            <w:r w:rsidR="00C443B6">
              <w:rPr>
                <w:noProof/>
              </w:rPr>
              <w:t>(for this particular UE IP address)</w:t>
            </w:r>
            <w:r w:rsidR="00E8469A">
              <w:rPr>
                <w:noProof/>
              </w:rPr>
              <w:t xml:space="preserve"> via the NRF</w:t>
            </w:r>
            <w:r w:rsidR="00C443B6">
              <w:rPr>
                <w:noProof/>
              </w:rPr>
              <w:t xml:space="preserve">, so that </w:t>
            </w:r>
            <w:r w:rsidR="001B60F9">
              <w:rPr>
                <w:noProof/>
              </w:rPr>
              <w:t>it can</w:t>
            </w:r>
            <w:r w:rsidR="00C443B6">
              <w:rPr>
                <w:noProof/>
              </w:rPr>
              <w:t xml:space="preserve"> </w:t>
            </w:r>
            <w:r w:rsidR="00BC3407">
              <w:rPr>
                <w:noProof/>
              </w:rPr>
              <w:t>subscribe direct</w:t>
            </w:r>
            <w:r w:rsidR="00043EA1">
              <w:rPr>
                <w:noProof/>
              </w:rPr>
              <w:t>ly</w:t>
            </w:r>
            <w:r w:rsidR="001B60F9">
              <w:rPr>
                <w:noProof/>
              </w:rPr>
              <w:t xml:space="preserve"> to the serving PSA UPF</w:t>
            </w:r>
            <w:r w:rsidR="00BC3407">
              <w:rPr>
                <w:noProof/>
              </w:rPr>
              <w:t xml:space="preserve"> for the User</w:t>
            </w:r>
            <w:r w:rsidR="00E8469A">
              <w:rPr>
                <w:noProof/>
              </w:rPr>
              <w:t xml:space="preserve"> </w:t>
            </w:r>
            <w:r w:rsidR="00BC3407">
              <w:rPr>
                <w:noProof/>
              </w:rPr>
              <w:t>Data</w:t>
            </w:r>
            <w:r w:rsidR="00E8469A">
              <w:rPr>
                <w:noProof/>
              </w:rPr>
              <w:t xml:space="preserve"> </w:t>
            </w:r>
            <w:r w:rsidR="00BC3407">
              <w:rPr>
                <w:noProof/>
              </w:rPr>
              <w:t xml:space="preserve">Usage </w:t>
            </w:r>
            <w:r w:rsidR="00E8469A">
              <w:rPr>
                <w:noProof/>
              </w:rPr>
              <w:t xml:space="preserve">Measure and Trend </w:t>
            </w:r>
            <w:r w:rsidR="00BC3407">
              <w:rPr>
                <w:noProof/>
              </w:rPr>
              <w:t>Events.</w:t>
            </w:r>
          </w:p>
          <w:p w14:paraId="1154064F" w14:textId="77777777" w:rsidR="00BC3407" w:rsidRDefault="00BC3407" w:rsidP="00BC3407">
            <w:pPr>
              <w:pStyle w:val="CRCoverPage"/>
              <w:spacing w:after="0"/>
              <w:ind w:left="100"/>
              <w:rPr>
                <w:noProof/>
              </w:rPr>
            </w:pPr>
          </w:p>
          <w:p w14:paraId="4EAB81D4" w14:textId="048A56C0" w:rsidR="000514CA" w:rsidRDefault="000514CA" w:rsidP="00BC3407">
            <w:pPr>
              <w:pStyle w:val="CRCoverPage"/>
              <w:spacing w:after="0"/>
              <w:ind w:left="100"/>
              <w:rPr>
                <w:noProof/>
              </w:rPr>
            </w:pPr>
            <w:r>
              <w:rPr>
                <w:noProof/>
              </w:rPr>
              <w:t>As specified clause</w:t>
            </w:r>
            <w:r w:rsidR="00B0655C">
              <w:rPr>
                <w:noProof/>
              </w:rPr>
              <w:t> 4.15.4.5.2 of 3GPP TS 23.502, the NF consumer wi</w:t>
            </w:r>
            <w:r w:rsidR="002A1C4B">
              <w:rPr>
                <w:noProof/>
              </w:rPr>
              <w:t>ll include the UE IP address, DNN/S-NSSAI,IP domain</w:t>
            </w:r>
            <w:r w:rsidR="00B54F3A">
              <w:rPr>
                <w:noProof/>
              </w:rPr>
              <w:t xml:space="preserve"> in the discovery request.</w:t>
            </w:r>
          </w:p>
          <w:p w14:paraId="7EB08CCC" w14:textId="77777777" w:rsidR="00B54F3A" w:rsidRDefault="00B54F3A" w:rsidP="00BC3407">
            <w:pPr>
              <w:pStyle w:val="CRCoverPage"/>
              <w:spacing w:after="0"/>
              <w:ind w:left="100"/>
              <w:rPr>
                <w:noProof/>
              </w:rPr>
            </w:pPr>
          </w:p>
          <w:p w14:paraId="314275BC" w14:textId="77777777" w:rsidR="00165E39" w:rsidRDefault="00B54F3A" w:rsidP="004C3013">
            <w:pPr>
              <w:pStyle w:val="CRCoverPage"/>
              <w:spacing w:after="0"/>
              <w:ind w:left="284"/>
              <w:rPr>
                <w:i/>
                <w:iCs/>
                <w:noProof/>
                <w:sz w:val="18"/>
                <w:szCs w:val="18"/>
              </w:rPr>
            </w:pPr>
            <w:r>
              <w:rPr>
                <w:noProof/>
              </w:rPr>
              <w:t>"</w:t>
            </w:r>
            <w:r w:rsidR="00165E39" w:rsidRPr="00165E39">
              <w:rPr>
                <w:i/>
                <w:iCs/>
                <w:noProof/>
                <w:sz w:val="18"/>
                <w:szCs w:val="18"/>
              </w:rPr>
              <w:t>In the case, UPF event consumer (e.g. AF (when in trusted domain) or NEF) is aware of the UE IP address and the UPF Event ID(s) that are to be subscribed meets the criteria for direct subscription to UPF as defined in clause 5.8.2.17 of TS 23.501 [2]), then UPF Event consumer can subscribe to UPF directly for Event Exposure using the following procedure:</w:t>
            </w:r>
          </w:p>
          <w:p w14:paraId="5C7E27AF" w14:textId="77777777" w:rsidR="00165E39" w:rsidRPr="00165E39" w:rsidRDefault="00165E39" w:rsidP="004C3013">
            <w:pPr>
              <w:pStyle w:val="CRCoverPage"/>
              <w:spacing w:after="0"/>
              <w:ind w:left="284"/>
              <w:rPr>
                <w:i/>
                <w:iCs/>
                <w:noProof/>
                <w:sz w:val="18"/>
                <w:szCs w:val="18"/>
              </w:rPr>
            </w:pPr>
          </w:p>
          <w:p w14:paraId="5DAB8111" w14:textId="77777777" w:rsidR="00165E39" w:rsidRDefault="00165E39" w:rsidP="004C3013">
            <w:pPr>
              <w:pStyle w:val="CRCoverPage"/>
              <w:spacing w:after="0"/>
              <w:ind w:left="284"/>
              <w:rPr>
                <w:i/>
                <w:iCs/>
                <w:noProof/>
                <w:sz w:val="18"/>
                <w:szCs w:val="18"/>
              </w:rPr>
            </w:pPr>
            <w:r w:rsidRPr="00165E39">
              <w:rPr>
                <w:i/>
                <w:iCs/>
                <w:noProof/>
                <w:sz w:val="18"/>
                <w:szCs w:val="18"/>
              </w:rPr>
              <w:t xml:space="preserve">2. </w:t>
            </w:r>
            <w:r w:rsidRPr="00165E39">
              <w:rPr>
                <w:i/>
                <w:iCs/>
                <w:noProof/>
                <w:sz w:val="18"/>
                <w:szCs w:val="18"/>
                <w:highlight w:val="yellow"/>
              </w:rPr>
              <w:t>The UPF event consumer triggers the UPF discovery to NRF by Nnrf_NFDiscovery_Request providing the UE IP address and optionally the DNN, S-NSSAI, IP domain. UE IP address provided to NRF maybe the IP address as seen by the DN (e.g. a Public IP address)</w:t>
            </w:r>
          </w:p>
          <w:p w14:paraId="1FBEBCC5" w14:textId="77777777" w:rsidR="00165E39" w:rsidRPr="00165E39" w:rsidRDefault="00165E39" w:rsidP="004C3013">
            <w:pPr>
              <w:pStyle w:val="CRCoverPage"/>
              <w:spacing w:after="0"/>
              <w:ind w:left="284"/>
              <w:rPr>
                <w:i/>
                <w:iCs/>
                <w:noProof/>
                <w:sz w:val="18"/>
                <w:szCs w:val="18"/>
              </w:rPr>
            </w:pPr>
          </w:p>
          <w:p w14:paraId="35172A4C" w14:textId="178345DD" w:rsidR="00B54F3A" w:rsidRDefault="00165E39" w:rsidP="004C3013">
            <w:pPr>
              <w:pStyle w:val="CRCoverPage"/>
              <w:spacing w:after="0"/>
              <w:ind w:left="284"/>
              <w:rPr>
                <w:noProof/>
              </w:rPr>
            </w:pPr>
            <w:r w:rsidRPr="00165E39">
              <w:rPr>
                <w:i/>
                <w:iCs/>
                <w:noProof/>
                <w:sz w:val="18"/>
                <w:szCs w:val="18"/>
              </w:rPr>
              <w:t>The NRF responds with Nnrf_NFDiscovery response message including the information of UPF for the provided UE IP address</w:t>
            </w:r>
            <w:r>
              <w:rPr>
                <w:noProof/>
              </w:rPr>
              <w:t>.</w:t>
            </w:r>
            <w:r w:rsidR="00B54F3A">
              <w:rPr>
                <w:noProof/>
              </w:rPr>
              <w:t>"</w:t>
            </w:r>
          </w:p>
          <w:p w14:paraId="4037BF5B" w14:textId="77777777" w:rsidR="00165E39" w:rsidRDefault="00165E39" w:rsidP="00BC3407">
            <w:pPr>
              <w:pStyle w:val="CRCoverPage"/>
              <w:spacing w:after="0"/>
              <w:ind w:left="100"/>
              <w:rPr>
                <w:noProof/>
              </w:rPr>
            </w:pPr>
          </w:p>
          <w:p w14:paraId="33C73719" w14:textId="0CB5E3EE" w:rsidR="00E81213" w:rsidRDefault="002A45E1" w:rsidP="00BC3407">
            <w:pPr>
              <w:pStyle w:val="CRCoverPage"/>
              <w:spacing w:after="0"/>
              <w:ind w:left="100"/>
              <w:rPr>
                <w:noProof/>
              </w:rPr>
            </w:pPr>
            <w:r>
              <w:rPr>
                <w:noProof/>
              </w:rPr>
              <w:t xml:space="preserve">So, </w:t>
            </w:r>
            <w:r w:rsidR="00BC3407">
              <w:rPr>
                <w:noProof/>
              </w:rPr>
              <w:t xml:space="preserve">the UPF </w:t>
            </w:r>
            <w:r w:rsidR="008C31CE">
              <w:rPr>
                <w:noProof/>
              </w:rPr>
              <w:t xml:space="preserve">needs to </w:t>
            </w:r>
            <w:r w:rsidR="00947FBF">
              <w:rPr>
                <w:noProof/>
              </w:rPr>
              <w:t>register</w:t>
            </w:r>
            <w:r w:rsidR="008C31CE">
              <w:rPr>
                <w:noProof/>
              </w:rPr>
              <w:t xml:space="preserve"> </w:t>
            </w:r>
            <w:r w:rsidR="00397ECD">
              <w:rPr>
                <w:noProof/>
              </w:rPr>
              <w:t xml:space="preserve">all its served </w:t>
            </w:r>
            <w:r w:rsidR="00BC3407">
              <w:rPr>
                <w:noProof/>
              </w:rPr>
              <w:t>UE IP address</w:t>
            </w:r>
            <w:r w:rsidR="00397ECD">
              <w:rPr>
                <w:noProof/>
              </w:rPr>
              <w:t xml:space="preserve"> range(s) in the NRF, including</w:t>
            </w:r>
            <w:r w:rsidR="00165E39">
              <w:rPr>
                <w:noProof/>
              </w:rPr>
              <w:t xml:space="preserve"> the </w:t>
            </w:r>
            <w:r w:rsidR="00E344D6">
              <w:rPr>
                <w:noProof/>
              </w:rPr>
              <w:t xml:space="preserve">privated UE IP address range(s), </w:t>
            </w:r>
            <w:r w:rsidR="00BC3BB5">
              <w:rPr>
                <w:noProof/>
              </w:rPr>
              <w:t xml:space="preserve">the public UE IP address range(s), as well as the </w:t>
            </w:r>
            <w:r w:rsidR="00165E39">
              <w:rPr>
                <w:noProof/>
              </w:rPr>
              <w:t>Nated IP address ranges</w:t>
            </w:r>
            <w:r w:rsidR="00A65D19" w:rsidRPr="00AD0CF8">
              <w:rPr>
                <w:noProof/>
              </w:rPr>
              <w:t>.</w:t>
            </w:r>
            <w:r w:rsidR="00A65D19">
              <w:rPr>
                <w:noProof/>
              </w:rPr>
              <w:t xml:space="preserve"> </w:t>
            </w:r>
          </w:p>
          <w:p w14:paraId="66E0A598" w14:textId="77777777" w:rsidR="00E81213" w:rsidRDefault="00E81213" w:rsidP="00BC3407">
            <w:pPr>
              <w:pStyle w:val="CRCoverPage"/>
              <w:spacing w:after="0"/>
              <w:ind w:left="100"/>
              <w:rPr>
                <w:noProof/>
              </w:rPr>
            </w:pPr>
          </w:p>
          <w:p w14:paraId="216A6194" w14:textId="3E2BBE0E" w:rsidR="00E57CCF" w:rsidRDefault="00A65D19" w:rsidP="00BC3407">
            <w:pPr>
              <w:pStyle w:val="CRCoverPage"/>
              <w:spacing w:after="0"/>
              <w:ind w:left="100"/>
              <w:rPr>
                <w:noProof/>
              </w:rPr>
            </w:pPr>
            <w:r>
              <w:rPr>
                <w:noProof/>
              </w:rPr>
              <w:t>If</w:t>
            </w:r>
            <w:r w:rsidR="007736B3">
              <w:rPr>
                <w:noProof/>
              </w:rPr>
              <w:t xml:space="preserve"> the network enables private UE IP address be </w:t>
            </w:r>
            <w:r w:rsidR="00B01A77">
              <w:rPr>
                <w:noProof/>
              </w:rPr>
              <w:t xml:space="preserve">overlapping within the same DNN, the corresponding the private UE IP addresses ranges needs to be further </w:t>
            </w:r>
            <w:r w:rsidR="00E81213">
              <w:rPr>
                <w:noProof/>
              </w:rPr>
              <w:t>separated</w:t>
            </w:r>
            <w:r w:rsidR="00E57CCF">
              <w:rPr>
                <w:noProof/>
              </w:rPr>
              <w:t xml:space="preserve"> using IP domain, i.e. the UPF shall store the p</w:t>
            </w:r>
            <w:r w:rsidR="008B0AFD">
              <w:rPr>
                <w:noProof/>
              </w:rPr>
              <w:t xml:space="preserve">rivate </w:t>
            </w:r>
            <w:r w:rsidR="008B0AFD">
              <w:rPr>
                <w:noProof/>
              </w:rPr>
              <w:lastRenderedPageBreak/>
              <w:t>IPv4 address range</w:t>
            </w:r>
            <w:r w:rsidR="00E57CCF">
              <w:rPr>
                <w:noProof/>
              </w:rPr>
              <w:t>(s)</w:t>
            </w:r>
            <w:r w:rsidR="008B0AFD">
              <w:rPr>
                <w:noProof/>
              </w:rPr>
              <w:t xml:space="preserve"> together with </w:t>
            </w:r>
            <w:r w:rsidR="00E57CCF">
              <w:rPr>
                <w:noProof/>
              </w:rPr>
              <w:t xml:space="preserve">the corresponding </w:t>
            </w:r>
            <w:r w:rsidR="008B0AFD">
              <w:rPr>
                <w:noProof/>
              </w:rPr>
              <w:t>IP domain</w:t>
            </w:r>
            <w:r w:rsidR="00E57CCF">
              <w:rPr>
                <w:noProof/>
              </w:rPr>
              <w:t xml:space="preserve"> in such scenario.</w:t>
            </w:r>
          </w:p>
          <w:p w14:paraId="020DD179" w14:textId="77777777" w:rsidR="008B0AFD" w:rsidRDefault="008B0AFD" w:rsidP="00BC3407">
            <w:pPr>
              <w:pStyle w:val="CRCoverPage"/>
              <w:spacing w:after="0"/>
              <w:ind w:left="100"/>
              <w:rPr>
                <w:noProof/>
              </w:rPr>
            </w:pPr>
          </w:p>
          <w:p w14:paraId="083ADF5C" w14:textId="690B851D" w:rsidR="003D01C0" w:rsidRPr="0089171F" w:rsidRDefault="008B0AFD" w:rsidP="004C3013">
            <w:pPr>
              <w:pStyle w:val="CRCoverPage"/>
              <w:spacing w:after="0"/>
              <w:ind w:left="100"/>
            </w:pPr>
            <w:r>
              <w:rPr>
                <w:noProof/>
              </w:rPr>
              <w:t xml:space="preserve">In addition, the </w:t>
            </w:r>
            <w:r w:rsidR="00D24426">
              <w:rPr>
                <w:noProof/>
              </w:rPr>
              <w:t>query parameter</w:t>
            </w:r>
            <w:r w:rsidR="00E57CCF">
              <w:rPr>
                <w:noProof/>
              </w:rPr>
              <w:t>s</w:t>
            </w:r>
            <w:r w:rsidR="00D24426">
              <w:rPr>
                <w:noProof/>
              </w:rPr>
              <w:t xml:space="preserve"> </w:t>
            </w:r>
            <w:r w:rsidR="0065623C">
              <w:rPr>
                <w:noProof/>
              </w:rPr>
              <w:t>used for discovering the serving UPF need to be clarified.</w:t>
            </w:r>
          </w:p>
          <w:p w14:paraId="708AA7DE" w14:textId="5BC033BB" w:rsidR="00DB7E31" w:rsidRPr="000361F1" w:rsidRDefault="00DB7E31" w:rsidP="003E08BF">
            <w:pPr>
              <w:pStyle w:val="CRCoverPage"/>
              <w:spacing w:after="0"/>
              <w:ind w:left="100"/>
              <w:rPr>
                <w:rFonts w:eastAsiaTheme="minorEastAsia" w:cs="Arial"/>
                <w:noProof/>
              </w:rPr>
            </w:pPr>
          </w:p>
        </w:tc>
      </w:tr>
      <w:tr w:rsidR="001E41F3" w14:paraId="4CA74D09" w14:textId="77777777" w:rsidTr="00516D33">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B6797" w:rsidRDefault="001E41F3">
            <w:pPr>
              <w:pStyle w:val="CRCoverPage"/>
              <w:spacing w:after="0"/>
              <w:rPr>
                <w:noProof/>
                <w:sz w:val="8"/>
                <w:szCs w:val="8"/>
              </w:rPr>
            </w:pPr>
          </w:p>
        </w:tc>
      </w:tr>
      <w:tr w:rsidR="001E41F3" w14:paraId="21016551" w14:textId="77777777" w:rsidTr="00516D33">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E8C05C" w14:textId="3695333F" w:rsidR="00DE649C" w:rsidRDefault="00DE649C" w:rsidP="00DE649C">
            <w:pPr>
              <w:pStyle w:val="CRCoverPage"/>
              <w:spacing w:after="0"/>
              <w:ind w:left="99"/>
            </w:pPr>
            <w:r>
              <w:t xml:space="preserve">It is proposed to add </w:t>
            </w:r>
            <w:r w:rsidR="00DE2C45">
              <w:t>one</w:t>
            </w:r>
            <w:r>
              <w:t xml:space="preserve"> new </w:t>
            </w:r>
            <w:r w:rsidR="00DA3E8F">
              <w:t>attribute</w:t>
            </w:r>
            <w:r>
              <w:t xml:space="preserve"> </w:t>
            </w:r>
            <w:r w:rsidR="000638DC">
              <w:t>P</w:t>
            </w:r>
            <w:r>
              <w:t>rivateI</w:t>
            </w:r>
            <w:r w:rsidRPr="00690A26">
              <w:t>pv4AddressRanges</w:t>
            </w:r>
            <w:r w:rsidR="0098706D">
              <w:t>PerIpDomain</w:t>
            </w:r>
            <w:r>
              <w:t xml:space="preserve"> </w:t>
            </w:r>
            <w:r w:rsidR="00DA3E8F">
              <w:t xml:space="preserve">which is defined as a map of </w:t>
            </w:r>
            <w:r w:rsidRPr="00690A26">
              <w:t>ipv4AddressRange</w:t>
            </w:r>
            <w:r w:rsidR="000638DC">
              <w:t>(s)</w:t>
            </w:r>
            <w:r>
              <w:t xml:space="preserve"> </w:t>
            </w:r>
            <w:r w:rsidR="00587135">
              <w:t xml:space="preserve">where the </w:t>
            </w:r>
            <w:r>
              <w:t xml:space="preserve">associated IP Domain </w:t>
            </w:r>
            <w:r w:rsidR="00587135">
              <w:t xml:space="preserve">is the key </w:t>
            </w:r>
            <w:r>
              <w:t xml:space="preserve">for the case that the private IP addresses </w:t>
            </w:r>
            <w:r w:rsidR="00587135">
              <w:t>are</w:t>
            </w:r>
            <w:r>
              <w:t xml:space="preserve"> reused among UPF</w:t>
            </w:r>
            <w:r w:rsidR="000638DC">
              <w:t>(</w:t>
            </w:r>
            <w:r>
              <w:t>s</w:t>
            </w:r>
            <w:r w:rsidR="000638DC">
              <w:t>)</w:t>
            </w:r>
            <w:r>
              <w:t xml:space="preserve"> serving the same APN/DNN.</w:t>
            </w:r>
          </w:p>
          <w:p w14:paraId="6F28363A" w14:textId="77777777" w:rsidR="00DE649C" w:rsidRDefault="00DE649C" w:rsidP="00DE649C">
            <w:pPr>
              <w:pStyle w:val="CRCoverPage"/>
              <w:spacing w:after="0"/>
              <w:ind w:left="99"/>
            </w:pPr>
          </w:p>
          <w:p w14:paraId="459719FE" w14:textId="33BE8B21" w:rsidR="00DE649C" w:rsidRDefault="00DE649C" w:rsidP="00DE649C">
            <w:pPr>
              <w:pStyle w:val="CRCoverPage"/>
              <w:spacing w:after="0"/>
              <w:ind w:left="99"/>
            </w:pPr>
            <w:r>
              <w:t xml:space="preserve">To extend the use of ue-ipv4-address </w:t>
            </w:r>
            <w:r w:rsidR="00A81B2A">
              <w:t xml:space="preserve">(optionally together with </w:t>
            </w:r>
            <w:proofErr w:type="gramStart"/>
            <w:r w:rsidR="00A81B2A">
              <w:t>a</w:t>
            </w:r>
            <w:proofErr w:type="gramEnd"/>
            <w:r w:rsidR="00A81B2A">
              <w:t xml:space="preserve"> IP domain) </w:t>
            </w:r>
            <w:r w:rsidR="009F16AE">
              <w:t>or</w:t>
            </w:r>
            <w:r>
              <w:t xml:space="preserve"> ue-ipv6-prefix, to support the discovery of the serving UPF</w:t>
            </w:r>
            <w:r w:rsidR="009F16AE">
              <w:t>.</w:t>
            </w:r>
          </w:p>
          <w:p w14:paraId="13BDF5E8" w14:textId="77777777" w:rsidR="00722568" w:rsidRDefault="00722568" w:rsidP="00DE649C">
            <w:pPr>
              <w:pStyle w:val="CRCoverPage"/>
              <w:spacing w:after="0"/>
              <w:ind w:left="99"/>
            </w:pPr>
          </w:p>
          <w:p w14:paraId="31C656EC" w14:textId="46FF3943" w:rsidR="007E6FCD" w:rsidRPr="00BB6797" w:rsidRDefault="007E6FCD" w:rsidP="00236CA0">
            <w:pPr>
              <w:pStyle w:val="CRCoverPage"/>
              <w:spacing w:after="0"/>
              <w:ind w:left="100"/>
              <w:rPr>
                <w:noProof/>
              </w:rPr>
            </w:pPr>
          </w:p>
        </w:tc>
      </w:tr>
      <w:tr w:rsidR="001E41F3" w14:paraId="1F886379" w14:textId="77777777" w:rsidTr="00516D33">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16D33">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83A44E" w:rsidR="001E41F3" w:rsidRDefault="00722568">
            <w:pPr>
              <w:pStyle w:val="CRCoverPage"/>
              <w:spacing w:after="0"/>
              <w:ind w:left="100"/>
              <w:rPr>
                <w:noProof/>
              </w:rPr>
            </w:pPr>
            <w:r>
              <w:rPr>
                <w:noProof/>
              </w:rPr>
              <w:t xml:space="preserve">Stage 2 requirements are not aligned, the serving PSA UPF can't be </w:t>
            </w:r>
            <w:r w:rsidR="00DE2C45">
              <w:rPr>
                <w:noProof/>
              </w:rPr>
              <w:t>found</w:t>
            </w:r>
            <w:r>
              <w:rPr>
                <w:noProof/>
              </w:rPr>
              <w:t xml:space="preserve"> properly</w:t>
            </w:r>
            <w:r w:rsidR="00602BDE">
              <w:rPr>
                <w:noProof/>
              </w:rPr>
              <w:t>.</w:t>
            </w:r>
            <w:r w:rsidR="008D5BBF">
              <w:rPr>
                <w:noProof/>
              </w:rPr>
              <w:t xml:space="preserve"> </w:t>
            </w:r>
          </w:p>
        </w:tc>
      </w:tr>
      <w:tr w:rsidR="001E41F3" w14:paraId="034AF533" w14:textId="77777777" w:rsidTr="00516D33">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16D33">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9BE04C" w:rsidR="001E41F3" w:rsidRDefault="00FD19A7">
            <w:pPr>
              <w:pStyle w:val="CRCoverPage"/>
              <w:spacing w:after="0"/>
              <w:ind w:left="100"/>
              <w:rPr>
                <w:noProof/>
              </w:rPr>
            </w:pPr>
            <w:r>
              <w:rPr>
                <w:noProof/>
              </w:rPr>
              <w:t>6.1.6.2.</w:t>
            </w:r>
            <w:r w:rsidR="00795B8F">
              <w:rPr>
                <w:noProof/>
              </w:rPr>
              <w:t>15, 6.2.3.2.3, A.2</w:t>
            </w:r>
          </w:p>
        </w:tc>
      </w:tr>
      <w:tr w:rsidR="001E41F3" w14:paraId="56E1E6C3" w14:textId="77777777" w:rsidTr="00516D33">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16D33">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16D33">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16D33">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16D33">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16D33">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16D33">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8540AF" w:rsidR="001E41F3" w:rsidRDefault="00B408D8">
            <w:pPr>
              <w:pStyle w:val="CRCoverPage"/>
              <w:spacing w:after="0"/>
              <w:ind w:left="100"/>
              <w:rPr>
                <w:noProof/>
              </w:rPr>
            </w:pPr>
            <w:r>
              <w:rPr>
                <w:noProof/>
              </w:rPr>
              <w:t xml:space="preserve">The contribution </w:t>
            </w:r>
            <w:r w:rsidR="00FD19A7">
              <w:rPr>
                <w:noProof/>
              </w:rPr>
              <w:t>introduces backwards compatible new feature on the</w:t>
            </w:r>
            <w:r w:rsidR="00DD3EA3">
              <w:rPr>
                <w:noProof/>
              </w:rPr>
              <w:t xml:space="preserve"> </w:t>
            </w:r>
            <w:r w:rsidR="002F662A">
              <w:rPr>
                <w:noProof/>
              </w:rPr>
              <w:t>Nnrf_NFManagement</w:t>
            </w:r>
            <w:r w:rsidR="00DD3EA3">
              <w:rPr>
                <w:noProof/>
              </w:rPr>
              <w:t xml:space="preserve"> API</w:t>
            </w:r>
            <w:r w:rsidR="00BF09EB">
              <w:rPr>
                <w:noProof/>
              </w:rPr>
              <w:t xml:space="preserve"> and Nnrf_NFDiscovery</w:t>
            </w:r>
            <w:r w:rsidR="00DD3EA3">
              <w:rPr>
                <w:noProof/>
              </w:rPr>
              <w:t>.</w:t>
            </w:r>
          </w:p>
        </w:tc>
      </w:tr>
      <w:tr w:rsidR="008863B9" w:rsidRPr="008863B9" w14:paraId="45BFE792" w14:textId="77777777" w:rsidTr="00516D33">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16D33">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3F1170" w14:textId="099A0A34" w:rsidR="00262FA3" w:rsidRDefault="00A50973" w:rsidP="00262FA3">
            <w:pPr>
              <w:pStyle w:val="CRCoverPage"/>
              <w:spacing w:after="0"/>
              <w:ind w:left="99"/>
            </w:pPr>
            <w:r>
              <w:rPr>
                <w:noProof/>
              </w:rPr>
              <w:t xml:space="preserve">Rev1: </w:t>
            </w:r>
            <w:r w:rsidR="00262FA3">
              <w:rPr>
                <w:noProof/>
              </w:rPr>
              <w:t xml:space="preserve">adding ZTE as supporting company; </w:t>
            </w:r>
            <w:r>
              <w:rPr>
                <w:noProof/>
              </w:rPr>
              <w:t>remove the new data type ins</w:t>
            </w:r>
            <w:r w:rsidR="00C93C83">
              <w:rPr>
                <w:noProof/>
              </w:rPr>
              <w:t xml:space="preserve">tead to </w:t>
            </w:r>
            <w:r w:rsidR="00262FA3">
              <w:t>one new attribute PrivateI</w:t>
            </w:r>
            <w:r w:rsidR="00262FA3" w:rsidRPr="00690A26">
              <w:t>pv4AddressRanges</w:t>
            </w:r>
            <w:r w:rsidR="00262FA3">
              <w:t xml:space="preserve">PerIpDomain which is defined as a map of </w:t>
            </w:r>
            <w:r w:rsidR="00262FA3" w:rsidRPr="00690A26">
              <w:t>ipv4AddressRange</w:t>
            </w:r>
            <w:r w:rsidR="00262FA3">
              <w:t xml:space="preserve">(s) where the associated IP Domain is the key for the case that the private IP addresses are reused among UPF(s) serving the same APN/DNN. </w:t>
            </w:r>
          </w:p>
          <w:p w14:paraId="33D41BFF" w14:textId="131447DD" w:rsidR="00262FA3" w:rsidRDefault="007F632D" w:rsidP="00262FA3">
            <w:pPr>
              <w:pStyle w:val="CRCoverPage"/>
              <w:spacing w:after="0"/>
              <w:ind w:left="99"/>
            </w:pPr>
            <w:r>
              <w:t>Wording improvement for the NOTEs.</w:t>
            </w:r>
          </w:p>
          <w:p w14:paraId="11283AEF" w14:textId="07928296" w:rsidR="00270002" w:rsidRDefault="00270002" w:rsidP="00262FA3">
            <w:pPr>
              <w:pStyle w:val="CRCoverPage"/>
              <w:spacing w:after="0"/>
              <w:ind w:left="99"/>
            </w:pPr>
            <w:r>
              <w:t xml:space="preserve">Rev2: Highlighting NOTE X; </w:t>
            </w:r>
            <w:r w:rsidR="00422E49">
              <w:t>correct ca</w:t>
            </w:r>
            <w:r w:rsidR="00E42158">
              <w:t>rdinality for the attribute PrivateI</w:t>
            </w:r>
            <w:r w:rsidR="00E42158" w:rsidRPr="00690A26">
              <w:t>pv4AddressRanges</w:t>
            </w:r>
            <w:r w:rsidR="00E42158">
              <w:t xml:space="preserve">PerIpDomain; </w:t>
            </w:r>
            <w:r w:rsidR="00C07C3E">
              <w:t>correct typo "addresses".</w:t>
            </w:r>
          </w:p>
          <w:p w14:paraId="6ACA4173" w14:textId="3995B9D3" w:rsidR="008863B9" w:rsidRDefault="00CD234C">
            <w:pPr>
              <w:pStyle w:val="CRCoverPage"/>
              <w:spacing w:after="0"/>
              <w:ind w:left="100"/>
              <w:rPr>
                <w:noProof/>
              </w:rPr>
            </w:pPr>
            <w:r>
              <w:rPr>
                <w:noProof/>
              </w:rPr>
              <w:t>Rev3: unbreakable hyphen in 6.1.6.2.15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5D777CF4" w14:textId="20B27096" w:rsidR="0035285D" w:rsidRPr="002C393C" w:rsidRDefault="0035285D" w:rsidP="0035285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5B64FD">
        <w:rPr>
          <w:rFonts w:eastAsia="DengXian"/>
          <w:noProof/>
          <w:color w:val="0000FF"/>
          <w:sz w:val="28"/>
          <w:szCs w:val="28"/>
        </w:rPr>
        <w:t>First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29341818" w14:textId="77777777" w:rsidR="00DD07D8" w:rsidRPr="00690A26" w:rsidRDefault="00DD07D8" w:rsidP="00DD07D8">
      <w:pPr>
        <w:pStyle w:val="Heading5"/>
      </w:pPr>
      <w:bookmarkStart w:id="1" w:name="_Toc24937666"/>
      <w:bookmarkStart w:id="2" w:name="_Toc33962481"/>
      <w:bookmarkStart w:id="3" w:name="_Toc42883243"/>
      <w:bookmarkStart w:id="4" w:name="_Toc49733111"/>
      <w:bookmarkStart w:id="5" w:name="_Toc56690736"/>
      <w:bookmarkStart w:id="6" w:name="_Toc175568796"/>
      <w:r w:rsidRPr="00690A26">
        <w:lastRenderedPageBreak/>
        <w:t>6.1.6.2.15</w:t>
      </w:r>
      <w:r w:rsidRPr="00690A26">
        <w:tab/>
        <w:t xml:space="preserve">Type: </w:t>
      </w:r>
      <w:proofErr w:type="spellStart"/>
      <w:r w:rsidRPr="00690A26">
        <w:t>DnnUpfInfoItem</w:t>
      </w:r>
      <w:bookmarkEnd w:id="1"/>
      <w:bookmarkEnd w:id="2"/>
      <w:bookmarkEnd w:id="3"/>
      <w:bookmarkEnd w:id="4"/>
      <w:bookmarkEnd w:id="5"/>
      <w:bookmarkEnd w:id="6"/>
      <w:proofErr w:type="spellEnd"/>
    </w:p>
    <w:p w14:paraId="4E8D11FB" w14:textId="77777777" w:rsidR="00DD07D8" w:rsidRPr="00690A26" w:rsidRDefault="00DD07D8" w:rsidP="00DD07D8">
      <w:pPr>
        <w:pStyle w:val="TH"/>
      </w:pPr>
      <w:r w:rsidRPr="00690A26">
        <w:rPr>
          <w:noProof/>
        </w:rPr>
        <w:t>Table </w:t>
      </w:r>
      <w:r w:rsidRPr="00690A26">
        <w:t xml:space="preserve">6.1.6.2.15-1: </w:t>
      </w:r>
      <w:r w:rsidRPr="00690A26">
        <w:rPr>
          <w:noProof/>
        </w:rPr>
        <w:t>Definition of type D</w:t>
      </w:r>
      <w:proofErr w:type="spellStart"/>
      <w:r w:rsidRPr="00690A26">
        <w:t>nnUpfInfoItem</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D07D8" w:rsidRPr="00690A26" w14:paraId="67E52D8C" w14:textId="77777777" w:rsidTr="008B46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4F7AC0B" w14:textId="77777777" w:rsidR="00DD07D8" w:rsidRPr="00690A26" w:rsidRDefault="00DD07D8" w:rsidP="008B4654">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C8FDE03" w14:textId="77777777" w:rsidR="00DD07D8" w:rsidRPr="00690A26" w:rsidRDefault="00DD07D8" w:rsidP="008B4654">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4505E3" w14:textId="77777777" w:rsidR="00DD07D8" w:rsidRPr="00690A26" w:rsidRDefault="00DD07D8" w:rsidP="008B4654">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FFA56B" w14:textId="77777777" w:rsidR="00DD07D8" w:rsidRPr="00690A26" w:rsidRDefault="00DD07D8" w:rsidP="008B4654">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A79A614" w14:textId="77777777" w:rsidR="00DD07D8" w:rsidRPr="00690A26" w:rsidRDefault="00DD07D8" w:rsidP="008B4654">
            <w:pPr>
              <w:pStyle w:val="TAH"/>
              <w:rPr>
                <w:rFonts w:cs="Arial"/>
                <w:szCs w:val="18"/>
              </w:rPr>
            </w:pPr>
            <w:r w:rsidRPr="00690A26">
              <w:rPr>
                <w:rFonts w:cs="Arial"/>
                <w:szCs w:val="18"/>
              </w:rPr>
              <w:t>Description</w:t>
            </w:r>
          </w:p>
        </w:tc>
      </w:tr>
      <w:tr w:rsidR="00DD07D8" w:rsidRPr="00690A26" w14:paraId="2EFC370A" w14:textId="77777777" w:rsidTr="008B4654">
        <w:trPr>
          <w:jc w:val="center"/>
        </w:trPr>
        <w:tc>
          <w:tcPr>
            <w:tcW w:w="2090" w:type="dxa"/>
            <w:tcBorders>
              <w:top w:val="single" w:sz="4" w:space="0" w:color="auto"/>
              <w:left w:val="single" w:sz="4" w:space="0" w:color="auto"/>
              <w:bottom w:val="single" w:sz="4" w:space="0" w:color="auto"/>
              <w:right w:val="single" w:sz="4" w:space="0" w:color="auto"/>
            </w:tcBorders>
          </w:tcPr>
          <w:p w14:paraId="5E113D5B" w14:textId="77777777" w:rsidR="00DD07D8" w:rsidRPr="00690A26" w:rsidRDefault="00DD07D8" w:rsidP="008B4654">
            <w:pPr>
              <w:pStyle w:val="TAL"/>
            </w:pPr>
            <w:proofErr w:type="spellStart"/>
            <w:r w:rsidRPr="00690A26">
              <w:t>dnn</w:t>
            </w:r>
            <w:proofErr w:type="spellEnd"/>
          </w:p>
        </w:tc>
        <w:tc>
          <w:tcPr>
            <w:tcW w:w="1559" w:type="dxa"/>
            <w:tcBorders>
              <w:top w:val="single" w:sz="4" w:space="0" w:color="auto"/>
              <w:left w:val="single" w:sz="4" w:space="0" w:color="auto"/>
              <w:bottom w:val="single" w:sz="4" w:space="0" w:color="auto"/>
              <w:right w:val="single" w:sz="4" w:space="0" w:color="auto"/>
            </w:tcBorders>
          </w:tcPr>
          <w:p w14:paraId="566BC2AB" w14:textId="77777777" w:rsidR="00DD07D8" w:rsidRPr="00690A26" w:rsidRDefault="00DD07D8" w:rsidP="008B4654">
            <w:pPr>
              <w:pStyle w:val="TAL"/>
            </w:pPr>
            <w:proofErr w:type="spellStart"/>
            <w:r w:rsidRPr="00690A26">
              <w:t>Dnn</w:t>
            </w:r>
            <w:proofErr w:type="spellEnd"/>
          </w:p>
        </w:tc>
        <w:tc>
          <w:tcPr>
            <w:tcW w:w="425" w:type="dxa"/>
            <w:tcBorders>
              <w:top w:val="single" w:sz="4" w:space="0" w:color="auto"/>
              <w:left w:val="single" w:sz="4" w:space="0" w:color="auto"/>
              <w:bottom w:val="single" w:sz="4" w:space="0" w:color="auto"/>
              <w:right w:val="single" w:sz="4" w:space="0" w:color="auto"/>
            </w:tcBorders>
          </w:tcPr>
          <w:p w14:paraId="7F180890" w14:textId="77777777" w:rsidR="00DD07D8" w:rsidRPr="00690A26" w:rsidRDefault="00DD07D8" w:rsidP="008B4654">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80D7279" w14:textId="77777777" w:rsidR="00DD07D8" w:rsidRPr="00690A26" w:rsidRDefault="00DD07D8" w:rsidP="008B4654">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6ED7708" w14:textId="77777777" w:rsidR="00DD07D8" w:rsidRPr="00690A26" w:rsidRDefault="00DD07D8" w:rsidP="008B4654">
            <w:pPr>
              <w:pStyle w:val="TAL"/>
              <w:rPr>
                <w:rFonts w:cs="Arial"/>
                <w:szCs w:val="18"/>
              </w:rPr>
            </w:pPr>
            <w:r w:rsidRPr="00690A26">
              <w:rPr>
                <w:rFonts w:cs="Arial"/>
                <w:szCs w:val="18"/>
              </w:rPr>
              <w:t>Supported DNN</w:t>
            </w:r>
            <w:r>
              <w:rPr>
                <w:rFonts w:cs="Arial"/>
                <w:szCs w:val="18"/>
              </w:rPr>
              <w:t xml:space="preserve">. The DNN shall contain the Network Identifier and it may additionally contain an Operator Identifier.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tc>
      </w:tr>
      <w:tr w:rsidR="00DD07D8" w:rsidRPr="00690A26" w14:paraId="22A13F18" w14:textId="77777777" w:rsidTr="008B4654">
        <w:trPr>
          <w:jc w:val="center"/>
        </w:trPr>
        <w:tc>
          <w:tcPr>
            <w:tcW w:w="2090" w:type="dxa"/>
            <w:tcBorders>
              <w:top w:val="single" w:sz="4" w:space="0" w:color="auto"/>
              <w:left w:val="single" w:sz="4" w:space="0" w:color="auto"/>
              <w:bottom w:val="single" w:sz="4" w:space="0" w:color="auto"/>
              <w:right w:val="single" w:sz="4" w:space="0" w:color="auto"/>
            </w:tcBorders>
          </w:tcPr>
          <w:p w14:paraId="1CD838E7" w14:textId="77777777" w:rsidR="00DD07D8" w:rsidRPr="00690A26" w:rsidRDefault="00DD07D8" w:rsidP="008B4654">
            <w:pPr>
              <w:pStyle w:val="TAL"/>
            </w:pPr>
            <w:proofErr w:type="spellStart"/>
            <w:r w:rsidRPr="00690A26">
              <w:rPr>
                <w:lang w:eastAsia="zh-CN"/>
              </w:rPr>
              <w:t>dnaiList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2E0BA739" w14:textId="77777777" w:rsidR="00DD07D8" w:rsidRPr="00690A26" w:rsidRDefault="00DD07D8" w:rsidP="008B4654">
            <w:pPr>
              <w:pStyle w:val="TAL"/>
            </w:pPr>
            <w:proofErr w:type="gramStart"/>
            <w:r w:rsidRPr="00690A26">
              <w:rPr>
                <w:lang w:eastAsia="zh-CN"/>
              </w:rPr>
              <w:t>array(</w:t>
            </w:r>
            <w:proofErr w:type="spellStart"/>
            <w:proofErr w:type="gramEnd"/>
            <w:r w:rsidRPr="00690A26">
              <w:rPr>
                <w:lang w:eastAsia="zh-CN"/>
              </w:rPr>
              <w:t>Dnai</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01AFD1E" w14:textId="77777777" w:rsidR="00DD07D8" w:rsidRPr="00690A26" w:rsidRDefault="00DD07D8" w:rsidP="008B465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66D1F58" w14:textId="77777777" w:rsidR="00DD07D8" w:rsidRPr="00690A26" w:rsidRDefault="00DD07D8" w:rsidP="008B4654">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3585CB1" w14:textId="77777777" w:rsidR="00DD07D8" w:rsidRDefault="00DD07D8" w:rsidP="008B4654">
            <w:pPr>
              <w:pStyle w:val="TAL"/>
            </w:pPr>
            <w:r w:rsidRPr="00690A26">
              <w:rPr>
                <w:rFonts w:cs="Arial"/>
                <w:szCs w:val="18"/>
              </w:rPr>
              <w:t xml:space="preserve">List of </w:t>
            </w:r>
            <w:r w:rsidRPr="00690A26">
              <w:rPr>
                <w:lang w:eastAsia="zh-CN"/>
              </w:rPr>
              <w:t xml:space="preserve">Data network access identifiers supported by the UPF for this DNN. </w:t>
            </w:r>
            <w:r w:rsidRPr="00690A26">
              <w:t>The absence of this attribute indicates that the UPF can be selected for this DNN for any DNAI.</w:t>
            </w:r>
          </w:p>
          <w:p w14:paraId="7FE8D786" w14:textId="77777777" w:rsidR="00DD07D8" w:rsidRPr="00690A26" w:rsidRDefault="00DD07D8" w:rsidP="008B4654">
            <w:pPr>
              <w:pStyle w:val="TAL"/>
              <w:rPr>
                <w:rFonts w:cs="Arial"/>
                <w:szCs w:val="18"/>
              </w:rPr>
            </w:pPr>
            <w:r>
              <w:t>(NOTE 6)</w:t>
            </w:r>
          </w:p>
        </w:tc>
      </w:tr>
      <w:tr w:rsidR="00DD07D8" w:rsidRPr="00690A26" w14:paraId="27233A7C" w14:textId="77777777" w:rsidTr="008B4654">
        <w:trPr>
          <w:jc w:val="center"/>
        </w:trPr>
        <w:tc>
          <w:tcPr>
            <w:tcW w:w="2090" w:type="dxa"/>
            <w:tcBorders>
              <w:top w:val="single" w:sz="4" w:space="0" w:color="auto"/>
              <w:left w:val="single" w:sz="4" w:space="0" w:color="auto"/>
              <w:bottom w:val="single" w:sz="4" w:space="0" w:color="auto"/>
              <w:right w:val="single" w:sz="4" w:space="0" w:color="auto"/>
            </w:tcBorders>
          </w:tcPr>
          <w:p w14:paraId="1EFE48AC" w14:textId="77777777" w:rsidR="00DD07D8" w:rsidRPr="00690A26" w:rsidRDefault="00DD07D8" w:rsidP="008B4654">
            <w:pPr>
              <w:pStyle w:val="TAL"/>
              <w:rPr>
                <w:lang w:eastAsia="zh-CN"/>
              </w:rPr>
            </w:pPr>
            <w:proofErr w:type="spellStart"/>
            <w:r w:rsidRPr="00690A26">
              <w:t>pduSessionTypes</w:t>
            </w:r>
            <w:proofErr w:type="spellEnd"/>
          </w:p>
        </w:tc>
        <w:tc>
          <w:tcPr>
            <w:tcW w:w="1559" w:type="dxa"/>
            <w:tcBorders>
              <w:top w:val="single" w:sz="4" w:space="0" w:color="auto"/>
              <w:left w:val="single" w:sz="4" w:space="0" w:color="auto"/>
              <w:bottom w:val="single" w:sz="4" w:space="0" w:color="auto"/>
              <w:right w:val="single" w:sz="4" w:space="0" w:color="auto"/>
            </w:tcBorders>
          </w:tcPr>
          <w:p w14:paraId="1C36B6DE" w14:textId="77777777" w:rsidR="00DD07D8" w:rsidRPr="00690A26" w:rsidRDefault="00DD07D8" w:rsidP="008B4654">
            <w:pPr>
              <w:pStyle w:val="TAL"/>
              <w:rPr>
                <w:lang w:eastAsia="zh-CN"/>
              </w:rPr>
            </w:pPr>
            <w:proofErr w:type="gramStart"/>
            <w:r w:rsidRPr="00690A26">
              <w:t>array(</w:t>
            </w:r>
            <w:proofErr w:type="spellStart"/>
            <w:proofErr w:type="gramEnd"/>
            <w:r w:rsidRPr="00690A26">
              <w:t>PduSessionType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A1227F4" w14:textId="77777777" w:rsidR="00DD07D8" w:rsidRPr="00690A26" w:rsidRDefault="00DD07D8" w:rsidP="008B465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93BC85" w14:textId="77777777" w:rsidR="00DD07D8" w:rsidRPr="00690A26" w:rsidRDefault="00DD07D8" w:rsidP="008B4654">
            <w:pPr>
              <w:pStyle w:val="TAL"/>
            </w:pPr>
            <w:proofErr w:type="gramStart"/>
            <w:r w:rsidRPr="00690A26">
              <w:rPr>
                <w:lang w:eastAsia="zh-CN"/>
              </w:rPr>
              <w:t>1</w:t>
            </w:r>
            <w:r w:rsidRPr="00690A26">
              <w:rPr>
                <w:rFonts w:hint="eastAsia"/>
                <w:lang w:eastAsia="zh-CN"/>
              </w:rPr>
              <w:t>..</w:t>
            </w:r>
            <w:r w:rsidRPr="00690A2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2FB3FDFA" w14:textId="77777777" w:rsidR="00DD07D8" w:rsidRPr="00690A26" w:rsidRDefault="00DD07D8" w:rsidP="008B4654">
            <w:pPr>
              <w:pStyle w:val="TAL"/>
              <w:rPr>
                <w:rFonts w:cs="Arial"/>
                <w:szCs w:val="18"/>
              </w:rPr>
            </w:pPr>
            <w:r w:rsidRPr="00690A26">
              <w:rPr>
                <w:rFonts w:cs="Arial"/>
                <w:szCs w:val="18"/>
              </w:rPr>
              <w:t xml:space="preserve">List of PDU session type(s) supported by the UPF for a specific DNN. </w:t>
            </w:r>
            <w:r w:rsidRPr="00690A26">
              <w:t>The absence of this attribute indicates that the UPF can be selected for this DNN for any PDU session type supported by the UPF (see clause 6.1.6.2.13).</w:t>
            </w:r>
          </w:p>
        </w:tc>
      </w:tr>
      <w:tr w:rsidR="00DD07D8" w:rsidRPr="00690A26" w14:paraId="07CE3B87" w14:textId="77777777" w:rsidTr="008B4654">
        <w:trPr>
          <w:jc w:val="center"/>
        </w:trPr>
        <w:tc>
          <w:tcPr>
            <w:tcW w:w="2090" w:type="dxa"/>
            <w:tcBorders>
              <w:top w:val="single" w:sz="4" w:space="0" w:color="auto"/>
              <w:left w:val="single" w:sz="4" w:space="0" w:color="auto"/>
              <w:bottom w:val="single" w:sz="4" w:space="0" w:color="auto"/>
              <w:right w:val="single" w:sz="4" w:space="0" w:color="auto"/>
            </w:tcBorders>
          </w:tcPr>
          <w:p w14:paraId="0D8778A6" w14:textId="77777777" w:rsidR="00DD07D8" w:rsidRPr="00690A26" w:rsidRDefault="00DD07D8" w:rsidP="008B4654">
            <w:pPr>
              <w:pStyle w:val="TAL"/>
            </w:pPr>
            <w:r w:rsidRPr="00690A26">
              <w:t>ipv4AddressRanges</w:t>
            </w:r>
          </w:p>
        </w:tc>
        <w:tc>
          <w:tcPr>
            <w:tcW w:w="1559" w:type="dxa"/>
            <w:tcBorders>
              <w:top w:val="single" w:sz="4" w:space="0" w:color="auto"/>
              <w:left w:val="single" w:sz="4" w:space="0" w:color="auto"/>
              <w:bottom w:val="single" w:sz="4" w:space="0" w:color="auto"/>
              <w:right w:val="single" w:sz="4" w:space="0" w:color="auto"/>
            </w:tcBorders>
          </w:tcPr>
          <w:p w14:paraId="212C245D" w14:textId="77777777" w:rsidR="00DD07D8" w:rsidRPr="00690A26" w:rsidRDefault="00DD07D8" w:rsidP="008B4654">
            <w:pPr>
              <w:pStyle w:val="TAL"/>
            </w:pPr>
            <w:proofErr w:type="gramStart"/>
            <w:r w:rsidRPr="00690A26">
              <w:t>array(</w:t>
            </w:r>
            <w:proofErr w:type="gramEnd"/>
            <w:r w:rsidRPr="00690A26">
              <w:t>Ipv4AddressRange)</w:t>
            </w:r>
          </w:p>
        </w:tc>
        <w:tc>
          <w:tcPr>
            <w:tcW w:w="425" w:type="dxa"/>
            <w:tcBorders>
              <w:top w:val="single" w:sz="4" w:space="0" w:color="auto"/>
              <w:left w:val="single" w:sz="4" w:space="0" w:color="auto"/>
              <w:bottom w:val="single" w:sz="4" w:space="0" w:color="auto"/>
              <w:right w:val="single" w:sz="4" w:space="0" w:color="auto"/>
            </w:tcBorders>
          </w:tcPr>
          <w:p w14:paraId="357BD622" w14:textId="77777777" w:rsidR="00DD07D8" w:rsidRPr="00690A26" w:rsidRDefault="00DD07D8" w:rsidP="008B4654">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AD2A1BA" w14:textId="77777777" w:rsidR="00DD07D8" w:rsidRPr="00690A26" w:rsidRDefault="00DD07D8" w:rsidP="008B4654">
            <w:pPr>
              <w:pStyle w:val="TAL"/>
              <w:rPr>
                <w:lang w:eastAsia="zh-CN"/>
              </w:rPr>
            </w:pPr>
            <w:proofErr w:type="gramStart"/>
            <w:r w:rsidRPr="00690A26">
              <w:rPr>
                <w:lang w:eastAsia="zh-CN"/>
              </w:rPr>
              <w:t>1</w:t>
            </w:r>
            <w:r w:rsidRPr="00690A26">
              <w:rPr>
                <w:rFonts w:hint="eastAsia"/>
                <w:lang w:eastAsia="zh-CN"/>
              </w:rPr>
              <w:t>..</w:t>
            </w:r>
            <w:r w:rsidRPr="00690A2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2D93526F" w14:textId="1E943A00" w:rsidR="00DD07D8" w:rsidRPr="00690A26" w:rsidRDefault="00DD07D8" w:rsidP="008B4654">
            <w:pPr>
              <w:pStyle w:val="TAL"/>
              <w:rPr>
                <w:rFonts w:cs="Arial"/>
                <w:szCs w:val="18"/>
              </w:rPr>
            </w:pPr>
            <w:r w:rsidRPr="00690A26">
              <w:rPr>
                <w:rFonts w:cs="Arial"/>
                <w:szCs w:val="18"/>
              </w:rPr>
              <w:t>List of ranges of IPv4 addresses handled by UPF. (NOTE 1)</w:t>
            </w:r>
            <w:ins w:id="7" w:author="2024-10 Frank v1" w:date="2024-09-29T21:34:00Z">
              <w:r w:rsidR="004B3DD9">
                <w:t xml:space="preserve"> (NOTE </w:t>
              </w:r>
              <w:r w:rsidR="004B3DD9" w:rsidRPr="00E32452">
                <w:rPr>
                  <w:highlight w:val="cyan"/>
                </w:rPr>
                <w:t>X</w:t>
              </w:r>
              <w:r w:rsidR="004B3DD9">
                <w:t>)</w:t>
              </w:r>
            </w:ins>
          </w:p>
        </w:tc>
      </w:tr>
      <w:tr w:rsidR="00DD07D8" w:rsidRPr="00690A26" w14:paraId="2E496C6A" w14:textId="77777777" w:rsidTr="008B4654">
        <w:trPr>
          <w:jc w:val="center"/>
        </w:trPr>
        <w:tc>
          <w:tcPr>
            <w:tcW w:w="2090" w:type="dxa"/>
            <w:tcBorders>
              <w:top w:val="single" w:sz="4" w:space="0" w:color="auto"/>
              <w:left w:val="single" w:sz="4" w:space="0" w:color="auto"/>
              <w:bottom w:val="single" w:sz="4" w:space="0" w:color="auto"/>
              <w:right w:val="single" w:sz="4" w:space="0" w:color="auto"/>
            </w:tcBorders>
          </w:tcPr>
          <w:p w14:paraId="0DCE5D4C" w14:textId="77777777" w:rsidR="00DD07D8" w:rsidRPr="00690A26" w:rsidRDefault="00DD07D8" w:rsidP="008B4654">
            <w:pPr>
              <w:pStyle w:val="TAL"/>
            </w:pPr>
            <w:r w:rsidRPr="00690A26">
              <w:t>ipv6PrefixRanges</w:t>
            </w:r>
          </w:p>
        </w:tc>
        <w:tc>
          <w:tcPr>
            <w:tcW w:w="1559" w:type="dxa"/>
            <w:tcBorders>
              <w:top w:val="single" w:sz="4" w:space="0" w:color="auto"/>
              <w:left w:val="single" w:sz="4" w:space="0" w:color="auto"/>
              <w:bottom w:val="single" w:sz="4" w:space="0" w:color="auto"/>
              <w:right w:val="single" w:sz="4" w:space="0" w:color="auto"/>
            </w:tcBorders>
          </w:tcPr>
          <w:p w14:paraId="40DDE960" w14:textId="77777777" w:rsidR="00DD07D8" w:rsidRPr="00690A26" w:rsidRDefault="00DD07D8" w:rsidP="008B4654">
            <w:pPr>
              <w:pStyle w:val="TAL"/>
            </w:pPr>
            <w:proofErr w:type="gramStart"/>
            <w:r w:rsidRPr="00690A26">
              <w:t>array(</w:t>
            </w:r>
            <w:proofErr w:type="gramEnd"/>
            <w:r w:rsidRPr="00690A26">
              <w:t>Ipv6PrefixRange)</w:t>
            </w:r>
          </w:p>
        </w:tc>
        <w:tc>
          <w:tcPr>
            <w:tcW w:w="425" w:type="dxa"/>
            <w:tcBorders>
              <w:top w:val="single" w:sz="4" w:space="0" w:color="auto"/>
              <w:left w:val="single" w:sz="4" w:space="0" w:color="auto"/>
              <w:bottom w:val="single" w:sz="4" w:space="0" w:color="auto"/>
              <w:right w:val="single" w:sz="4" w:space="0" w:color="auto"/>
            </w:tcBorders>
          </w:tcPr>
          <w:p w14:paraId="1C4EEDA1" w14:textId="77777777" w:rsidR="00DD07D8" w:rsidRPr="00690A26" w:rsidRDefault="00DD07D8" w:rsidP="008B4654">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AFF0698" w14:textId="77777777" w:rsidR="00DD07D8" w:rsidRPr="00690A26" w:rsidRDefault="00DD07D8" w:rsidP="008B4654">
            <w:pPr>
              <w:pStyle w:val="TAL"/>
              <w:rPr>
                <w:lang w:eastAsia="zh-CN"/>
              </w:rPr>
            </w:pPr>
            <w:proofErr w:type="gramStart"/>
            <w:r w:rsidRPr="00690A26">
              <w:rPr>
                <w:lang w:eastAsia="zh-CN"/>
              </w:rPr>
              <w:t>1</w:t>
            </w:r>
            <w:r w:rsidRPr="00690A26">
              <w:rPr>
                <w:rFonts w:hint="eastAsia"/>
                <w:lang w:eastAsia="zh-CN"/>
              </w:rPr>
              <w:t>..</w:t>
            </w:r>
            <w:r w:rsidRPr="00690A2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44ACA52C" w14:textId="34EEC243" w:rsidR="00DD07D8" w:rsidRPr="00690A26" w:rsidRDefault="00DD07D8" w:rsidP="008B4654">
            <w:pPr>
              <w:pStyle w:val="TAL"/>
              <w:rPr>
                <w:rFonts w:cs="Arial"/>
                <w:szCs w:val="18"/>
              </w:rPr>
            </w:pPr>
            <w:r w:rsidRPr="00690A26">
              <w:t>List of ranges of IPv6 prefixes handled by the UPF. (NOTE 1)</w:t>
            </w:r>
            <w:ins w:id="8" w:author="2024-10 Frank v1" w:date="2024-09-29T21:34:00Z">
              <w:r w:rsidR="004B3DD9">
                <w:t xml:space="preserve"> (NOTE </w:t>
              </w:r>
              <w:r w:rsidR="004B3DD9" w:rsidRPr="00E32452">
                <w:rPr>
                  <w:highlight w:val="cyan"/>
                </w:rPr>
                <w:t>X</w:t>
              </w:r>
              <w:r w:rsidR="004B3DD9">
                <w:t>)</w:t>
              </w:r>
            </w:ins>
          </w:p>
        </w:tc>
      </w:tr>
      <w:tr w:rsidR="00F53006" w:rsidRPr="00690A26" w14:paraId="008B98E2" w14:textId="77777777" w:rsidTr="008B4654">
        <w:trPr>
          <w:jc w:val="center"/>
          <w:ins w:id="9" w:author="2024-10 Frank v1" w:date="2024-09-29T21:32:00Z"/>
        </w:trPr>
        <w:tc>
          <w:tcPr>
            <w:tcW w:w="2090" w:type="dxa"/>
            <w:tcBorders>
              <w:top w:val="single" w:sz="4" w:space="0" w:color="auto"/>
              <w:left w:val="single" w:sz="4" w:space="0" w:color="auto"/>
              <w:bottom w:val="single" w:sz="4" w:space="0" w:color="auto"/>
              <w:right w:val="single" w:sz="4" w:space="0" w:color="auto"/>
            </w:tcBorders>
          </w:tcPr>
          <w:p w14:paraId="2660F458" w14:textId="7B9C8CFF" w:rsidR="00F53006" w:rsidRPr="00690A26" w:rsidRDefault="00F53006" w:rsidP="00F53006">
            <w:pPr>
              <w:pStyle w:val="TAL"/>
              <w:rPr>
                <w:ins w:id="10" w:author="2024-10 Frank v1" w:date="2024-09-29T21:32:00Z"/>
              </w:rPr>
            </w:pPr>
            <w:ins w:id="11" w:author="2024-10 Frank v1" w:date="2024-09-29T21:32:00Z">
              <w:r>
                <w:t>privateI</w:t>
              </w:r>
              <w:r w:rsidRPr="00690A26">
                <w:t>pv4AddressRanges</w:t>
              </w:r>
            </w:ins>
            <w:ins w:id="12" w:author="2024-10 Frank v0 meeting" w:date="2024-10-16T15:18:00Z">
              <w:r w:rsidR="009A305A">
                <w:t>PerIpDomain</w:t>
              </w:r>
            </w:ins>
          </w:p>
        </w:tc>
        <w:tc>
          <w:tcPr>
            <w:tcW w:w="1559" w:type="dxa"/>
            <w:tcBorders>
              <w:top w:val="single" w:sz="4" w:space="0" w:color="auto"/>
              <w:left w:val="single" w:sz="4" w:space="0" w:color="auto"/>
              <w:bottom w:val="single" w:sz="4" w:space="0" w:color="auto"/>
              <w:right w:val="single" w:sz="4" w:space="0" w:color="auto"/>
            </w:tcBorders>
          </w:tcPr>
          <w:p w14:paraId="708A95AE" w14:textId="1EAE43DC" w:rsidR="00F53006" w:rsidRPr="00690A26" w:rsidRDefault="00F53006" w:rsidP="00F53006">
            <w:pPr>
              <w:pStyle w:val="TAL"/>
              <w:rPr>
                <w:ins w:id="13" w:author="2024-10 Frank v1" w:date="2024-09-29T21:32:00Z"/>
              </w:rPr>
            </w:pPr>
            <w:ins w:id="14" w:author="2024-10 Frank v1" w:date="2024-09-29T21:32:00Z">
              <w:r>
                <w:t>map(</w:t>
              </w:r>
            </w:ins>
            <w:proofErr w:type="gramStart"/>
            <w:ins w:id="15" w:author="2024-10 Frank v0 meeting" w:date="2024-10-16T15:30:00Z">
              <w:r w:rsidR="00761377">
                <w:t>array</w:t>
              </w:r>
              <w:r w:rsidR="000F798B">
                <w:t>(</w:t>
              </w:r>
              <w:proofErr w:type="gramEnd"/>
              <w:r w:rsidR="000F798B" w:rsidRPr="00690A26">
                <w:t>Ipv4AddressRange</w:t>
              </w:r>
              <w:r w:rsidR="000F798B">
                <w:t>)</w:t>
              </w:r>
            </w:ins>
            <w:ins w:id="16" w:author="2024-10 Frank v0 meeting" w:date="2024-10-16T15:33:00Z">
              <w:r w:rsidR="00854303">
                <w:t>)</w:t>
              </w:r>
            </w:ins>
          </w:p>
        </w:tc>
        <w:tc>
          <w:tcPr>
            <w:tcW w:w="425" w:type="dxa"/>
            <w:tcBorders>
              <w:top w:val="single" w:sz="4" w:space="0" w:color="auto"/>
              <w:left w:val="single" w:sz="4" w:space="0" w:color="auto"/>
              <w:bottom w:val="single" w:sz="4" w:space="0" w:color="auto"/>
              <w:right w:val="single" w:sz="4" w:space="0" w:color="auto"/>
            </w:tcBorders>
          </w:tcPr>
          <w:p w14:paraId="0F9D1984" w14:textId="0F192217" w:rsidR="00F53006" w:rsidRPr="00690A26" w:rsidRDefault="00F53006" w:rsidP="00F53006">
            <w:pPr>
              <w:pStyle w:val="TAC"/>
              <w:rPr>
                <w:ins w:id="17" w:author="2024-10 Frank v1" w:date="2024-09-29T21:32:00Z"/>
              </w:rPr>
            </w:pPr>
            <w:ins w:id="18" w:author="2024-10 Frank v1" w:date="2024-09-29T21:32:00Z">
              <w:r>
                <w:t>O</w:t>
              </w:r>
            </w:ins>
          </w:p>
        </w:tc>
        <w:tc>
          <w:tcPr>
            <w:tcW w:w="1134" w:type="dxa"/>
            <w:tcBorders>
              <w:top w:val="single" w:sz="4" w:space="0" w:color="auto"/>
              <w:left w:val="single" w:sz="4" w:space="0" w:color="auto"/>
              <w:bottom w:val="single" w:sz="4" w:space="0" w:color="auto"/>
              <w:right w:val="single" w:sz="4" w:space="0" w:color="auto"/>
            </w:tcBorders>
          </w:tcPr>
          <w:p w14:paraId="18E8A69C" w14:textId="20A7C88A" w:rsidR="00F53006" w:rsidRPr="00690A26" w:rsidRDefault="00F53006" w:rsidP="00F53006">
            <w:pPr>
              <w:pStyle w:val="TAL"/>
              <w:rPr>
                <w:ins w:id="19" w:author="2024-10 Frank v1" w:date="2024-09-29T21:32:00Z"/>
                <w:lang w:eastAsia="zh-CN"/>
              </w:rPr>
            </w:pPr>
            <w:proofErr w:type="gramStart"/>
            <w:ins w:id="20" w:author="2024-10 Frank v1" w:date="2024-09-29T21:32:00Z">
              <w:r>
                <w:rPr>
                  <w:lang w:eastAsia="zh-CN"/>
                </w:rPr>
                <w:t>1..N</w:t>
              </w:r>
            </w:ins>
            <w:proofErr w:type="gramEnd"/>
            <w:ins w:id="21" w:author="2024-10 Frank v1 meeting" w:date="2024-10-17T10:26:00Z">
              <w:r w:rsidR="00E32452">
                <w:rPr>
                  <w:lang w:eastAsia="zh-CN"/>
                </w:rPr>
                <w:t>(1..M)</w:t>
              </w:r>
            </w:ins>
          </w:p>
        </w:tc>
        <w:tc>
          <w:tcPr>
            <w:tcW w:w="4359" w:type="dxa"/>
            <w:tcBorders>
              <w:top w:val="single" w:sz="4" w:space="0" w:color="auto"/>
              <w:left w:val="single" w:sz="4" w:space="0" w:color="auto"/>
              <w:bottom w:val="single" w:sz="4" w:space="0" w:color="auto"/>
              <w:right w:val="single" w:sz="4" w:space="0" w:color="auto"/>
            </w:tcBorders>
          </w:tcPr>
          <w:p w14:paraId="1D8E9258" w14:textId="041647AE" w:rsidR="00F53006" w:rsidRDefault="002450E5" w:rsidP="00F53006">
            <w:pPr>
              <w:pStyle w:val="TAL"/>
              <w:rPr>
                <w:ins w:id="22" w:author="2024-10 Frank v1" w:date="2024-09-29T21:32:00Z"/>
              </w:rPr>
            </w:pPr>
            <w:ins w:id="23" w:author="2024-10 Frank v1" w:date="2024-09-29T21:39:00Z">
              <w:r>
                <w:t xml:space="preserve">A map of </w:t>
              </w:r>
            </w:ins>
            <w:ins w:id="24" w:author="2024-10 Frank v1" w:date="2024-09-29T21:32:00Z">
              <w:r w:rsidR="00F53006">
                <w:t xml:space="preserve">ranges of Private IPv4 addresses </w:t>
              </w:r>
            </w:ins>
            <w:ins w:id="25" w:author="2024-10 Frank v0 meeting" w:date="2024-10-16T15:31:00Z">
              <w:r w:rsidR="00E65413">
                <w:t xml:space="preserve">per IP domain </w:t>
              </w:r>
            </w:ins>
            <w:ins w:id="26" w:author="2024-10 Frank v0 meeting" w:date="2024-10-16T15:30:00Z">
              <w:r w:rsidR="000F798B">
                <w:t xml:space="preserve">where </w:t>
              </w:r>
            </w:ins>
            <w:ins w:id="27" w:author="2024-10 Frank v0 meeting" w:date="2024-10-16T15:31:00Z">
              <w:r w:rsidR="00E65413">
                <w:t xml:space="preserve">the key </w:t>
              </w:r>
              <w:proofErr w:type="gramStart"/>
              <w:r w:rsidR="00E65413">
                <w:t>of</w:t>
              </w:r>
              <w:proofErr w:type="gramEnd"/>
              <w:r w:rsidR="00E65413">
                <w:t xml:space="preserve"> the map is the IP domain</w:t>
              </w:r>
            </w:ins>
            <w:ins w:id="28" w:author="2024-10 Frank v0 meeting" w:date="2024-10-16T15:32:00Z">
              <w:r w:rsidR="000F4116">
                <w:t xml:space="preserve">, </w:t>
              </w:r>
            </w:ins>
            <w:ins w:id="29" w:author="2024-10 Frank v1" w:date="2024-09-29T21:32:00Z">
              <w:r w:rsidR="00F53006">
                <w:t xml:space="preserve">for the </w:t>
              </w:r>
            </w:ins>
            <w:ins w:id="30" w:author="2024-10 Frank v1" w:date="2024-09-29T21:33:00Z">
              <w:r w:rsidR="009741C2">
                <w:t>scenario where</w:t>
              </w:r>
            </w:ins>
            <w:ins w:id="31" w:author="2024-10 Frank v1" w:date="2024-09-29T21:32:00Z">
              <w:r w:rsidR="00F53006">
                <w:t xml:space="preserve"> the </w:t>
              </w:r>
            </w:ins>
            <w:ins w:id="32" w:author="2024-10 Frank v1" w:date="2024-09-29T21:34:00Z">
              <w:r w:rsidR="009A7DE2">
                <w:t xml:space="preserve">same </w:t>
              </w:r>
            </w:ins>
            <w:ins w:id="33" w:author="2024-10 Frank v1" w:date="2024-09-29T21:32:00Z">
              <w:r w:rsidR="00F53006">
                <w:t>private IP address</w:t>
              </w:r>
            </w:ins>
            <w:ins w:id="34" w:author="2024-10 Frank v1" w:date="2024-09-29T21:40:00Z">
              <w:r w:rsidR="008A28C7">
                <w:t xml:space="preserve"> range</w:t>
              </w:r>
            </w:ins>
            <w:ins w:id="35" w:author="2024-10 Frank v1" w:date="2024-09-29T21:32:00Z">
              <w:r w:rsidR="00F53006">
                <w:t xml:space="preserve">s are </w:t>
              </w:r>
            </w:ins>
            <w:ins w:id="36" w:author="2024-10 Frank v1" w:date="2024-09-29T21:34:00Z">
              <w:r w:rsidR="009A7DE2">
                <w:t>overlapping for the</w:t>
              </w:r>
            </w:ins>
            <w:ins w:id="37" w:author="2024-10 Frank v1" w:date="2024-09-29T21:32:00Z">
              <w:r w:rsidR="00F53006">
                <w:t xml:space="preserve"> same </w:t>
              </w:r>
            </w:ins>
            <w:ins w:id="38" w:author="2024-10 Frank v3 meeting" w:date="2024-10-18T03:52:00Z">
              <w:r w:rsidR="00CD234C">
                <w:t>S</w:t>
              </w:r>
            </w:ins>
            <w:ins w:id="39" w:author="2024-10 Frank v3 meeting" w:date="2024-10-18T03:51:00Z">
              <w:r w:rsidR="00CD234C">
                <w:noBreakHyphen/>
              </w:r>
            </w:ins>
            <w:ins w:id="40" w:author="2024-10 Frank v0 meeting" w:date="2024-10-17T04:48:00Z">
              <w:r w:rsidR="00753F92">
                <w:t>NSSAI/</w:t>
              </w:r>
            </w:ins>
            <w:ins w:id="41" w:author="2024-10 Frank v1" w:date="2024-09-29T21:32:00Z">
              <w:r w:rsidR="00F53006">
                <w:t>DNN. (NOTE</w:t>
              </w:r>
            </w:ins>
            <w:ins w:id="42" w:author="2024-10 Frank v1" w:date="2024-09-29T21:34:00Z">
              <w:r w:rsidR="004B3DD9">
                <w:t> </w:t>
              </w:r>
            </w:ins>
            <w:ins w:id="43" w:author="2024-10 Frank v1" w:date="2024-09-29T21:32:00Z">
              <w:r w:rsidR="00F53006" w:rsidRPr="00E32452">
                <w:rPr>
                  <w:highlight w:val="cyan"/>
                </w:rPr>
                <w:t>X</w:t>
              </w:r>
              <w:r w:rsidR="00F53006">
                <w:t>)</w:t>
              </w:r>
            </w:ins>
          </w:p>
          <w:p w14:paraId="01910487" w14:textId="77777777" w:rsidR="00F53006" w:rsidRDefault="00F53006" w:rsidP="00F53006">
            <w:pPr>
              <w:pStyle w:val="TAL"/>
              <w:rPr>
                <w:ins w:id="44" w:author="2024-10 Frank v1" w:date="2024-09-29T21:32:00Z"/>
              </w:rPr>
            </w:pPr>
          </w:p>
          <w:p w14:paraId="304C775B" w14:textId="77777777" w:rsidR="00F53006" w:rsidRPr="00690A26" w:rsidRDefault="00F53006" w:rsidP="000F4116">
            <w:pPr>
              <w:pStyle w:val="TAL"/>
              <w:rPr>
                <w:ins w:id="45" w:author="2024-10 Frank v1" w:date="2024-09-29T21:32:00Z"/>
              </w:rPr>
            </w:pPr>
          </w:p>
        </w:tc>
      </w:tr>
      <w:tr w:rsidR="00F53006" w:rsidRPr="00690A26" w14:paraId="0C61D940" w14:textId="77777777" w:rsidTr="008B4654">
        <w:trPr>
          <w:jc w:val="center"/>
        </w:trPr>
        <w:tc>
          <w:tcPr>
            <w:tcW w:w="2090" w:type="dxa"/>
            <w:tcBorders>
              <w:top w:val="single" w:sz="4" w:space="0" w:color="auto"/>
              <w:left w:val="single" w:sz="4" w:space="0" w:color="auto"/>
              <w:bottom w:val="single" w:sz="4" w:space="0" w:color="auto"/>
              <w:right w:val="single" w:sz="4" w:space="0" w:color="auto"/>
            </w:tcBorders>
          </w:tcPr>
          <w:p w14:paraId="51D0F9C5" w14:textId="77777777" w:rsidR="00F53006" w:rsidRPr="00690A26" w:rsidRDefault="00F53006" w:rsidP="00F53006">
            <w:pPr>
              <w:pStyle w:val="TAL"/>
            </w:pPr>
            <w:r>
              <w:t>natedI</w:t>
            </w:r>
            <w:r w:rsidRPr="00690A26">
              <w:t>pv4AddressRanges</w:t>
            </w:r>
          </w:p>
        </w:tc>
        <w:tc>
          <w:tcPr>
            <w:tcW w:w="1559" w:type="dxa"/>
            <w:tcBorders>
              <w:top w:val="single" w:sz="4" w:space="0" w:color="auto"/>
              <w:left w:val="single" w:sz="4" w:space="0" w:color="auto"/>
              <w:bottom w:val="single" w:sz="4" w:space="0" w:color="auto"/>
              <w:right w:val="single" w:sz="4" w:space="0" w:color="auto"/>
            </w:tcBorders>
          </w:tcPr>
          <w:p w14:paraId="590ADD8C" w14:textId="77777777" w:rsidR="00F53006" w:rsidRPr="00690A26" w:rsidRDefault="00F53006" w:rsidP="00F53006">
            <w:pPr>
              <w:pStyle w:val="TAL"/>
            </w:pPr>
            <w:proofErr w:type="gramStart"/>
            <w:r>
              <w:t>array(</w:t>
            </w:r>
            <w:proofErr w:type="gramEnd"/>
            <w:r w:rsidRPr="00690A26">
              <w:t>Ipv4AddressRange</w:t>
            </w:r>
            <w:r>
              <w:t>)</w:t>
            </w:r>
          </w:p>
        </w:tc>
        <w:tc>
          <w:tcPr>
            <w:tcW w:w="425" w:type="dxa"/>
            <w:tcBorders>
              <w:top w:val="single" w:sz="4" w:space="0" w:color="auto"/>
              <w:left w:val="single" w:sz="4" w:space="0" w:color="auto"/>
              <w:bottom w:val="single" w:sz="4" w:space="0" w:color="auto"/>
              <w:right w:val="single" w:sz="4" w:space="0" w:color="auto"/>
            </w:tcBorders>
          </w:tcPr>
          <w:p w14:paraId="10E21BAE" w14:textId="77777777" w:rsidR="00F53006" w:rsidRPr="00690A26" w:rsidRDefault="00F53006" w:rsidP="00F5300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4C9131" w14:textId="77777777" w:rsidR="00F53006" w:rsidRPr="00690A26" w:rsidRDefault="00F53006" w:rsidP="00F53006">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D6ADA5F" w14:textId="1B36F3A3" w:rsidR="00F53006" w:rsidRDefault="00F53006" w:rsidP="00F53006">
            <w:pPr>
              <w:pStyle w:val="TAL"/>
            </w:pPr>
            <w:r>
              <w:t xml:space="preserve">List of ranges of </w:t>
            </w:r>
            <w:proofErr w:type="spellStart"/>
            <w:r>
              <w:t>NATed</w:t>
            </w:r>
            <w:proofErr w:type="spellEnd"/>
            <w:r>
              <w:t xml:space="preserve"> IPv4 addresses.</w:t>
            </w:r>
            <w:ins w:id="46" w:author="2024-10 Frank v1" w:date="2024-09-29T21:35:00Z">
              <w:r w:rsidR="004B3DD9">
                <w:t xml:space="preserve"> (NOTE </w:t>
              </w:r>
              <w:r w:rsidR="004B3DD9" w:rsidRPr="00E32452">
                <w:rPr>
                  <w:highlight w:val="cyan"/>
                </w:rPr>
                <w:t>X</w:t>
              </w:r>
              <w:r w:rsidR="004B3DD9">
                <w:t>)</w:t>
              </w:r>
            </w:ins>
          </w:p>
          <w:p w14:paraId="5748329F" w14:textId="77777777" w:rsidR="00F53006" w:rsidRDefault="00F53006" w:rsidP="00F53006">
            <w:pPr>
              <w:pStyle w:val="TAL"/>
            </w:pPr>
          </w:p>
          <w:p w14:paraId="07CADBE0" w14:textId="77777777" w:rsidR="00F53006" w:rsidRPr="00690A26" w:rsidRDefault="00F53006" w:rsidP="00F53006">
            <w:pPr>
              <w:pStyle w:val="TAL"/>
            </w:pPr>
          </w:p>
        </w:tc>
      </w:tr>
      <w:tr w:rsidR="00F53006" w:rsidRPr="00690A26" w14:paraId="293B91F9" w14:textId="77777777" w:rsidTr="008B4654">
        <w:trPr>
          <w:jc w:val="center"/>
        </w:trPr>
        <w:tc>
          <w:tcPr>
            <w:tcW w:w="2090" w:type="dxa"/>
            <w:tcBorders>
              <w:top w:val="single" w:sz="4" w:space="0" w:color="auto"/>
              <w:left w:val="single" w:sz="4" w:space="0" w:color="auto"/>
              <w:bottom w:val="single" w:sz="4" w:space="0" w:color="auto"/>
              <w:right w:val="single" w:sz="4" w:space="0" w:color="auto"/>
            </w:tcBorders>
          </w:tcPr>
          <w:p w14:paraId="20D81A8F" w14:textId="77777777" w:rsidR="00F53006" w:rsidRPr="00690A26" w:rsidRDefault="00F53006" w:rsidP="00F53006">
            <w:pPr>
              <w:pStyle w:val="TAL"/>
            </w:pPr>
            <w:r>
              <w:t>natedI</w:t>
            </w:r>
            <w:r w:rsidRPr="00690A26">
              <w:t>pv</w:t>
            </w:r>
            <w:r>
              <w:t>6PrefixR</w:t>
            </w:r>
            <w:r w:rsidRPr="00690A26">
              <w:t>anges</w:t>
            </w:r>
          </w:p>
        </w:tc>
        <w:tc>
          <w:tcPr>
            <w:tcW w:w="1559" w:type="dxa"/>
            <w:tcBorders>
              <w:top w:val="single" w:sz="4" w:space="0" w:color="auto"/>
              <w:left w:val="single" w:sz="4" w:space="0" w:color="auto"/>
              <w:bottom w:val="single" w:sz="4" w:space="0" w:color="auto"/>
              <w:right w:val="single" w:sz="4" w:space="0" w:color="auto"/>
            </w:tcBorders>
          </w:tcPr>
          <w:p w14:paraId="1D7F9D2B" w14:textId="77777777" w:rsidR="00F53006" w:rsidRPr="00690A26" w:rsidRDefault="00F53006" w:rsidP="00F53006">
            <w:pPr>
              <w:pStyle w:val="TAL"/>
            </w:pPr>
            <w:proofErr w:type="gramStart"/>
            <w:r>
              <w:t>array(</w:t>
            </w:r>
            <w:proofErr w:type="gramEnd"/>
            <w:r w:rsidRPr="00690A26">
              <w:t>Ipv6PrefixRange</w:t>
            </w:r>
            <w:r>
              <w:t>)</w:t>
            </w:r>
          </w:p>
        </w:tc>
        <w:tc>
          <w:tcPr>
            <w:tcW w:w="425" w:type="dxa"/>
            <w:tcBorders>
              <w:top w:val="single" w:sz="4" w:space="0" w:color="auto"/>
              <w:left w:val="single" w:sz="4" w:space="0" w:color="auto"/>
              <w:bottom w:val="single" w:sz="4" w:space="0" w:color="auto"/>
              <w:right w:val="single" w:sz="4" w:space="0" w:color="auto"/>
            </w:tcBorders>
          </w:tcPr>
          <w:p w14:paraId="43BD3D75" w14:textId="77777777" w:rsidR="00F53006" w:rsidRPr="00690A26" w:rsidRDefault="00F53006" w:rsidP="00F5300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EB8C3E" w14:textId="77777777" w:rsidR="00F53006" w:rsidRPr="00690A26" w:rsidRDefault="00F53006" w:rsidP="00F53006">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06FFF16" w14:textId="4FFBA342" w:rsidR="00F53006" w:rsidRDefault="00F53006" w:rsidP="00F53006">
            <w:pPr>
              <w:pStyle w:val="TAL"/>
            </w:pPr>
            <w:r>
              <w:t xml:space="preserve">List of ranges of </w:t>
            </w:r>
            <w:proofErr w:type="spellStart"/>
            <w:r>
              <w:t>NATed</w:t>
            </w:r>
            <w:proofErr w:type="spellEnd"/>
            <w:r>
              <w:t xml:space="preserve"> IPv6 prefixes.</w:t>
            </w:r>
            <w:ins w:id="47" w:author="2024-10 Frank v1" w:date="2024-09-29T21:35:00Z">
              <w:r w:rsidR="004B3DD9">
                <w:t xml:space="preserve"> (NOTE </w:t>
              </w:r>
              <w:r w:rsidR="004B3DD9" w:rsidRPr="00E32452">
                <w:rPr>
                  <w:highlight w:val="cyan"/>
                </w:rPr>
                <w:t>X</w:t>
              </w:r>
              <w:r w:rsidR="004B3DD9">
                <w:t>)</w:t>
              </w:r>
            </w:ins>
          </w:p>
          <w:p w14:paraId="4399E3A8" w14:textId="77777777" w:rsidR="00F53006" w:rsidRDefault="00F53006" w:rsidP="00F53006">
            <w:pPr>
              <w:pStyle w:val="TAL"/>
            </w:pPr>
          </w:p>
          <w:p w14:paraId="01BF76C2" w14:textId="77777777" w:rsidR="00F53006" w:rsidRPr="00690A26" w:rsidRDefault="00F53006" w:rsidP="00F53006">
            <w:pPr>
              <w:pStyle w:val="TAL"/>
            </w:pPr>
          </w:p>
        </w:tc>
      </w:tr>
      <w:tr w:rsidR="00F53006" w:rsidRPr="00690A26" w14:paraId="4354D62D" w14:textId="77777777" w:rsidTr="008B4654">
        <w:trPr>
          <w:jc w:val="center"/>
        </w:trPr>
        <w:tc>
          <w:tcPr>
            <w:tcW w:w="2090" w:type="dxa"/>
            <w:tcBorders>
              <w:top w:val="single" w:sz="4" w:space="0" w:color="auto"/>
              <w:left w:val="single" w:sz="4" w:space="0" w:color="auto"/>
              <w:bottom w:val="single" w:sz="4" w:space="0" w:color="auto"/>
              <w:right w:val="single" w:sz="4" w:space="0" w:color="auto"/>
            </w:tcBorders>
          </w:tcPr>
          <w:p w14:paraId="6D5BB85A" w14:textId="77777777" w:rsidR="00F53006" w:rsidRPr="00690A26" w:rsidRDefault="00F53006" w:rsidP="00F53006">
            <w:pPr>
              <w:pStyle w:val="TAL"/>
            </w:pPr>
            <w:r>
              <w:t>ipv4IndexList</w:t>
            </w:r>
          </w:p>
        </w:tc>
        <w:tc>
          <w:tcPr>
            <w:tcW w:w="1559" w:type="dxa"/>
            <w:tcBorders>
              <w:top w:val="single" w:sz="4" w:space="0" w:color="auto"/>
              <w:left w:val="single" w:sz="4" w:space="0" w:color="auto"/>
              <w:bottom w:val="single" w:sz="4" w:space="0" w:color="auto"/>
              <w:right w:val="single" w:sz="4" w:space="0" w:color="auto"/>
            </w:tcBorders>
          </w:tcPr>
          <w:p w14:paraId="72BC3CB1" w14:textId="77777777" w:rsidR="00F53006" w:rsidRPr="00690A26" w:rsidRDefault="00F53006" w:rsidP="00F53006">
            <w:pPr>
              <w:pStyle w:val="TAL"/>
            </w:pPr>
            <w:proofErr w:type="gramStart"/>
            <w:r>
              <w:t>array(</w:t>
            </w:r>
            <w:proofErr w:type="spellStart"/>
            <w:proofErr w:type="gramEnd"/>
            <w:r>
              <w:t>IpIndex</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A715700" w14:textId="77777777" w:rsidR="00F53006" w:rsidRPr="00690A26" w:rsidRDefault="00F53006" w:rsidP="00F5300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2368DA" w14:textId="77777777" w:rsidR="00F53006" w:rsidRPr="00690A26" w:rsidRDefault="00F53006" w:rsidP="00F53006">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E7A4278" w14:textId="77777777" w:rsidR="00F53006" w:rsidRPr="007C12B4" w:rsidRDefault="00F53006" w:rsidP="00F53006">
            <w:pPr>
              <w:pStyle w:val="TAL"/>
            </w:pPr>
            <w:r w:rsidRPr="00C72D43">
              <w:t>List of Ipv4 Index supported by the UPF. (NOTE 3)</w:t>
            </w:r>
          </w:p>
        </w:tc>
      </w:tr>
      <w:tr w:rsidR="00F53006" w:rsidRPr="00690A26" w14:paraId="259C07FD" w14:textId="77777777" w:rsidTr="008B4654">
        <w:trPr>
          <w:jc w:val="center"/>
        </w:trPr>
        <w:tc>
          <w:tcPr>
            <w:tcW w:w="2090" w:type="dxa"/>
            <w:tcBorders>
              <w:top w:val="single" w:sz="4" w:space="0" w:color="auto"/>
              <w:left w:val="single" w:sz="4" w:space="0" w:color="auto"/>
              <w:bottom w:val="single" w:sz="4" w:space="0" w:color="auto"/>
              <w:right w:val="single" w:sz="4" w:space="0" w:color="auto"/>
            </w:tcBorders>
          </w:tcPr>
          <w:p w14:paraId="28A95B5C" w14:textId="77777777" w:rsidR="00F53006" w:rsidRPr="00690A26" w:rsidRDefault="00F53006" w:rsidP="00F53006">
            <w:pPr>
              <w:pStyle w:val="TAL"/>
            </w:pPr>
            <w:r>
              <w:t>ipv6IndexList</w:t>
            </w:r>
          </w:p>
        </w:tc>
        <w:tc>
          <w:tcPr>
            <w:tcW w:w="1559" w:type="dxa"/>
            <w:tcBorders>
              <w:top w:val="single" w:sz="4" w:space="0" w:color="auto"/>
              <w:left w:val="single" w:sz="4" w:space="0" w:color="auto"/>
              <w:bottom w:val="single" w:sz="4" w:space="0" w:color="auto"/>
              <w:right w:val="single" w:sz="4" w:space="0" w:color="auto"/>
            </w:tcBorders>
          </w:tcPr>
          <w:p w14:paraId="04229831" w14:textId="77777777" w:rsidR="00F53006" w:rsidRPr="00690A26" w:rsidRDefault="00F53006" w:rsidP="00F53006">
            <w:pPr>
              <w:pStyle w:val="TAL"/>
            </w:pPr>
            <w:proofErr w:type="gramStart"/>
            <w:r>
              <w:t>array(</w:t>
            </w:r>
            <w:proofErr w:type="spellStart"/>
            <w:proofErr w:type="gramEnd"/>
            <w:r>
              <w:t>IpIndex</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E353304" w14:textId="77777777" w:rsidR="00F53006" w:rsidRPr="00690A26" w:rsidRDefault="00F53006" w:rsidP="00F5300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9F30888" w14:textId="77777777" w:rsidR="00F53006" w:rsidRPr="00690A26" w:rsidRDefault="00F53006" w:rsidP="00F53006">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B9B0859" w14:textId="77777777" w:rsidR="00F53006" w:rsidRPr="007C12B4" w:rsidRDefault="00F53006" w:rsidP="00F53006">
            <w:pPr>
              <w:pStyle w:val="TAL"/>
            </w:pPr>
            <w:r w:rsidRPr="00C72D43">
              <w:t>List of Ipv6 Index supported by the UPF. (NOTE 3)</w:t>
            </w:r>
          </w:p>
        </w:tc>
      </w:tr>
      <w:tr w:rsidR="00F53006" w:rsidRPr="00690A26" w14:paraId="62A1BD45" w14:textId="77777777" w:rsidTr="008B4654">
        <w:trPr>
          <w:jc w:val="center"/>
        </w:trPr>
        <w:tc>
          <w:tcPr>
            <w:tcW w:w="2090" w:type="dxa"/>
            <w:tcBorders>
              <w:top w:val="single" w:sz="4" w:space="0" w:color="auto"/>
              <w:left w:val="single" w:sz="4" w:space="0" w:color="auto"/>
              <w:bottom w:val="single" w:sz="4" w:space="0" w:color="auto"/>
              <w:right w:val="single" w:sz="4" w:space="0" w:color="auto"/>
            </w:tcBorders>
          </w:tcPr>
          <w:p w14:paraId="6DEB3D97" w14:textId="77777777" w:rsidR="00F53006" w:rsidRDefault="00F53006" w:rsidP="00F53006">
            <w:pPr>
              <w:pStyle w:val="TAL"/>
            </w:pPr>
            <w:proofErr w:type="spellStart"/>
            <w:r>
              <w:t>networkInstance</w:t>
            </w:r>
            <w:proofErr w:type="spellEnd"/>
          </w:p>
        </w:tc>
        <w:tc>
          <w:tcPr>
            <w:tcW w:w="1559" w:type="dxa"/>
            <w:tcBorders>
              <w:top w:val="single" w:sz="4" w:space="0" w:color="auto"/>
              <w:left w:val="single" w:sz="4" w:space="0" w:color="auto"/>
              <w:bottom w:val="single" w:sz="4" w:space="0" w:color="auto"/>
              <w:right w:val="single" w:sz="4" w:space="0" w:color="auto"/>
            </w:tcBorders>
          </w:tcPr>
          <w:p w14:paraId="74A6AB09" w14:textId="77777777" w:rsidR="00F53006" w:rsidRDefault="00F53006" w:rsidP="00F5300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8FC68BD" w14:textId="77777777" w:rsidR="00F53006" w:rsidRDefault="00F53006" w:rsidP="00F5300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4AE6DD" w14:textId="77777777" w:rsidR="00F53006" w:rsidRDefault="00F53006" w:rsidP="00F5300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2877BB6" w14:textId="77777777" w:rsidR="00F53006" w:rsidRPr="00F1139A" w:rsidRDefault="00F53006" w:rsidP="00F53006">
            <w:pPr>
              <w:pStyle w:val="TAL"/>
              <w:rPr>
                <w:color w:val="0070C0"/>
                <w:szCs w:val="18"/>
              </w:rPr>
            </w:pPr>
            <w:r>
              <w:rPr>
                <w:rFonts w:cs="Arial"/>
                <w:szCs w:val="18"/>
              </w:rPr>
              <w:t xml:space="preserve">The N6 </w:t>
            </w:r>
            <w:r w:rsidRPr="00690A26">
              <w:rPr>
                <w:rFonts w:cs="Arial"/>
                <w:szCs w:val="18"/>
              </w:rPr>
              <w:t>Network Instance (See 3GPP</w:t>
            </w:r>
            <w:r>
              <w:rPr>
                <w:rFonts w:cs="Arial"/>
                <w:szCs w:val="18"/>
              </w:rPr>
              <w:t> TS </w:t>
            </w:r>
            <w:r w:rsidRPr="00690A26">
              <w:rPr>
                <w:rFonts w:cs="Arial"/>
                <w:szCs w:val="18"/>
              </w:rPr>
              <w:t>29.244</w:t>
            </w:r>
            <w:r>
              <w:rPr>
                <w:rFonts w:cs="Arial"/>
                <w:szCs w:val="18"/>
              </w:rPr>
              <w:t> </w:t>
            </w:r>
            <w:r w:rsidRPr="00690A26">
              <w:rPr>
                <w:rFonts w:cs="Arial"/>
                <w:szCs w:val="18"/>
              </w:rPr>
              <w:t>[21])</w:t>
            </w:r>
            <w:r>
              <w:rPr>
                <w:rFonts w:cs="Arial"/>
                <w:szCs w:val="18"/>
              </w:rPr>
              <w:t xml:space="preserve"> </w:t>
            </w:r>
            <w:r w:rsidRPr="00690A26">
              <w:rPr>
                <w:rFonts w:cs="Arial"/>
                <w:szCs w:val="18"/>
              </w:rPr>
              <w:t xml:space="preserve">associated </w:t>
            </w:r>
            <w:r>
              <w:rPr>
                <w:rFonts w:cs="Arial"/>
                <w:szCs w:val="18"/>
              </w:rPr>
              <w:t xml:space="preserve">with </w:t>
            </w:r>
            <w:r w:rsidRPr="00690A26">
              <w:rPr>
                <w:rFonts w:cs="Arial"/>
                <w:szCs w:val="18"/>
              </w:rPr>
              <w:t xml:space="preserve">the </w:t>
            </w:r>
            <w:r>
              <w:rPr>
                <w:rFonts w:cs="Arial"/>
                <w:szCs w:val="18"/>
              </w:rPr>
              <w:t>S-NSSAI and DNN.</w:t>
            </w:r>
            <w:r>
              <w:rPr>
                <w:rFonts w:cs="Arial"/>
                <w:szCs w:val="18"/>
              </w:rPr>
              <w:br/>
              <w:t>(NOTE 4)</w:t>
            </w:r>
          </w:p>
        </w:tc>
      </w:tr>
      <w:tr w:rsidR="00F53006" w:rsidRPr="00690A26" w14:paraId="1B49130A" w14:textId="77777777" w:rsidTr="008B4654">
        <w:trPr>
          <w:jc w:val="center"/>
        </w:trPr>
        <w:tc>
          <w:tcPr>
            <w:tcW w:w="2090" w:type="dxa"/>
            <w:tcBorders>
              <w:top w:val="single" w:sz="4" w:space="0" w:color="auto"/>
              <w:left w:val="single" w:sz="4" w:space="0" w:color="auto"/>
              <w:bottom w:val="single" w:sz="4" w:space="0" w:color="auto"/>
              <w:right w:val="single" w:sz="4" w:space="0" w:color="auto"/>
            </w:tcBorders>
          </w:tcPr>
          <w:p w14:paraId="71E6FD32" w14:textId="77777777" w:rsidR="00F53006" w:rsidRPr="00690A26" w:rsidRDefault="00F53006" w:rsidP="00F53006">
            <w:pPr>
              <w:pStyle w:val="TAL"/>
            </w:pPr>
            <w:proofErr w:type="spellStart"/>
            <w:r>
              <w:t>dnaiNwInstanceList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458C4E0A" w14:textId="77777777" w:rsidR="00F53006" w:rsidRPr="00690A26" w:rsidRDefault="00F53006" w:rsidP="00F53006">
            <w:pPr>
              <w:pStyle w:val="TAL"/>
            </w:pPr>
            <w:r>
              <w:t>map(string)</w:t>
            </w:r>
          </w:p>
        </w:tc>
        <w:tc>
          <w:tcPr>
            <w:tcW w:w="425" w:type="dxa"/>
            <w:tcBorders>
              <w:top w:val="single" w:sz="4" w:space="0" w:color="auto"/>
              <w:left w:val="single" w:sz="4" w:space="0" w:color="auto"/>
              <w:bottom w:val="single" w:sz="4" w:space="0" w:color="auto"/>
              <w:right w:val="single" w:sz="4" w:space="0" w:color="auto"/>
            </w:tcBorders>
          </w:tcPr>
          <w:p w14:paraId="329ABE9C" w14:textId="77777777" w:rsidR="00F53006" w:rsidRPr="00690A26" w:rsidRDefault="00F53006" w:rsidP="00F5300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8F2C81" w14:textId="77777777" w:rsidR="00F53006" w:rsidRPr="00690A26" w:rsidRDefault="00F53006" w:rsidP="00F53006">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0AB35CB" w14:textId="77777777" w:rsidR="00F53006" w:rsidRPr="00C65A01" w:rsidRDefault="00F53006" w:rsidP="00F53006">
            <w:pPr>
              <w:pStyle w:val="TAL"/>
            </w:pPr>
            <w:r>
              <w:t xml:space="preserve">Map of a network instance per DNAI for the DNN, </w:t>
            </w:r>
            <w:r>
              <w:rPr>
                <w:rFonts w:cs="Arial"/>
                <w:szCs w:val="18"/>
              </w:rPr>
              <w:t xml:space="preserve">where the key </w:t>
            </w:r>
            <w:proofErr w:type="gramStart"/>
            <w:r>
              <w:rPr>
                <w:rFonts w:cs="Arial"/>
                <w:szCs w:val="18"/>
              </w:rPr>
              <w:t>of</w:t>
            </w:r>
            <w:proofErr w:type="gramEnd"/>
            <w:r>
              <w:rPr>
                <w:rFonts w:cs="Arial"/>
                <w:szCs w:val="18"/>
              </w:rPr>
              <w:t xml:space="preserve"> the map is the DNAI.</w:t>
            </w:r>
          </w:p>
          <w:p w14:paraId="133B7A00" w14:textId="77777777" w:rsidR="00F53006" w:rsidRDefault="00F53006" w:rsidP="00F53006">
            <w:pPr>
              <w:pStyle w:val="TAL"/>
              <w:rPr>
                <w:rFonts w:cs="Arial"/>
                <w:szCs w:val="18"/>
              </w:rPr>
            </w:pPr>
          </w:p>
          <w:p w14:paraId="6BC40FE3" w14:textId="77777777" w:rsidR="00F53006" w:rsidRDefault="00F53006" w:rsidP="00F53006">
            <w:pPr>
              <w:pStyle w:val="TAL"/>
            </w:pPr>
            <w:r>
              <w:t>When present, the value of each entry of the map shall contain a N6 network instance that is configured for the DNAI indicated by the key.</w:t>
            </w:r>
          </w:p>
          <w:p w14:paraId="5BA27904" w14:textId="77777777" w:rsidR="00F53006" w:rsidRDefault="00F53006" w:rsidP="00F53006">
            <w:pPr>
              <w:pStyle w:val="TAL"/>
            </w:pPr>
          </w:p>
          <w:p w14:paraId="03096A8B" w14:textId="77777777" w:rsidR="00F53006" w:rsidRPr="00690A26" w:rsidRDefault="00F53006" w:rsidP="00F53006">
            <w:pPr>
              <w:pStyle w:val="TAL"/>
            </w:pPr>
            <w:r>
              <w:t>(NOTE 2)</w:t>
            </w:r>
          </w:p>
        </w:tc>
      </w:tr>
      <w:tr w:rsidR="00F53006" w:rsidRPr="00690A26" w14:paraId="681D6A88" w14:textId="77777777" w:rsidTr="008B4654">
        <w:trPr>
          <w:jc w:val="center"/>
        </w:trPr>
        <w:tc>
          <w:tcPr>
            <w:tcW w:w="2090" w:type="dxa"/>
            <w:tcBorders>
              <w:top w:val="single" w:sz="4" w:space="0" w:color="auto"/>
              <w:left w:val="single" w:sz="4" w:space="0" w:color="auto"/>
              <w:bottom w:val="single" w:sz="4" w:space="0" w:color="auto"/>
              <w:right w:val="single" w:sz="4" w:space="0" w:color="auto"/>
            </w:tcBorders>
          </w:tcPr>
          <w:p w14:paraId="5D6C377B" w14:textId="77777777" w:rsidR="00F53006" w:rsidRDefault="00F53006" w:rsidP="00F53006">
            <w:pPr>
              <w:pStyle w:val="TAL"/>
            </w:pPr>
            <w:proofErr w:type="spellStart"/>
            <w:r w:rsidRPr="00690A26">
              <w:rPr>
                <w:lang w:eastAsia="zh-CN"/>
              </w:rPr>
              <w:t>interfaceUpfInfoList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1B995A27" w14:textId="77777777" w:rsidR="00F53006" w:rsidRDefault="00F53006" w:rsidP="00F53006">
            <w:pPr>
              <w:pStyle w:val="TAL"/>
            </w:pPr>
            <w:proofErr w:type="gramStart"/>
            <w:r w:rsidRPr="00690A26">
              <w:rPr>
                <w:lang w:eastAsia="zh-CN"/>
              </w:rPr>
              <w:t>array(</w:t>
            </w:r>
            <w:proofErr w:type="spellStart"/>
            <w:proofErr w:type="gramEnd"/>
            <w:r w:rsidRPr="00690A26">
              <w:rPr>
                <w:lang w:eastAsia="zh-CN"/>
              </w:rPr>
              <w:t>InterfaceUpfInfoItem</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524564B" w14:textId="77777777" w:rsidR="00F53006" w:rsidRDefault="00F53006" w:rsidP="00F53006">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0F6A11" w14:textId="77777777" w:rsidR="00F53006" w:rsidRDefault="00F53006" w:rsidP="00F53006">
            <w:pPr>
              <w:pStyle w:val="TAL"/>
              <w:rPr>
                <w:lang w:eastAsia="zh-CN"/>
              </w:rPr>
            </w:pPr>
            <w:proofErr w:type="gramStart"/>
            <w:r w:rsidRPr="00690A2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064DA73" w14:textId="77777777" w:rsidR="00F53006" w:rsidRDefault="00F53006" w:rsidP="00F53006">
            <w:pPr>
              <w:pStyle w:val="TAL"/>
            </w:pPr>
            <w:r>
              <w:rPr>
                <w:rFonts w:cs="Arial"/>
                <w:szCs w:val="18"/>
              </w:rPr>
              <w:t>This IE may be present to contain a li</w:t>
            </w:r>
            <w:r w:rsidRPr="00690A26">
              <w:rPr>
                <w:rFonts w:cs="Arial"/>
                <w:szCs w:val="18"/>
              </w:rPr>
              <w:t>st of User Plane interfaces configured on the UPF</w:t>
            </w:r>
            <w:r>
              <w:rPr>
                <w:rFonts w:cs="Arial"/>
                <w:szCs w:val="18"/>
              </w:rPr>
              <w:t xml:space="preserve"> for the network slice and </w:t>
            </w:r>
            <w:proofErr w:type="spellStart"/>
            <w:r>
              <w:rPr>
                <w:rFonts w:cs="Arial"/>
                <w:szCs w:val="18"/>
              </w:rPr>
              <w:t>Dnn</w:t>
            </w:r>
            <w:proofErr w:type="spellEnd"/>
            <w:r w:rsidRPr="00690A26">
              <w:rPr>
                <w:rFonts w:cs="Arial"/>
                <w:szCs w:val="18"/>
              </w:rPr>
              <w:t>.</w:t>
            </w:r>
            <w:r>
              <w:rPr>
                <w:rFonts w:cs="Arial"/>
                <w:szCs w:val="18"/>
              </w:rPr>
              <w:t xml:space="preserve"> (NOTE 5)</w:t>
            </w:r>
            <w:r w:rsidRPr="00690A26">
              <w:rPr>
                <w:rFonts w:cs="Arial"/>
                <w:szCs w:val="18"/>
              </w:rPr>
              <w:t xml:space="preserve"> </w:t>
            </w:r>
          </w:p>
        </w:tc>
      </w:tr>
      <w:tr w:rsidR="00F53006" w:rsidRPr="00690A26" w14:paraId="2B5AA5E4" w14:textId="77777777" w:rsidTr="008B4654">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B8CCDE1" w14:textId="77777777" w:rsidR="00F53006" w:rsidRDefault="00F53006" w:rsidP="00F53006">
            <w:pPr>
              <w:pStyle w:val="TAN"/>
            </w:pPr>
            <w:r w:rsidRPr="00690A26">
              <w:lastRenderedPageBreak/>
              <w:t>NOTE 1:</w:t>
            </w:r>
            <w:r w:rsidRPr="00690A26">
              <w:tab/>
              <w:t>The list of ranges of IPv4/v6 address may be used by the SMF to select a UPF which supports a UE static IP address received in user subscription</w:t>
            </w:r>
            <w:r>
              <w:t>, or when the UE IP address is to be allocated by an external server, e.g. AAA/Radius Server</w:t>
            </w:r>
            <w:r w:rsidRPr="00690A26">
              <w:t>.</w:t>
            </w:r>
          </w:p>
          <w:p w14:paraId="73C30ED8" w14:textId="77777777" w:rsidR="00F53006" w:rsidRDefault="00F53006" w:rsidP="00F53006">
            <w:pPr>
              <w:pStyle w:val="TAN"/>
              <w:rPr>
                <w:lang w:val="en-US"/>
              </w:rPr>
            </w:pPr>
            <w:r>
              <w:t>NOTE 2:</w:t>
            </w:r>
            <w:r>
              <w:tab/>
            </w:r>
            <w:r>
              <w:rPr>
                <w:lang w:val="en-US"/>
              </w:rPr>
              <w:t>This IE may be used by the SMF to determine the Network Instance associated to a given S-NSSAI, DNN and DNAI. If this IE is not present, the SMF needs to be configured with corresponding information.</w:t>
            </w:r>
          </w:p>
          <w:p w14:paraId="1D1D7A11" w14:textId="77777777" w:rsidR="00F53006" w:rsidRDefault="00F53006" w:rsidP="00F53006">
            <w:pPr>
              <w:pStyle w:val="TAN"/>
            </w:pPr>
            <w:r w:rsidRPr="00690A26">
              <w:t>NOTE </w:t>
            </w:r>
            <w:r>
              <w:t>3</w:t>
            </w:r>
            <w:r w:rsidRPr="00690A26">
              <w:t>:</w:t>
            </w:r>
            <w:r w:rsidRPr="00690A26">
              <w:tab/>
              <w:t xml:space="preserve">The list of IPv4/v6 </w:t>
            </w:r>
            <w:r>
              <w:t xml:space="preserve">Indexes </w:t>
            </w:r>
            <w:r w:rsidRPr="00690A26">
              <w:t xml:space="preserve">may be used by the SMF to select a UPF which supports a </w:t>
            </w:r>
            <w:r>
              <w:t xml:space="preserve">specific IP Index </w:t>
            </w:r>
            <w:r w:rsidRPr="00690A26">
              <w:t xml:space="preserve">received </w:t>
            </w:r>
            <w:r>
              <w:t>from the UDM or the PCF for a UE's PDU session</w:t>
            </w:r>
            <w:r w:rsidRPr="00690A26">
              <w:t>.</w:t>
            </w:r>
          </w:p>
          <w:p w14:paraId="0EE0B2EC" w14:textId="77777777" w:rsidR="00F53006" w:rsidRDefault="00F53006" w:rsidP="00F53006">
            <w:pPr>
              <w:pStyle w:val="TAN"/>
              <w:rPr>
                <w:rFonts w:cs="Arial"/>
                <w:szCs w:val="18"/>
              </w:rPr>
            </w:pPr>
            <w:r>
              <w:t>NOTE 4:</w:t>
            </w:r>
            <w:r>
              <w:tab/>
              <w:t xml:space="preserve">The </w:t>
            </w:r>
            <w:proofErr w:type="spellStart"/>
            <w:r>
              <w:t>networkInstance</w:t>
            </w:r>
            <w:proofErr w:type="spellEnd"/>
            <w:r>
              <w:rPr>
                <w:lang w:val="en-US"/>
              </w:rPr>
              <w:t xml:space="preserve"> IE and the </w:t>
            </w:r>
            <w:proofErr w:type="spellStart"/>
            <w:r>
              <w:t>dnaiNwInstanceList</w:t>
            </w:r>
            <w:proofErr w:type="spellEnd"/>
            <w:r>
              <w:t xml:space="preserve"> shall not be present </w:t>
            </w:r>
            <w:proofErr w:type="spellStart"/>
            <w:r>
              <w:t>simutanously</w:t>
            </w:r>
            <w:proofErr w:type="spellEnd"/>
            <w:r>
              <w:t xml:space="preserve">. The </w:t>
            </w:r>
            <w:proofErr w:type="spellStart"/>
            <w:r>
              <w:t>networkInstance</w:t>
            </w:r>
            <w:proofErr w:type="spellEnd"/>
            <w:r>
              <w:rPr>
                <w:lang w:val="en-US"/>
              </w:rPr>
              <w:t xml:space="preserve"> IE may be used by the SMF to determine the Network Instance associated to a given S-NSSAI and DNN where DNAI(s) are not configured, i.e. the </w:t>
            </w:r>
            <w:proofErr w:type="spellStart"/>
            <w:r>
              <w:t>dnaiNwInstanceList</w:t>
            </w:r>
            <w:proofErr w:type="spellEnd"/>
            <w:r>
              <w:t xml:space="preserve"> is not present</w:t>
            </w:r>
            <w:r>
              <w:rPr>
                <w:lang w:val="en-US"/>
              </w:rPr>
              <w:t xml:space="preserve">. If this IE is not present and the </w:t>
            </w:r>
            <w:proofErr w:type="spellStart"/>
            <w:r>
              <w:t>dnaiNwInstanceList</w:t>
            </w:r>
            <w:proofErr w:type="spellEnd"/>
            <w:r>
              <w:t xml:space="preserve"> is also not present</w:t>
            </w:r>
            <w:r>
              <w:rPr>
                <w:lang w:val="en-US"/>
              </w:rPr>
              <w:t xml:space="preserve">, the SMF needs to be configured with corresponding information. </w:t>
            </w:r>
            <w:bookmarkStart w:id="48" w:name="_Hlk119448818"/>
            <w:r>
              <w:rPr>
                <w:lang w:val="en-US"/>
              </w:rPr>
              <w:t xml:space="preserve">A network instance can be associated with multiple network slices if the </w:t>
            </w:r>
            <w:r w:rsidRPr="0056284C">
              <w:rPr>
                <w:lang w:val="en-US"/>
              </w:rPr>
              <w:t xml:space="preserve">UP </w:t>
            </w:r>
            <w:r>
              <w:rPr>
                <w:lang w:val="en-US"/>
              </w:rPr>
              <w:t xml:space="preserve">function </w:t>
            </w:r>
            <w:r w:rsidRPr="0056284C">
              <w:rPr>
                <w:lang w:val="en-US"/>
              </w:rPr>
              <w:t xml:space="preserve">supports the </w:t>
            </w:r>
            <w:r>
              <w:rPr>
                <w:lang w:val="en-US"/>
              </w:rPr>
              <w:t xml:space="preserve">"Per Slice UP Resource Management" feature as specified in clause 5.35.1 of </w:t>
            </w:r>
            <w:r w:rsidRPr="00690A26">
              <w:rPr>
                <w:rFonts w:cs="Arial"/>
                <w:szCs w:val="18"/>
              </w:rPr>
              <w:t>3GPP</w:t>
            </w:r>
            <w:r>
              <w:rPr>
                <w:rFonts w:cs="Arial"/>
                <w:szCs w:val="18"/>
              </w:rPr>
              <w:t> TS </w:t>
            </w:r>
            <w:r w:rsidRPr="00690A26">
              <w:rPr>
                <w:rFonts w:cs="Arial"/>
                <w:szCs w:val="18"/>
              </w:rPr>
              <w:t>29.244</w:t>
            </w:r>
            <w:r>
              <w:rPr>
                <w:rFonts w:cs="Arial"/>
                <w:szCs w:val="18"/>
              </w:rPr>
              <w:t> </w:t>
            </w:r>
            <w:r w:rsidRPr="00690A26">
              <w:rPr>
                <w:rFonts w:cs="Arial"/>
                <w:szCs w:val="18"/>
              </w:rPr>
              <w:t>[21]</w:t>
            </w:r>
            <w:r>
              <w:rPr>
                <w:rFonts w:cs="Arial"/>
                <w:szCs w:val="18"/>
              </w:rPr>
              <w:t>.</w:t>
            </w:r>
            <w:bookmarkEnd w:id="48"/>
          </w:p>
          <w:p w14:paraId="5D3CCBEB" w14:textId="77777777" w:rsidR="00F53006" w:rsidRDefault="00F53006" w:rsidP="00F53006">
            <w:pPr>
              <w:pStyle w:val="TAN"/>
              <w:rPr>
                <w:lang w:eastAsia="zh-CN"/>
              </w:rPr>
            </w:pPr>
            <w:r>
              <w:rPr>
                <w:rFonts w:cs="Arial"/>
                <w:szCs w:val="18"/>
              </w:rPr>
              <w:t>NOTE 5:</w:t>
            </w:r>
            <w:r>
              <w:rPr>
                <w:rFonts w:cs="Arial"/>
                <w:szCs w:val="18"/>
              </w:rPr>
              <w:tab/>
            </w:r>
            <w:r>
              <w:t xml:space="preserve">The </w:t>
            </w:r>
            <w:proofErr w:type="spellStart"/>
            <w:r w:rsidRPr="00690A26">
              <w:rPr>
                <w:lang w:eastAsia="zh-CN"/>
              </w:rPr>
              <w:t>interfaceUpfInfoList</w:t>
            </w:r>
            <w:proofErr w:type="spellEnd"/>
            <w:r>
              <w:rPr>
                <w:lang w:eastAsia="zh-CN"/>
              </w:rPr>
              <w:t xml:space="preserve"> included in this data type </w:t>
            </w:r>
            <w:proofErr w:type="spellStart"/>
            <w:r w:rsidRPr="00690A26">
              <w:t>DnnUpfInfoItem</w:t>
            </w:r>
            <w:proofErr w:type="spellEnd"/>
            <w:r>
              <w:rPr>
                <w:lang w:eastAsia="zh-CN"/>
              </w:rPr>
              <w:t xml:space="preserve"> shall prevail over the one included in the </w:t>
            </w:r>
            <w:proofErr w:type="spellStart"/>
            <w:r w:rsidRPr="00690A26">
              <w:t>SnssaiUpfInfoItem</w:t>
            </w:r>
            <w:proofErr w:type="spellEnd"/>
            <w:r>
              <w:rPr>
                <w:lang w:eastAsia="zh-CN"/>
              </w:rPr>
              <w:t>.</w:t>
            </w:r>
          </w:p>
          <w:p w14:paraId="79614505" w14:textId="77777777" w:rsidR="00F53006" w:rsidRDefault="00F53006" w:rsidP="00F53006">
            <w:pPr>
              <w:pStyle w:val="TAN"/>
              <w:rPr>
                <w:ins w:id="49" w:author="2024-10 Frank v1" w:date="2024-09-29T21:30:00Z"/>
                <w:lang w:eastAsia="zh-CN"/>
              </w:rPr>
            </w:pPr>
            <w:r>
              <w:rPr>
                <w:rFonts w:cs="Arial"/>
                <w:szCs w:val="18"/>
              </w:rPr>
              <w:t>NOTE 6:</w:t>
            </w:r>
            <w:r>
              <w:rPr>
                <w:rFonts w:cs="Arial"/>
                <w:szCs w:val="18"/>
              </w:rPr>
              <w:tab/>
            </w:r>
            <w:r>
              <w:t xml:space="preserve">To support selection of UPF deployed on satellite, an operator shall configure DNAI(s) specific for on-satellite </w:t>
            </w:r>
            <w:proofErr w:type="gramStart"/>
            <w:r>
              <w:t>UPF, and</w:t>
            </w:r>
            <w:proofErr w:type="gramEnd"/>
            <w:r>
              <w:t xml:space="preserve"> associate such DNAI(s) to corresponding Satellite ID(s)</w:t>
            </w:r>
            <w:r>
              <w:rPr>
                <w:lang w:eastAsia="zh-CN"/>
              </w:rPr>
              <w:t>.</w:t>
            </w:r>
          </w:p>
          <w:p w14:paraId="0067DB74" w14:textId="2234DCEB" w:rsidR="00F53006" w:rsidRPr="00690A26" w:rsidRDefault="00F53006" w:rsidP="00F53006">
            <w:pPr>
              <w:pStyle w:val="TAN"/>
            </w:pPr>
            <w:ins w:id="50" w:author="2024-10 Frank v1" w:date="2024-09-29T21:30:00Z">
              <w:r>
                <w:rPr>
                  <w:lang w:eastAsia="zh-CN"/>
                </w:rPr>
                <w:t>NOTE </w:t>
              </w:r>
              <w:r w:rsidRPr="008F40E6">
                <w:rPr>
                  <w:highlight w:val="cyan"/>
                  <w:lang w:eastAsia="zh-CN"/>
                </w:rPr>
                <w:t>X</w:t>
              </w:r>
              <w:r>
                <w:rPr>
                  <w:lang w:eastAsia="zh-CN"/>
                </w:rPr>
                <w:t>:</w:t>
              </w:r>
              <w:r>
                <w:rPr>
                  <w:lang w:eastAsia="zh-CN"/>
                </w:rPr>
                <w:tab/>
              </w:r>
            </w:ins>
            <w:ins w:id="51" w:author="2024-10 Frank v1" w:date="2024-09-29T21:36:00Z">
              <w:r w:rsidR="006F1A6B">
                <w:t>The IP addres</w:t>
              </w:r>
              <w:r w:rsidR="00E2136E">
                <w:t>s</w:t>
              </w:r>
              <w:r w:rsidR="006F1A6B">
                <w:t xml:space="preserve"> range(s) of the UE/PDU sessions which are served by </w:t>
              </w:r>
            </w:ins>
            <w:ins w:id="52" w:author="2024-10 Frank v1" w:date="2024-09-29T21:38:00Z">
              <w:r w:rsidR="00E52074">
                <w:t>a</w:t>
              </w:r>
            </w:ins>
            <w:ins w:id="53" w:author="2024-10 Frank v1" w:date="2024-09-29T21:36:00Z">
              <w:r w:rsidR="006F1A6B">
                <w:t xml:space="preserve"> </w:t>
              </w:r>
            </w:ins>
            <w:ins w:id="54" w:author="2024-10 Frank v1" w:date="2024-09-29T21:37:00Z">
              <w:r w:rsidR="00E2136E">
                <w:t xml:space="preserve">PSA </w:t>
              </w:r>
            </w:ins>
            <w:ins w:id="55" w:author="2024-10 Frank v1" w:date="2024-09-29T21:36:00Z">
              <w:r w:rsidR="006F1A6B">
                <w:t xml:space="preserve">UPF for the </w:t>
              </w:r>
            </w:ins>
            <w:ins w:id="56" w:author="2024-10 Frank v1" w:date="2024-09-29T21:38:00Z">
              <w:r w:rsidR="00E52074">
                <w:t>DNN/</w:t>
              </w:r>
            </w:ins>
            <w:ins w:id="57" w:author="2024-10 Frank v1" w:date="2024-09-29T21:36:00Z">
              <w:r w:rsidR="006F1A6B">
                <w:t xml:space="preserve">S-NSSAI </w:t>
              </w:r>
            </w:ins>
            <w:ins w:id="58" w:author="2024-10 Frank v1" w:date="2024-09-29T21:37:00Z">
              <w:r w:rsidR="00E2136E">
                <w:t xml:space="preserve">shall be included in </w:t>
              </w:r>
            </w:ins>
            <w:ins w:id="59" w:author="2024-10 Frank v0 meeting" w:date="2024-10-16T15:50:00Z">
              <w:r w:rsidR="00623DFB">
                <w:t xml:space="preserve">one of </w:t>
              </w:r>
            </w:ins>
            <w:ins w:id="60" w:author="2024-10 Frank v1" w:date="2024-09-29T21:37:00Z">
              <w:r w:rsidR="00E2136E">
                <w:t>t</w:t>
              </w:r>
            </w:ins>
            <w:ins w:id="61" w:author="2024-10 Frank v1" w:date="2024-09-29T21:30:00Z">
              <w:r>
                <w:t xml:space="preserve">he </w:t>
              </w:r>
              <w:r w:rsidRPr="00690A26">
                <w:t>ipv4AddressRanges</w:t>
              </w:r>
            </w:ins>
            <w:ins w:id="62" w:author="2024-10 Frank v0 meeting" w:date="2024-10-16T15:50:00Z">
              <w:r w:rsidR="00BF2FA3">
                <w:t>,</w:t>
              </w:r>
            </w:ins>
            <w:ins w:id="63" w:author="2024-10 Frank v0 meeting" w:date="2024-10-16T15:51:00Z">
              <w:r w:rsidR="004858E0">
                <w:t xml:space="preserve"> </w:t>
              </w:r>
            </w:ins>
            <w:ins w:id="64" w:author="2024-10 Frank v1" w:date="2024-09-29T21:39:00Z">
              <w:r w:rsidR="00D9256B">
                <w:t xml:space="preserve">the </w:t>
              </w:r>
            </w:ins>
            <w:ins w:id="65" w:author="2024-10 Frank v1" w:date="2024-09-29T21:30:00Z">
              <w:r>
                <w:t>i</w:t>
              </w:r>
              <w:r w:rsidRPr="00690A26">
                <w:t>pv6PrefixRange</w:t>
              </w:r>
              <w:r>
                <w:t xml:space="preserve"> or privateI</w:t>
              </w:r>
              <w:r w:rsidRPr="00690A26">
                <w:t>pv4AddressRanges</w:t>
              </w:r>
            </w:ins>
            <w:ins w:id="66" w:author="2024-10 Frank v0 meeting" w:date="2024-10-16T15:33:00Z">
              <w:r w:rsidR="000F4116">
                <w:t>PerIpDomain</w:t>
              </w:r>
            </w:ins>
            <w:ins w:id="67" w:author="2024-10 Frank v0 meeting" w:date="2024-10-16T15:50:00Z">
              <w:r w:rsidR="00BF2FA3">
                <w:t xml:space="preserve"> </w:t>
              </w:r>
            </w:ins>
            <w:ins w:id="68" w:author="2024-10 Frank v0 meeting" w:date="2024-10-16T15:51:00Z">
              <w:r w:rsidR="00BF2FA3">
                <w:t>attributes</w:t>
              </w:r>
            </w:ins>
            <w:ins w:id="69" w:author="2024-10 Frank v1" w:date="2024-09-29T21:41:00Z">
              <w:r w:rsidR="00BA781B">
                <w:t xml:space="preserve">. </w:t>
              </w:r>
            </w:ins>
            <w:ins w:id="70" w:author="2024-10 Frank v1" w:date="2024-09-29T21:42:00Z">
              <w:r w:rsidR="00B021FF">
                <w:t xml:space="preserve">When the NAT </w:t>
              </w:r>
              <w:r w:rsidR="00283BC7">
                <w:t>fu</w:t>
              </w:r>
            </w:ins>
            <w:ins w:id="71" w:author="2024-10 Frank v1" w:date="2024-09-29T21:43:00Z">
              <w:r w:rsidR="00283BC7">
                <w:t xml:space="preserve">nction </w:t>
              </w:r>
            </w:ins>
            <w:ins w:id="72" w:author="2024-10 Frank v1" w:date="2024-09-29T21:42:00Z">
              <w:r w:rsidR="00B021FF">
                <w:t xml:space="preserve">is used, </w:t>
              </w:r>
            </w:ins>
            <w:ins w:id="73" w:author="2024-10 Frank v1" w:date="2024-09-29T21:44:00Z">
              <w:r w:rsidR="00D542DB">
                <w:t xml:space="preserve">the UE/PDU session IP address </w:t>
              </w:r>
            </w:ins>
            <w:ins w:id="74" w:author="2024-10 Frank v1" w:date="2024-09-29T21:45:00Z">
              <w:r w:rsidR="008A2B2D">
                <w:t>is mapped to one of the public IP address</w:t>
              </w:r>
            </w:ins>
            <w:ins w:id="75" w:author="2024-10 Frank v1 meeting" w:date="2024-10-17T10:26:00Z">
              <w:r w:rsidR="00E32452">
                <w:t>es</w:t>
              </w:r>
            </w:ins>
            <w:ins w:id="76" w:author="2024-10 Frank v1" w:date="2024-09-29T21:45:00Z">
              <w:r w:rsidR="008A2B2D">
                <w:t xml:space="preserve"> in </w:t>
              </w:r>
            </w:ins>
            <w:ins w:id="77" w:author="2024-10 Frank v1" w:date="2024-09-29T21:43:00Z">
              <w:r w:rsidR="00E043BC">
                <w:t xml:space="preserve">the </w:t>
              </w:r>
              <w:r w:rsidR="00283BC7">
                <w:t>natedI</w:t>
              </w:r>
              <w:r w:rsidR="00283BC7" w:rsidRPr="00690A26">
                <w:t>pv4AddressRanges</w:t>
              </w:r>
              <w:r w:rsidR="00283BC7">
                <w:t xml:space="preserve"> </w:t>
              </w:r>
              <w:r w:rsidR="00E927C8">
                <w:t>or</w:t>
              </w:r>
              <w:r w:rsidR="00283BC7">
                <w:t xml:space="preserve"> the </w:t>
              </w:r>
              <w:r w:rsidR="00E043BC">
                <w:t>natedI</w:t>
              </w:r>
              <w:r w:rsidR="00E043BC" w:rsidRPr="00690A26">
                <w:t>pv</w:t>
              </w:r>
              <w:r w:rsidR="00E043BC">
                <w:t>6PrefixR</w:t>
              </w:r>
              <w:r w:rsidR="00E043BC" w:rsidRPr="00690A26">
                <w:t>anges</w:t>
              </w:r>
            </w:ins>
            <w:ins w:id="78" w:author="2024-10 Frank v1" w:date="2024-09-29T21:45:00Z">
              <w:r w:rsidR="008A2B2D">
                <w:t>.</w:t>
              </w:r>
            </w:ins>
            <w:ins w:id="79" w:author="2024-10 Frank v1" w:date="2024-09-29T21:43:00Z">
              <w:r w:rsidR="00E043BC">
                <w:t xml:space="preserve"> </w:t>
              </w:r>
            </w:ins>
          </w:p>
        </w:tc>
      </w:tr>
    </w:tbl>
    <w:p w14:paraId="4A092FB1" w14:textId="77777777" w:rsidR="0035285D" w:rsidRDefault="0035285D" w:rsidP="00B27003"/>
    <w:p w14:paraId="55848439" w14:textId="77777777" w:rsidR="005A09CB" w:rsidRDefault="005A09CB" w:rsidP="009D7FEB"/>
    <w:p w14:paraId="1BD5B4B0" w14:textId="77777777" w:rsidR="002D2554" w:rsidRPr="002C393C" w:rsidRDefault="002D2554" w:rsidP="002D255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65B679CA" w14:textId="77777777" w:rsidR="00652356" w:rsidRPr="00690A26" w:rsidRDefault="00652356" w:rsidP="00652356">
      <w:pPr>
        <w:pStyle w:val="Heading5"/>
      </w:pPr>
      <w:bookmarkStart w:id="80" w:name="_Toc24937747"/>
      <w:bookmarkStart w:id="81" w:name="_Toc33962567"/>
      <w:bookmarkStart w:id="82" w:name="_Toc42883336"/>
      <w:bookmarkStart w:id="83" w:name="_Toc49733204"/>
      <w:bookmarkStart w:id="84" w:name="_Toc56690831"/>
      <w:bookmarkStart w:id="85" w:name="_Toc175568960"/>
      <w:r w:rsidRPr="00690A26">
        <w:t>6.2.3.2.3</w:t>
      </w:r>
      <w:r w:rsidRPr="00690A26">
        <w:tab/>
        <w:t>Resource Standard Methods</w:t>
      </w:r>
      <w:bookmarkEnd w:id="80"/>
      <w:bookmarkEnd w:id="81"/>
      <w:bookmarkEnd w:id="82"/>
      <w:bookmarkEnd w:id="83"/>
      <w:bookmarkEnd w:id="84"/>
      <w:bookmarkEnd w:id="85"/>
    </w:p>
    <w:p w14:paraId="246B1473" w14:textId="77777777" w:rsidR="00652356" w:rsidRPr="00690A26" w:rsidRDefault="00652356" w:rsidP="00652356">
      <w:pPr>
        <w:pStyle w:val="H6"/>
      </w:pPr>
      <w:bookmarkStart w:id="86" w:name="_Toc24937748"/>
      <w:bookmarkStart w:id="87" w:name="_Toc33962568"/>
      <w:bookmarkStart w:id="88" w:name="_Toc42883337"/>
      <w:bookmarkStart w:id="89" w:name="_Toc49733205"/>
      <w:bookmarkStart w:id="90" w:name="_Toc56690832"/>
      <w:r w:rsidRPr="00690A26">
        <w:t>6.2.3.2.3.1</w:t>
      </w:r>
      <w:r w:rsidRPr="00690A26">
        <w:tab/>
        <w:t>GET</w:t>
      </w:r>
      <w:bookmarkEnd w:id="86"/>
      <w:bookmarkEnd w:id="87"/>
      <w:bookmarkEnd w:id="88"/>
      <w:bookmarkEnd w:id="89"/>
      <w:bookmarkEnd w:id="90"/>
    </w:p>
    <w:p w14:paraId="3AFC3FFE" w14:textId="77777777" w:rsidR="00652356" w:rsidRPr="00690A26" w:rsidRDefault="00652356" w:rsidP="00652356">
      <w:r w:rsidRPr="00690A26">
        <w:t xml:space="preserve">This operation retrieves a list of NF Instances, and their offered services, currently registered in the NRF, satisfying </w:t>
      </w:r>
      <w:proofErr w:type="gramStart"/>
      <w:r w:rsidRPr="00690A26">
        <w:t>a number of</w:t>
      </w:r>
      <w:proofErr w:type="gramEnd"/>
      <w:r w:rsidRPr="00690A26">
        <w:t xml:space="preserve"> filter criteria, such as those NF Instances offering a certain service name, or those NF Instances of a given NF type (e.g., AMF).</w:t>
      </w:r>
    </w:p>
    <w:p w14:paraId="7A2FC04C" w14:textId="77777777" w:rsidR="00652356" w:rsidRPr="00690A26" w:rsidRDefault="00652356" w:rsidP="00652356">
      <w:pPr>
        <w:pStyle w:val="TH"/>
        <w:rPr>
          <w:rFonts w:cs="Arial"/>
        </w:rPr>
      </w:pPr>
      <w:r w:rsidRPr="00690A26">
        <w:lastRenderedPageBreak/>
        <w:t xml:space="preserve">Table 6.2.3.2.3.1-1: URI query parameters supported by the GET method on this </w:t>
      </w:r>
      <w:proofErr w:type="gramStart"/>
      <w:r w:rsidRPr="00690A26">
        <w:t>resource</w:t>
      </w:r>
      <w:proofErr w:type="gramEnd"/>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652356" w:rsidRPr="00690A26" w14:paraId="2D651FD9" w14:textId="77777777" w:rsidTr="008B4654">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14F11953" w14:textId="77777777" w:rsidR="00652356" w:rsidRPr="00690A26" w:rsidRDefault="00652356" w:rsidP="008B4654">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0065466B" w14:textId="77777777" w:rsidR="00652356" w:rsidRPr="00690A26" w:rsidRDefault="00652356" w:rsidP="008B4654">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484B325D" w14:textId="77777777" w:rsidR="00652356" w:rsidRPr="00690A26" w:rsidRDefault="00652356" w:rsidP="008B4654">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07D7FC2C" w14:textId="77777777" w:rsidR="00652356" w:rsidRPr="00690A26" w:rsidRDefault="00652356" w:rsidP="008B4654">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03F1D272" w14:textId="77777777" w:rsidR="00652356" w:rsidRPr="00690A26" w:rsidRDefault="00652356" w:rsidP="008B4654">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6F230434" w14:textId="77777777" w:rsidR="00652356" w:rsidRPr="00690A26" w:rsidRDefault="00652356" w:rsidP="008B4654">
            <w:pPr>
              <w:pStyle w:val="TAH"/>
            </w:pPr>
            <w:r w:rsidRPr="00690A26">
              <w:t>Applicability</w:t>
            </w:r>
          </w:p>
        </w:tc>
      </w:tr>
      <w:tr w:rsidR="00652356" w:rsidRPr="00690A26" w14:paraId="675795BF"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83A379" w14:textId="77777777" w:rsidR="00652356" w:rsidRPr="00690A26" w:rsidRDefault="00652356" w:rsidP="008B4654">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2423120E" w14:textId="77777777" w:rsidR="00652356" w:rsidRPr="00690A26" w:rsidRDefault="00652356" w:rsidP="008B4654">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078664B" w14:textId="77777777" w:rsidR="00652356" w:rsidRPr="00690A26" w:rsidRDefault="00652356" w:rsidP="008B4654">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55F948D3" w14:textId="77777777" w:rsidR="00652356" w:rsidRPr="00690A26" w:rsidRDefault="00652356" w:rsidP="008B4654">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6BB0F9" w14:textId="77777777" w:rsidR="00652356" w:rsidRPr="00690A26" w:rsidRDefault="00652356" w:rsidP="008B4654">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597136FE" w14:textId="77777777" w:rsidR="00652356" w:rsidRPr="00690A26" w:rsidRDefault="00652356" w:rsidP="008B4654">
            <w:pPr>
              <w:pStyle w:val="TAL"/>
            </w:pPr>
          </w:p>
        </w:tc>
      </w:tr>
      <w:tr w:rsidR="00652356" w:rsidRPr="00690A26" w14:paraId="67C43ACA"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18BAAC" w14:textId="77777777" w:rsidR="00652356" w:rsidRPr="00690A26" w:rsidRDefault="00652356" w:rsidP="008B4654">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1DBE1CBF" w14:textId="77777777" w:rsidR="00652356" w:rsidRPr="00690A26" w:rsidRDefault="00652356" w:rsidP="008B4654">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1619112" w14:textId="77777777" w:rsidR="00652356" w:rsidRPr="00690A26" w:rsidRDefault="00652356" w:rsidP="008B4654">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37073688" w14:textId="77777777" w:rsidR="00652356" w:rsidRPr="00690A26" w:rsidRDefault="00652356" w:rsidP="008B4654">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C3D4D3" w14:textId="77777777" w:rsidR="00652356" w:rsidRPr="00690A26" w:rsidRDefault="00652356" w:rsidP="008B4654">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35C87F31" w14:textId="77777777" w:rsidR="00652356" w:rsidRPr="00690A26" w:rsidRDefault="00652356" w:rsidP="008B4654">
            <w:pPr>
              <w:pStyle w:val="TAL"/>
            </w:pPr>
          </w:p>
        </w:tc>
      </w:tr>
      <w:tr w:rsidR="00652356" w:rsidRPr="00690A26" w14:paraId="64560097"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1035DD" w14:textId="77777777" w:rsidR="00652356" w:rsidRPr="00690A26" w:rsidRDefault="00652356" w:rsidP="008B4654">
            <w:pPr>
              <w:pStyle w:val="TAL"/>
            </w:pPr>
            <w:r>
              <w:rPr>
                <w:lang w:val="en-US"/>
              </w:rPr>
              <w:t>p</w:t>
            </w:r>
            <w:r>
              <w:t>referred-collocated-</w:t>
            </w:r>
            <w:proofErr w:type="spellStart"/>
            <w:r>
              <w:t>nf</w:t>
            </w:r>
            <w:proofErr w:type="spellEnd"/>
            <w:r>
              <w:t>-types</w:t>
            </w:r>
          </w:p>
        </w:tc>
        <w:tc>
          <w:tcPr>
            <w:tcW w:w="737" w:type="pct"/>
            <w:tcBorders>
              <w:top w:val="single" w:sz="4" w:space="0" w:color="auto"/>
              <w:left w:val="single" w:sz="6" w:space="0" w:color="000000"/>
              <w:bottom w:val="single" w:sz="4" w:space="0" w:color="auto"/>
              <w:right w:val="single" w:sz="6" w:space="0" w:color="000000"/>
            </w:tcBorders>
          </w:tcPr>
          <w:p w14:paraId="7EEF615B" w14:textId="77777777" w:rsidR="00652356" w:rsidRPr="00690A26" w:rsidRDefault="00652356" w:rsidP="008B4654">
            <w:pPr>
              <w:pStyle w:val="TAL"/>
            </w:pPr>
            <w:proofErr w:type="gramStart"/>
            <w:r>
              <w:rPr>
                <w:lang w:val="en-US"/>
              </w:rPr>
              <w:t>a</w:t>
            </w:r>
            <w:proofErr w:type="spellStart"/>
            <w:r>
              <w:t>rray</w:t>
            </w:r>
            <w:proofErr w:type="spellEnd"/>
            <w:r>
              <w:t>(</w:t>
            </w:r>
            <w:proofErr w:type="spellStart"/>
            <w:proofErr w:type="gramEnd"/>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076ECD9" w14:textId="77777777" w:rsidR="00652356" w:rsidRPr="00690A26" w:rsidRDefault="00652356" w:rsidP="008B4654">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2D69265C" w14:textId="77777777" w:rsidR="00652356" w:rsidRPr="00690A26" w:rsidRDefault="00652356" w:rsidP="008B4654">
            <w:pPr>
              <w:pStyle w:val="TAL"/>
              <w:rPr>
                <w:lang w:eastAsia="zh-CN"/>
              </w:rPr>
            </w:pPr>
            <w:proofErr w:type="gramStart"/>
            <w:r>
              <w:rPr>
                <w:lang w:val="en-US"/>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F175FB" w14:textId="77777777" w:rsidR="00652356" w:rsidRPr="00690A26" w:rsidRDefault="00652356" w:rsidP="008B4654">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0B4800DE" w14:textId="77777777" w:rsidR="00652356" w:rsidRPr="00690A26" w:rsidRDefault="00652356" w:rsidP="008B4654">
            <w:pPr>
              <w:pStyle w:val="TAL"/>
              <w:rPr>
                <w:noProof/>
                <w:lang w:eastAsia="zh-CN"/>
              </w:rPr>
            </w:pPr>
            <w:r>
              <w:t>Collocated</w:t>
            </w:r>
            <w:r w:rsidRPr="00A76C7B">
              <w:t>-NF</w:t>
            </w:r>
            <w:r>
              <w:t>-Selection</w:t>
            </w:r>
          </w:p>
        </w:tc>
      </w:tr>
      <w:tr w:rsidR="00652356" w:rsidRPr="00690A26" w14:paraId="1B3222AB"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6186AF" w14:textId="77777777" w:rsidR="00652356" w:rsidRPr="00690A26" w:rsidRDefault="00652356" w:rsidP="008B4654">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0278BBA6" w14:textId="77777777" w:rsidR="00652356" w:rsidRPr="00690A26" w:rsidRDefault="00652356" w:rsidP="008B4654">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CC37B23" w14:textId="77777777" w:rsidR="00652356" w:rsidRPr="00690A26" w:rsidRDefault="00652356" w:rsidP="008B4654">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2257D186" w14:textId="77777777" w:rsidR="00652356" w:rsidRPr="00690A26" w:rsidRDefault="00652356" w:rsidP="008B4654">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E0DCA23" w14:textId="77777777" w:rsidR="00652356" w:rsidRPr="00690A26" w:rsidRDefault="00652356" w:rsidP="008B4654">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12106CFF" w14:textId="77777777" w:rsidR="00652356" w:rsidRPr="00690A26" w:rsidRDefault="00652356" w:rsidP="008B4654">
            <w:pPr>
              <w:pStyle w:val="TAL"/>
            </w:pPr>
            <w:r w:rsidRPr="00690A26">
              <w:rPr>
                <w:noProof/>
                <w:lang w:eastAsia="zh-CN"/>
              </w:rPr>
              <w:t>Query-Params-Ext2</w:t>
            </w:r>
          </w:p>
        </w:tc>
      </w:tr>
      <w:tr w:rsidR="00652356" w:rsidRPr="00690A26" w14:paraId="093377A1"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68BE27" w14:textId="77777777" w:rsidR="00652356" w:rsidRPr="00690A26" w:rsidRDefault="00652356" w:rsidP="008B4654">
            <w:pPr>
              <w:pStyle w:val="TAL"/>
            </w:pPr>
            <w:bookmarkStart w:id="91"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6653DBAC" w14:textId="77777777" w:rsidR="00652356" w:rsidRPr="00690A26" w:rsidRDefault="00652356" w:rsidP="008B4654">
            <w:pPr>
              <w:pStyle w:val="TAL"/>
            </w:pPr>
            <w:proofErr w:type="gramStart"/>
            <w:r w:rsidRPr="00690A26">
              <w:t>array(</w:t>
            </w:r>
            <w:proofErr w:type="spellStart"/>
            <w:proofErr w:type="gramEnd"/>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A1F38EA"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D74445" w14:textId="77777777" w:rsidR="00652356" w:rsidRPr="00690A26" w:rsidRDefault="00652356" w:rsidP="008B4654">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62EE0D" w14:textId="77777777" w:rsidR="00652356" w:rsidRDefault="00652356" w:rsidP="008B4654">
            <w:pPr>
              <w:pStyle w:val="TAL"/>
            </w:pPr>
            <w:r w:rsidRPr="00690A26">
              <w:t>If included, this IE shall contain an array of service names for which the NRF is queried to provide the list of NF profiles.</w:t>
            </w:r>
          </w:p>
          <w:p w14:paraId="61531A2C" w14:textId="77777777" w:rsidR="00652356" w:rsidRDefault="00652356" w:rsidP="008B4654">
            <w:pPr>
              <w:pStyle w:val="TAL"/>
            </w:pPr>
          </w:p>
          <w:p w14:paraId="4C2005B1" w14:textId="77777777" w:rsidR="00652356" w:rsidRDefault="00652356" w:rsidP="008B4654">
            <w:pPr>
              <w:pStyle w:val="TAL"/>
            </w:pPr>
            <w:r w:rsidRPr="00690A26">
              <w:t>The NRF shall return the NF profiles that have at least one NF service matching the NF service names in this list.</w:t>
            </w:r>
          </w:p>
          <w:p w14:paraId="03872CDF" w14:textId="77777777" w:rsidR="00652356" w:rsidRDefault="00652356" w:rsidP="008B4654">
            <w:pPr>
              <w:pStyle w:val="TAL"/>
            </w:pPr>
          </w:p>
          <w:p w14:paraId="73D12B1E" w14:textId="77777777" w:rsidR="00652356" w:rsidRPr="00690A26" w:rsidRDefault="00652356" w:rsidP="008B4654">
            <w:pPr>
              <w:pStyle w:val="TAL"/>
            </w:pPr>
            <w:r w:rsidRPr="00690A26">
              <w:t>The NF service</w:t>
            </w:r>
            <w:r>
              <w:t>s</w:t>
            </w:r>
            <w:r w:rsidRPr="00690A26">
              <w:t xml:space="preserve"> returned by the NRF</w:t>
            </w:r>
            <w:r>
              <w:t xml:space="preserve">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rsidRPr="00690A26">
              <w:t xml:space="preserve"> shall be </w:t>
            </w:r>
            <w:r>
              <w:t>those services whose service name matches one of the service names included in this list</w:t>
            </w:r>
            <w:r w:rsidRPr="00690A26">
              <w:t>.</w:t>
            </w:r>
          </w:p>
          <w:p w14:paraId="3A70225F" w14:textId="77777777" w:rsidR="00652356" w:rsidRDefault="00652356" w:rsidP="008B4654">
            <w:pPr>
              <w:pStyle w:val="TAL"/>
            </w:pPr>
          </w:p>
          <w:p w14:paraId="7AE375BE" w14:textId="77777777" w:rsidR="00652356" w:rsidRDefault="00652356" w:rsidP="008B4654">
            <w:pPr>
              <w:pStyle w:val="TAL"/>
            </w:pPr>
            <w:r w:rsidRPr="00690A26">
              <w:t xml:space="preserve">If not included, the NRF shall </w:t>
            </w:r>
            <w:r>
              <w:t>not filter based on service name</w:t>
            </w:r>
            <w:r w:rsidRPr="00690A26">
              <w:t>.</w:t>
            </w:r>
          </w:p>
          <w:p w14:paraId="0328F50F" w14:textId="77777777" w:rsidR="00652356" w:rsidRDefault="00652356" w:rsidP="008B4654">
            <w:pPr>
              <w:pStyle w:val="TAL"/>
            </w:pPr>
          </w:p>
          <w:p w14:paraId="554DFDD1" w14:textId="77777777" w:rsidR="00652356" w:rsidRDefault="00652356" w:rsidP="008B4654">
            <w:pPr>
              <w:pStyle w:val="TAL"/>
            </w:pPr>
            <w:r>
              <w:t>This array shall contain unique items.</w:t>
            </w:r>
          </w:p>
          <w:p w14:paraId="2C0F0BB4" w14:textId="77777777" w:rsidR="00652356" w:rsidRDefault="00652356" w:rsidP="008B4654">
            <w:pPr>
              <w:pStyle w:val="TAL"/>
            </w:pPr>
          </w:p>
          <w:p w14:paraId="5840BB86" w14:textId="77777777" w:rsidR="00652356" w:rsidRDefault="00652356" w:rsidP="008B4654">
            <w:pPr>
              <w:pStyle w:val="TAL"/>
            </w:pPr>
            <w:r>
              <w:t>Example:</w:t>
            </w:r>
          </w:p>
          <w:p w14:paraId="4666FA4B" w14:textId="77777777" w:rsidR="00652356" w:rsidRDefault="00652356" w:rsidP="008B4654">
            <w:pPr>
              <w:pStyle w:val="TAL"/>
            </w:pPr>
          </w:p>
          <w:p w14:paraId="779CD753" w14:textId="77777777" w:rsidR="00652356" w:rsidRDefault="00652356" w:rsidP="008B4654">
            <w:pPr>
              <w:pStyle w:val="PL"/>
              <w:ind w:left="284"/>
            </w:pPr>
            <w:r>
              <w:t>NF1 supports services: A, B, C</w:t>
            </w:r>
          </w:p>
          <w:p w14:paraId="56FD8150" w14:textId="77777777" w:rsidR="00652356" w:rsidRDefault="00652356" w:rsidP="008B4654">
            <w:pPr>
              <w:pStyle w:val="PL"/>
              <w:ind w:left="284"/>
            </w:pPr>
            <w:r>
              <w:t>NF2 supports services:       C, D, E</w:t>
            </w:r>
          </w:p>
          <w:p w14:paraId="5656C522" w14:textId="77777777" w:rsidR="00652356" w:rsidRDefault="00652356" w:rsidP="008B4654">
            <w:pPr>
              <w:pStyle w:val="PL"/>
              <w:ind w:left="284"/>
            </w:pPr>
            <w:r>
              <w:t>NF3 supports services: A,    C,    E</w:t>
            </w:r>
          </w:p>
          <w:p w14:paraId="59D598D8" w14:textId="77777777" w:rsidR="00652356" w:rsidRDefault="00652356" w:rsidP="008B4654">
            <w:pPr>
              <w:pStyle w:val="PL"/>
              <w:ind w:left="284"/>
            </w:pPr>
            <w:r>
              <w:t>NF4 supports services:    B, C, D</w:t>
            </w:r>
          </w:p>
          <w:p w14:paraId="72557B18" w14:textId="77777777" w:rsidR="00652356" w:rsidRDefault="00652356" w:rsidP="008B4654">
            <w:pPr>
              <w:pStyle w:val="PL"/>
              <w:ind w:left="284"/>
            </w:pPr>
          </w:p>
          <w:p w14:paraId="546045BF" w14:textId="77777777" w:rsidR="00652356" w:rsidRDefault="00652356" w:rsidP="008B4654">
            <w:pPr>
              <w:pStyle w:val="PL"/>
              <w:ind w:left="284"/>
            </w:pPr>
            <w:r>
              <w:t>Consumer asks for service-names=A,E</w:t>
            </w:r>
          </w:p>
          <w:p w14:paraId="0C609E4F" w14:textId="77777777" w:rsidR="00652356" w:rsidRDefault="00652356" w:rsidP="008B4654">
            <w:pPr>
              <w:pStyle w:val="PL"/>
              <w:ind w:left="284"/>
            </w:pPr>
          </w:p>
          <w:p w14:paraId="71A60215" w14:textId="77777777" w:rsidR="00652356" w:rsidRDefault="00652356" w:rsidP="008B4654">
            <w:pPr>
              <w:pStyle w:val="PL"/>
              <w:ind w:left="284"/>
            </w:pPr>
            <w:r>
              <w:t>NRF returns:</w:t>
            </w:r>
          </w:p>
          <w:p w14:paraId="08AAC11D" w14:textId="77777777" w:rsidR="00652356" w:rsidRDefault="00652356" w:rsidP="008B4654">
            <w:pPr>
              <w:pStyle w:val="PL"/>
              <w:ind w:left="284"/>
            </w:pPr>
          </w:p>
          <w:p w14:paraId="19BF3527" w14:textId="77777777" w:rsidR="00652356" w:rsidRDefault="00652356" w:rsidP="008B4654">
            <w:pPr>
              <w:pStyle w:val="PL"/>
              <w:ind w:left="284"/>
            </w:pPr>
            <w:r>
              <w:t>NF1 containing service A</w:t>
            </w:r>
          </w:p>
          <w:p w14:paraId="5766D4CF" w14:textId="77777777" w:rsidR="00652356" w:rsidRDefault="00652356" w:rsidP="008B4654">
            <w:pPr>
              <w:pStyle w:val="PL"/>
              <w:ind w:left="284"/>
            </w:pPr>
            <w:r>
              <w:t>NF2 containing service E</w:t>
            </w:r>
          </w:p>
          <w:p w14:paraId="1EFEF985" w14:textId="77777777" w:rsidR="00652356" w:rsidRDefault="00652356" w:rsidP="008B4654">
            <w:pPr>
              <w:pStyle w:val="PL"/>
              <w:ind w:left="284"/>
            </w:pPr>
            <w:r>
              <w:t>NF3 containing services A, E</w:t>
            </w:r>
          </w:p>
          <w:p w14:paraId="36B72182" w14:textId="77777777" w:rsidR="00652356" w:rsidRPr="00690A26" w:rsidRDefault="00652356" w:rsidP="008B4654">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2A8D48ED" w14:textId="77777777" w:rsidR="00652356" w:rsidRPr="00690A26" w:rsidRDefault="00652356" w:rsidP="008B4654">
            <w:pPr>
              <w:pStyle w:val="TAL"/>
            </w:pPr>
          </w:p>
        </w:tc>
      </w:tr>
      <w:bookmarkEnd w:id="91"/>
      <w:tr w:rsidR="00652356" w:rsidRPr="00690A26" w14:paraId="2C340085"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811290" w14:textId="77777777" w:rsidR="00652356" w:rsidRPr="00690A26" w:rsidRDefault="00652356" w:rsidP="008B4654">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70B1E531" w14:textId="77777777" w:rsidR="00652356" w:rsidRPr="00690A26" w:rsidRDefault="00652356" w:rsidP="008B4654">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73B2828E"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47883C"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422902" w14:textId="77777777" w:rsidR="00652356" w:rsidRDefault="00652356" w:rsidP="008B4654">
            <w:pPr>
              <w:pStyle w:val="TAL"/>
            </w:pPr>
            <w:r>
              <w:t>This IE may be present for an NF discovery request within the same PLMN as the NRF.</w:t>
            </w:r>
          </w:p>
          <w:p w14:paraId="5E2C08F1" w14:textId="77777777" w:rsidR="00652356" w:rsidRPr="00690A26" w:rsidRDefault="00652356" w:rsidP="008B4654">
            <w:pPr>
              <w:pStyle w:val="TAL"/>
            </w:pPr>
            <w:r w:rsidRPr="00690A26">
              <w:t xml:space="preserve">If included, this IE shall contain the FQDN of the </w:t>
            </w:r>
            <w:r>
              <w:t>Requester NF</w:t>
            </w:r>
            <w:r w:rsidRPr="00690A26">
              <w:t xml:space="preserve"> that is invoking the </w:t>
            </w:r>
            <w:proofErr w:type="spellStart"/>
            <w:r w:rsidRPr="00690A26">
              <w:t>Nnrf_NFDiscovery</w:t>
            </w:r>
            <w:proofErr w:type="spellEnd"/>
            <w:r w:rsidRPr="00690A26">
              <w:t xml:space="preserve"> service.</w:t>
            </w:r>
          </w:p>
          <w:p w14:paraId="5A5FEFDF" w14:textId="77777777" w:rsidR="00652356" w:rsidRDefault="00652356" w:rsidP="008B4654">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2D82348D" w14:textId="77777777" w:rsidR="00652356" w:rsidRDefault="00652356" w:rsidP="008B4654">
            <w:pPr>
              <w:pStyle w:val="TAL"/>
            </w:pPr>
            <w:r>
              <w:t>This IE shall be ignored by the NRF if it is received from a requester NF belonging to a different PLMN.</w:t>
            </w:r>
          </w:p>
          <w:p w14:paraId="7726C655" w14:textId="77777777" w:rsidR="00652356" w:rsidRPr="00690A26" w:rsidRDefault="00652356" w:rsidP="008B4654">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2593A52A" w14:textId="77777777" w:rsidR="00652356" w:rsidRPr="00690A26" w:rsidRDefault="00652356" w:rsidP="008B4654">
            <w:pPr>
              <w:pStyle w:val="TAL"/>
            </w:pPr>
          </w:p>
        </w:tc>
      </w:tr>
      <w:tr w:rsidR="00652356" w:rsidRPr="00690A26" w14:paraId="565A4499"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04B3FF" w14:textId="77777777" w:rsidR="00652356" w:rsidRPr="00690A26" w:rsidRDefault="00652356" w:rsidP="008B4654">
            <w:pPr>
              <w:pStyle w:val="TAL"/>
            </w:pPr>
            <w:r w:rsidRPr="00690A26">
              <w:lastRenderedPageBreak/>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697A3AFD" w14:textId="77777777" w:rsidR="00652356" w:rsidRPr="00690A26" w:rsidRDefault="00652356" w:rsidP="008B4654">
            <w:pPr>
              <w:pStyle w:val="TAL"/>
            </w:pPr>
            <w:proofErr w:type="gramStart"/>
            <w:r w:rsidRPr="00690A26">
              <w:t>array(</w:t>
            </w:r>
            <w:proofErr w:type="spellStart"/>
            <w:proofErr w:type="gramEnd"/>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135F7B2" w14:textId="77777777" w:rsidR="00652356" w:rsidRPr="00690A26" w:rsidRDefault="00652356" w:rsidP="008B4654">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E6C1DD6" w14:textId="77777777" w:rsidR="00652356" w:rsidRPr="00690A26" w:rsidRDefault="00652356" w:rsidP="008B4654">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C18117" w14:textId="77777777" w:rsidR="00652356" w:rsidRPr="00690A26" w:rsidRDefault="00652356" w:rsidP="008B4654">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3E825434" w14:textId="77777777" w:rsidR="00652356" w:rsidRDefault="00652356" w:rsidP="008B4654">
            <w:pPr>
              <w:pStyle w:val="TAL"/>
            </w:pPr>
            <w:r>
              <w:t>This IE shall also be included in SNPN scenarios, when the entity owning the subscription, the Credentials Holder (see clause 5.30.2.9</w:t>
            </w:r>
            <w:r w:rsidRPr="00286AF9">
              <w:t xml:space="preserve"> </w:t>
            </w:r>
            <w:r>
              <w:t>in 3GPP TS 23.501 [2]) is a PLMN.</w:t>
            </w:r>
          </w:p>
          <w:p w14:paraId="28E52AAE" w14:textId="77777777" w:rsidR="00652356" w:rsidRPr="00690A26" w:rsidRDefault="00652356" w:rsidP="008B4654">
            <w:pPr>
              <w:pStyle w:val="TAL"/>
            </w:pPr>
          </w:p>
          <w:p w14:paraId="7AA31C3D" w14:textId="77777777" w:rsidR="00652356" w:rsidRPr="00690A26" w:rsidRDefault="00652356" w:rsidP="008B4654">
            <w:pPr>
              <w:pStyle w:val="TAL"/>
            </w:pPr>
            <w:r w:rsidRPr="00690A26">
              <w:t xml:space="preserve">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w:t>
            </w:r>
            <w:proofErr w:type="gramStart"/>
            <w:r w:rsidRPr="00690A26">
              <w:t>array, and</w:t>
            </w:r>
            <w:proofErr w:type="gramEnd"/>
            <w:r w:rsidRPr="00690A26">
              <w:t xml:space="preserve"> ignore the rest.</w:t>
            </w:r>
          </w:p>
        </w:tc>
        <w:tc>
          <w:tcPr>
            <w:tcW w:w="467" w:type="pct"/>
            <w:tcBorders>
              <w:top w:val="single" w:sz="4" w:space="0" w:color="auto"/>
              <w:left w:val="single" w:sz="6" w:space="0" w:color="000000"/>
              <w:bottom w:val="single" w:sz="4" w:space="0" w:color="auto"/>
              <w:right w:val="single" w:sz="6" w:space="0" w:color="000000"/>
            </w:tcBorders>
          </w:tcPr>
          <w:p w14:paraId="5E7F57DB" w14:textId="77777777" w:rsidR="00652356" w:rsidRPr="00690A26" w:rsidRDefault="00652356" w:rsidP="008B4654">
            <w:pPr>
              <w:pStyle w:val="TAL"/>
            </w:pPr>
          </w:p>
        </w:tc>
      </w:tr>
      <w:tr w:rsidR="00652356" w:rsidRPr="00690A26" w14:paraId="4A99379E"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068BD4" w14:textId="77777777" w:rsidR="00652356" w:rsidRPr="00690A26" w:rsidRDefault="00652356" w:rsidP="008B4654">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762F3395" w14:textId="77777777" w:rsidR="00652356" w:rsidRPr="00690A26" w:rsidRDefault="00652356" w:rsidP="008B4654">
            <w:pPr>
              <w:pStyle w:val="TAL"/>
            </w:pPr>
            <w:proofErr w:type="gramStart"/>
            <w:r w:rsidRPr="00690A26">
              <w:t>array(</w:t>
            </w:r>
            <w:proofErr w:type="spellStart"/>
            <w:proofErr w:type="gramEnd"/>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BDAC6BB" w14:textId="77777777" w:rsidR="00652356" w:rsidRPr="00690A26" w:rsidRDefault="00652356" w:rsidP="008B4654">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306A11D" w14:textId="77777777" w:rsidR="00652356" w:rsidRPr="00690A26" w:rsidRDefault="00652356" w:rsidP="008B4654">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5FC3AF" w14:textId="77777777" w:rsidR="00652356" w:rsidRPr="00690A26" w:rsidRDefault="00652356" w:rsidP="008B4654">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44E2C480" w14:textId="77777777" w:rsidR="00652356" w:rsidRPr="00690A26" w:rsidRDefault="00652356" w:rsidP="008B4654">
            <w:pPr>
              <w:pStyle w:val="TAL"/>
            </w:pPr>
          </w:p>
        </w:tc>
      </w:tr>
      <w:tr w:rsidR="00652356" w:rsidRPr="00690A26" w14:paraId="6657CFD6"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F78F6C" w14:textId="77777777" w:rsidR="00652356" w:rsidRPr="00690A26" w:rsidRDefault="00652356" w:rsidP="008B4654">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1E461913" w14:textId="77777777" w:rsidR="00652356" w:rsidRPr="00690A26" w:rsidRDefault="00652356" w:rsidP="008B4654">
            <w:pPr>
              <w:pStyle w:val="TAL"/>
            </w:pPr>
            <w:proofErr w:type="gramStart"/>
            <w:r>
              <w:t>array(</w:t>
            </w:r>
            <w:proofErr w:type="spellStart"/>
            <w:proofErr w:type="gramEnd"/>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023CA4AE" w14:textId="77777777" w:rsidR="00652356" w:rsidRPr="00690A26" w:rsidRDefault="00652356" w:rsidP="008B4654">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6B865238" w14:textId="77777777" w:rsidR="00652356" w:rsidRPr="00690A26" w:rsidRDefault="00652356" w:rsidP="008B4654">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0D123A" w14:textId="77777777" w:rsidR="00652356" w:rsidRDefault="00652356" w:rsidP="008B4654">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w:t>
            </w:r>
            <w:r>
              <w:t xml:space="preserve"> or PLMN</w:t>
            </w:r>
            <w:r w:rsidRPr="00690A26">
              <w:t xml:space="preserve"> need to be discovered.</w:t>
            </w:r>
            <w:r>
              <w:t xml:space="preserve"> The SNPN scenarios include use cases when </w:t>
            </w:r>
            <w:r w:rsidRPr="001C0A7E">
              <w:t xml:space="preserve">CH/DCS </w:t>
            </w:r>
            <w:r>
              <w:t xml:space="preserve">is </w:t>
            </w:r>
            <w:r w:rsidRPr="001C0A7E">
              <w:t xml:space="preserve">using AAA-S </w:t>
            </w:r>
            <w:r>
              <w:t>or when</w:t>
            </w:r>
            <w:r w:rsidRPr="001C0A7E">
              <w:t xml:space="preserve"> CH/DCS</w:t>
            </w:r>
            <w:r>
              <w:t xml:space="preserve"> is</w:t>
            </w:r>
            <w:r w:rsidRPr="001C0A7E">
              <w:t xml:space="preserve"> using AUSF/UD</w:t>
            </w:r>
            <w:r>
              <w:t xml:space="preserve">M, see </w:t>
            </w:r>
            <w:r w:rsidRPr="008E04D6">
              <w:t>clauses </w:t>
            </w:r>
            <w:r>
              <w:t xml:space="preserve">5.30.2.9.2, </w:t>
            </w:r>
            <w:r w:rsidRPr="008E04D6">
              <w:t>5.30.2.9.3 and 5.30.2.10.2.2 in 3GPP TS 23.501 [2])</w:t>
            </w:r>
            <w:r>
              <w:t>. It may be present when NF services from the same SNPN need to be discovered.</w:t>
            </w:r>
          </w:p>
          <w:p w14:paraId="5F810A6B" w14:textId="77777777" w:rsidR="00652356" w:rsidRDefault="00652356" w:rsidP="008B4654">
            <w:pPr>
              <w:pStyle w:val="TAL"/>
            </w:pPr>
            <w:r w:rsidRPr="00690A26">
              <w:t xml:space="preserve">When </w:t>
            </w:r>
            <w:r>
              <w:t>present</w:t>
            </w:r>
            <w:r w:rsidRPr="00690A26">
              <w:t xml:space="preserve">, this IE shall contain the </w:t>
            </w:r>
            <w:r>
              <w:t>SNPN</w:t>
            </w:r>
            <w:r w:rsidRPr="00690A26">
              <w:t xml:space="preserve"> ID(s) of the requester NF.</w:t>
            </w:r>
          </w:p>
          <w:p w14:paraId="7479926B" w14:textId="77777777" w:rsidR="00652356" w:rsidRPr="00690A26" w:rsidRDefault="00652356" w:rsidP="008B4654">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76F3141F" w14:textId="77777777" w:rsidR="00652356" w:rsidRPr="00690A26" w:rsidRDefault="00652356" w:rsidP="008B4654">
            <w:pPr>
              <w:pStyle w:val="TAL"/>
            </w:pPr>
            <w:r w:rsidRPr="00B1070C">
              <w:t>Query-Params-Ext2</w:t>
            </w:r>
          </w:p>
        </w:tc>
      </w:tr>
      <w:tr w:rsidR="00652356" w:rsidRPr="00690A26" w14:paraId="5ED5C99E"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CD3835" w14:textId="77777777" w:rsidR="00652356" w:rsidRPr="00690A26" w:rsidRDefault="00652356" w:rsidP="008B4654">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48F21F92" w14:textId="77777777" w:rsidR="00652356" w:rsidRPr="00690A26" w:rsidRDefault="00652356" w:rsidP="008B4654">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BB20779"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D561DB"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17F18A" w14:textId="77777777" w:rsidR="00652356" w:rsidRPr="00690A26" w:rsidRDefault="00652356" w:rsidP="008B4654">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119A12F4" w14:textId="77777777" w:rsidR="00652356" w:rsidRPr="00690A26" w:rsidRDefault="00652356" w:rsidP="008B4654">
            <w:pPr>
              <w:pStyle w:val="TAL"/>
            </w:pPr>
          </w:p>
        </w:tc>
      </w:tr>
      <w:tr w:rsidR="00652356" w:rsidRPr="00690A26" w14:paraId="0D15B94C"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A4AE54" w14:textId="77777777" w:rsidR="00652356" w:rsidRPr="00690A26" w:rsidRDefault="00652356" w:rsidP="008B4654">
            <w:pPr>
              <w:pStyle w:val="TAL"/>
            </w:pPr>
            <w:r w:rsidRPr="00690A26">
              <w:t>target-</w:t>
            </w:r>
            <w:proofErr w:type="spellStart"/>
            <w:r w:rsidRPr="00690A26">
              <w:t>nf</w:t>
            </w:r>
            <w:proofErr w:type="spellEnd"/>
            <w:r w:rsidRPr="00690A26">
              <w:t>-instance-id</w:t>
            </w:r>
            <w:r>
              <w:t>-list</w:t>
            </w:r>
          </w:p>
        </w:tc>
        <w:tc>
          <w:tcPr>
            <w:tcW w:w="737" w:type="pct"/>
            <w:tcBorders>
              <w:top w:val="single" w:sz="4" w:space="0" w:color="auto"/>
              <w:left w:val="single" w:sz="6" w:space="0" w:color="000000"/>
              <w:bottom w:val="single" w:sz="4" w:space="0" w:color="auto"/>
              <w:right w:val="single" w:sz="6" w:space="0" w:color="000000"/>
            </w:tcBorders>
          </w:tcPr>
          <w:p w14:paraId="2AC0B6FE" w14:textId="77777777" w:rsidR="00652356" w:rsidRPr="00690A26" w:rsidRDefault="00652356" w:rsidP="008B4654">
            <w:pPr>
              <w:pStyle w:val="TAL"/>
            </w:pPr>
            <w:proofErr w:type="gramStart"/>
            <w:r>
              <w:t>array(</w:t>
            </w:r>
            <w:proofErr w:type="spellStart"/>
            <w:proofErr w:type="gramEnd"/>
            <w:r w:rsidRPr="00690A26">
              <w:t>NfInstanceId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3E38E605"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DD2D0D" w14:textId="77777777" w:rsidR="00652356" w:rsidRPr="00690A26" w:rsidRDefault="00652356" w:rsidP="008B4654">
            <w:pPr>
              <w:pStyle w:val="TAL"/>
            </w:pPr>
            <w:proofErr w:type="gramStart"/>
            <w:r>
              <w:t>2</w:t>
            </w:r>
            <w:r w:rsidRPr="00690A26">
              <w:t>..</w:t>
            </w:r>
            <w: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162064" w14:textId="77777777" w:rsidR="00652356" w:rsidRDefault="00652356" w:rsidP="008B4654">
            <w:pPr>
              <w:pStyle w:val="TAL"/>
            </w:pPr>
            <w:r>
              <w:t>I</w:t>
            </w:r>
            <w:r w:rsidRPr="00690A26">
              <w:t>dentit</w:t>
            </w:r>
            <w:r>
              <w:t>ies</w:t>
            </w:r>
            <w:r w:rsidRPr="00690A26">
              <w:t xml:space="preserve"> of the NF instance</w:t>
            </w:r>
            <w:r>
              <w:t>s</w:t>
            </w:r>
            <w:r w:rsidRPr="00690A26">
              <w:t xml:space="preserve"> being discovered.</w:t>
            </w:r>
            <w:r>
              <w:t xml:space="preserve"> (NOTE 26)</w:t>
            </w:r>
          </w:p>
          <w:p w14:paraId="4AE57FE8" w14:textId="77777777" w:rsidR="00652356" w:rsidRPr="00690A26" w:rsidRDefault="00652356" w:rsidP="008B4654">
            <w:pPr>
              <w:pStyle w:val="TAL"/>
            </w:pPr>
            <w:r>
              <w:t xml:space="preserve">If included, the NRF shall return the NF profile of each NF instance indicated in this query parameter that is available at the NRF. </w:t>
            </w:r>
          </w:p>
        </w:tc>
        <w:tc>
          <w:tcPr>
            <w:tcW w:w="467" w:type="pct"/>
            <w:tcBorders>
              <w:top w:val="single" w:sz="4" w:space="0" w:color="auto"/>
              <w:left w:val="single" w:sz="6" w:space="0" w:color="000000"/>
              <w:bottom w:val="single" w:sz="4" w:space="0" w:color="auto"/>
              <w:right w:val="single" w:sz="6" w:space="0" w:color="000000"/>
            </w:tcBorders>
          </w:tcPr>
          <w:p w14:paraId="6168D08E" w14:textId="77777777" w:rsidR="00652356" w:rsidRPr="00690A26" w:rsidRDefault="00652356" w:rsidP="008B4654">
            <w:pPr>
              <w:pStyle w:val="TAL"/>
            </w:pPr>
            <w:r>
              <w:rPr>
                <w:noProof/>
                <w:lang w:eastAsia="zh-CN"/>
              </w:rPr>
              <w:t>Enh-NF-Discovery-Ext1</w:t>
            </w:r>
          </w:p>
        </w:tc>
      </w:tr>
      <w:tr w:rsidR="00652356" w:rsidRPr="00690A26" w14:paraId="13664B47"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7246B1" w14:textId="77777777" w:rsidR="00652356" w:rsidRPr="00690A26" w:rsidRDefault="00652356" w:rsidP="008B4654">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5C0EC2F9" w14:textId="77777777" w:rsidR="00652356" w:rsidRPr="00690A26" w:rsidRDefault="00652356" w:rsidP="008B4654">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3D5AC005"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D85596E"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C4B417" w14:textId="77777777" w:rsidR="00652356" w:rsidRPr="00690A26" w:rsidRDefault="00652356" w:rsidP="008B4654">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183DBC1C" w14:textId="77777777" w:rsidR="00652356" w:rsidRPr="00690A26" w:rsidRDefault="00652356" w:rsidP="008B4654">
            <w:pPr>
              <w:pStyle w:val="TAL"/>
            </w:pPr>
          </w:p>
        </w:tc>
      </w:tr>
      <w:tr w:rsidR="00652356" w:rsidRPr="00690A26" w14:paraId="2A957DCD"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6292BF" w14:textId="77777777" w:rsidR="00652356" w:rsidRPr="00690A26" w:rsidRDefault="00652356" w:rsidP="008B4654">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1EA48CD2" w14:textId="77777777" w:rsidR="00652356" w:rsidRPr="00690A26" w:rsidRDefault="00652356" w:rsidP="008B4654">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29BB0931" w14:textId="77777777" w:rsidR="00652356" w:rsidRPr="00690A26" w:rsidRDefault="00652356" w:rsidP="008B4654">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75C596C"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DF35AF" w14:textId="77777777" w:rsidR="00652356" w:rsidRPr="00690A26" w:rsidRDefault="00652356" w:rsidP="008B4654">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A1B7649" w14:textId="77777777" w:rsidR="00652356" w:rsidRPr="00690A26" w:rsidRDefault="00652356" w:rsidP="008B4654">
            <w:pPr>
              <w:pStyle w:val="TAL"/>
            </w:pPr>
          </w:p>
        </w:tc>
      </w:tr>
      <w:tr w:rsidR="00652356" w:rsidRPr="00690A26" w14:paraId="1A15691F"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07EC8D" w14:textId="77777777" w:rsidR="00652356" w:rsidRPr="00690A26" w:rsidRDefault="00652356" w:rsidP="008B4654">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7F0AB735" w14:textId="77777777" w:rsidR="00652356" w:rsidRPr="00690A26" w:rsidRDefault="00652356" w:rsidP="008B4654">
            <w:pPr>
              <w:pStyle w:val="TAL"/>
            </w:pPr>
            <w:proofErr w:type="gramStart"/>
            <w:r w:rsidRPr="00690A26">
              <w:t>array(</w:t>
            </w:r>
            <w:proofErr w:type="spellStart"/>
            <w:proofErr w:type="gramEnd"/>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9237239"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E1EC38" w14:textId="77777777" w:rsidR="00652356" w:rsidRPr="00690A26" w:rsidRDefault="00652356" w:rsidP="008B4654">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2FEF51" w14:textId="77777777" w:rsidR="00652356" w:rsidRDefault="00652356" w:rsidP="008B4654">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w:t>
            </w:r>
            <w:proofErr w:type="gramStart"/>
            <w:r w:rsidRPr="00690A26">
              <w:t xml:space="preserve">NF </w:t>
            </w:r>
            <w:r>
              <w:t xml:space="preserve"> (</w:t>
            </w:r>
            <w:proofErr w:type="gramEnd"/>
            <w:r>
              <w:t xml:space="preserve">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14:paraId="1EFCE180" w14:textId="77777777" w:rsidR="00652356" w:rsidRPr="00690A26" w:rsidRDefault="00652356" w:rsidP="008B4654">
            <w:pPr>
              <w:pStyle w:val="TAL"/>
            </w:pPr>
            <w:r>
              <w:t>When the NF Profile of the NF Instances being discovered has defined the list of supported S-NSSAIs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6663B4A1" w14:textId="77777777" w:rsidR="00652356" w:rsidRPr="00690A26" w:rsidRDefault="00652356" w:rsidP="008B4654">
            <w:pPr>
              <w:pStyle w:val="TAL"/>
            </w:pPr>
          </w:p>
        </w:tc>
      </w:tr>
      <w:tr w:rsidR="00652356" w:rsidRPr="00690A26" w14:paraId="3DFC9912"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6E7B91" w14:textId="77777777" w:rsidR="00652356" w:rsidRPr="00690A26" w:rsidRDefault="00652356" w:rsidP="008B4654">
            <w:pPr>
              <w:pStyle w:val="TAL"/>
            </w:pPr>
            <w:r>
              <w:lastRenderedPageBreak/>
              <w:t>additional-</w:t>
            </w:r>
            <w:proofErr w:type="spellStart"/>
            <w:r>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23873116" w14:textId="77777777" w:rsidR="00652356" w:rsidRPr="00690A26" w:rsidRDefault="00652356" w:rsidP="008B4654">
            <w:pPr>
              <w:pStyle w:val="TAL"/>
            </w:pPr>
            <w:proofErr w:type="gramStart"/>
            <w:r w:rsidRPr="00690A26">
              <w:t>array(</w:t>
            </w:r>
            <w:proofErr w:type="spellStart"/>
            <w:proofErr w:type="gramEnd"/>
            <w:r>
              <w:t>Ext</w:t>
            </w:r>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472D071"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3B3426A" w14:textId="77777777" w:rsidR="00652356" w:rsidRPr="00690A26" w:rsidRDefault="00652356" w:rsidP="008B4654">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079B4C" w14:textId="77777777" w:rsidR="00652356" w:rsidRDefault="00652356" w:rsidP="008B4654">
            <w:pPr>
              <w:pStyle w:val="TAL"/>
            </w:pPr>
            <w:r>
              <w:t>This IE may be included if the "</w:t>
            </w:r>
            <w:proofErr w:type="spellStart"/>
            <w:r w:rsidRPr="00690A26">
              <w:t>snssais</w:t>
            </w:r>
            <w:proofErr w:type="spellEnd"/>
            <w:r>
              <w:t>" IE is present.</w:t>
            </w:r>
          </w:p>
          <w:p w14:paraId="41DD94B1" w14:textId="77777777" w:rsidR="00652356" w:rsidRDefault="00652356" w:rsidP="008B4654">
            <w:pPr>
              <w:pStyle w:val="TAL"/>
            </w:pPr>
          </w:p>
          <w:p w14:paraId="6C9E1B39" w14:textId="77777777" w:rsidR="00652356" w:rsidRDefault="00652356" w:rsidP="008B4654">
            <w:pPr>
              <w:pStyle w:val="TAL"/>
            </w:pPr>
            <w:r w:rsidRPr="001E7E73">
              <w:t>If this IE is present and supported by the NRF, when the NRF has successfully discovered NF (service) instances based on the "</w:t>
            </w:r>
            <w:proofErr w:type="spellStart"/>
            <w:r w:rsidRPr="001E7E73">
              <w:t>snssais</w:t>
            </w:r>
            <w:proofErr w:type="spellEnd"/>
            <w:r w:rsidRPr="001E7E73">
              <w:t xml:space="preserve">" IE, the S-NSSAIs included in the NF profiles/NF services of NF (Service) Instances returned by the NRF shall additionally include the </w:t>
            </w:r>
            <w:proofErr w:type="spellStart"/>
            <w:r w:rsidRPr="001E7E73">
              <w:t>interclause</w:t>
            </w:r>
            <w:proofErr w:type="spellEnd"/>
            <w:r w:rsidRPr="001E7E73">
              <w:t xml:space="preserve"> of the S-NSSAIs listed in this IE and the S-NSSAIs supported by those NF (Service) Instances.</w:t>
            </w:r>
          </w:p>
          <w:p w14:paraId="08873A25" w14:textId="77777777" w:rsidR="00652356" w:rsidRDefault="00652356" w:rsidP="008B4654">
            <w:pPr>
              <w:pStyle w:val="TAL"/>
            </w:pPr>
          </w:p>
          <w:p w14:paraId="46CE483A" w14:textId="77777777" w:rsidR="00652356" w:rsidRPr="00690A26" w:rsidRDefault="00652356" w:rsidP="008B4654">
            <w:pPr>
              <w:pStyle w:val="TAL"/>
            </w:pPr>
            <w:r>
              <w:t>When the NF Profile of the NF Instances in the discovery result has defined the list of supported S-NSSAIs in the "</w:t>
            </w:r>
            <w:proofErr w:type="spellStart"/>
            <w:r>
              <w:t>perPlmnSnssaiList</w:t>
            </w:r>
            <w:proofErr w:type="spellEnd"/>
            <w:r>
              <w:t>", the additional S-NSSAIs to be included shall be the ones supported in the PLMN(s) indicated in the "target-</w:t>
            </w:r>
            <w:proofErr w:type="spellStart"/>
            <w:r>
              <w:t>plmn</w:t>
            </w:r>
            <w:proofErr w:type="spellEnd"/>
            <w:r>
              <w:t>-list" attribute, if present; if the "target-</w:t>
            </w:r>
            <w:proofErr w:type="spellStart"/>
            <w:r>
              <w:t>plmn</w:t>
            </w:r>
            <w:proofErr w:type="spellEnd"/>
            <w:r>
              <w:t>-list" is not present, the additional S-NSSAIs in any supported PLMN(s) shall be included.</w:t>
            </w:r>
          </w:p>
        </w:tc>
        <w:tc>
          <w:tcPr>
            <w:tcW w:w="467" w:type="pct"/>
            <w:tcBorders>
              <w:top w:val="single" w:sz="4" w:space="0" w:color="auto"/>
              <w:left w:val="single" w:sz="6" w:space="0" w:color="000000"/>
              <w:bottom w:val="single" w:sz="4" w:space="0" w:color="auto"/>
              <w:right w:val="single" w:sz="6" w:space="0" w:color="000000"/>
            </w:tcBorders>
          </w:tcPr>
          <w:p w14:paraId="72B5A80B" w14:textId="77777777" w:rsidR="00652356" w:rsidRPr="00690A26" w:rsidRDefault="00652356" w:rsidP="008B4654">
            <w:pPr>
              <w:pStyle w:val="TAL"/>
            </w:pPr>
            <w:r w:rsidRPr="00D4681E">
              <w:t>Query-SBIProtoc1</w:t>
            </w:r>
            <w:r>
              <w:t>8</w:t>
            </w:r>
          </w:p>
        </w:tc>
      </w:tr>
      <w:tr w:rsidR="00652356" w:rsidRPr="00690A26" w14:paraId="4E64E46F"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8910BF" w14:textId="77777777" w:rsidR="00652356" w:rsidRPr="00690A26" w:rsidRDefault="00652356" w:rsidP="008B4654">
            <w:pPr>
              <w:pStyle w:val="TAL"/>
            </w:pPr>
            <w:r w:rsidRPr="00690A26">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0B5434A0" w14:textId="77777777" w:rsidR="00652356" w:rsidRPr="00690A26" w:rsidRDefault="00652356" w:rsidP="008B4654">
            <w:pPr>
              <w:pStyle w:val="TAL"/>
            </w:pPr>
            <w:proofErr w:type="gramStart"/>
            <w:r w:rsidRPr="00690A26">
              <w:t>array(</w:t>
            </w:r>
            <w:proofErr w:type="spellStart"/>
            <w:proofErr w:type="gramEnd"/>
            <w:r>
              <w:t>Ext</w:t>
            </w:r>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8738B4F"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3B41D7B" w14:textId="77777777" w:rsidR="00652356" w:rsidRPr="00690A26" w:rsidRDefault="00652356" w:rsidP="008B4654">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DBD1F8" w14:textId="77777777" w:rsidR="00652356" w:rsidRDefault="00652356" w:rsidP="008B4654">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5F131293" w14:textId="77777777" w:rsidR="00652356" w:rsidRPr="00690A26" w:rsidRDefault="00652356" w:rsidP="008B4654">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79BC786D" w14:textId="77777777" w:rsidR="00652356" w:rsidRPr="00690A26" w:rsidRDefault="00652356" w:rsidP="008B4654">
            <w:pPr>
              <w:pStyle w:val="TAL"/>
            </w:pPr>
          </w:p>
        </w:tc>
      </w:tr>
      <w:tr w:rsidR="00652356" w:rsidRPr="00690A26" w14:paraId="7BE8536B"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9C5377" w14:textId="77777777" w:rsidR="00652356" w:rsidRPr="00690A26" w:rsidRDefault="00652356" w:rsidP="008B4654">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7B3AA73C" w14:textId="77777777" w:rsidR="00652356" w:rsidRPr="00690A26" w:rsidRDefault="00652356" w:rsidP="008B4654">
            <w:pPr>
              <w:pStyle w:val="TAL"/>
            </w:pPr>
            <w:proofErr w:type="gramStart"/>
            <w:r w:rsidRPr="00690A26">
              <w:rPr>
                <w:rFonts w:hint="eastAsia"/>
              </w:rPr>
              <w:t>array(</w:t>
            </w:r>
            <w:proofErr w:type="spellStart"/>
            <w:proofErr w:type="gramEnd"/>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142EB30B" w14:textId="77777777" w:rsidR="00652356" w:rsidRPr="00690A26" w:rsidRDefault="00652356" w:rsidP="008B4654">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5E97656A" w14:textId="77777777" w:rsidR="00652356" w:rsidRPr="00690A26" w:rsidRDefault="00652356" w:rsidP="008B4654">
            <w:pPr>
              <w:pStyle w:val="TAL"/>
            </w:pPr>
            <w:proofErr w:type="gramStart"/>
            <w:r w:rsidRPr="00690A26">
              <w:rPr>
                <w:rFonts w:hint="eastAsia"/>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1A8B17" w14:textId="77777777" w:rsidR="00652356" w:rsidRPr="00690A26" w:rsidRDefault="00652356" w:rsidP="008B4654">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2256EDAA" w14:textId="77777777" w:rsidR="00652356" w:rsidRPr="00690A26" w:rsidRDefault="00652356" w:rsidP="008B4654">
            <w:pPr>
              <w:pStyle w:val="TAL"/>
            </w:pPr>
          </w:p>
        </w:tc>
      </w:tr>
      <w:tr w:rsidR="00652356" w:rsidRPr="00690A26" w14:paraId="1DD67D17"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D526B6" w14:textId="77777777" w:rsidR="00652356" w:rsidRPr="00690A26" w:rsidRDefault="00652356" w:rsidP="008B4654">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7E3ACAE3" w14:textId="77777777" w:rsidR="00652356" w:rsidRPr="00690A26" w:rsidRDefault="00652356" w:rsidP="008B4654">
            <w:pPr>
              <w:pStyle w:val="TAL"/>
            </w:pPr>
            <w:proofErr w:type="gramStart"/>
            <w:r w:rsidRPr="00690A26">
              <w:rPr>
                <w:rFonts w:hint="eastAsia"/>
              </w:rPr>
              <w:t>array(</w:t>
            </w:r>
            <w:proofErr w:type="spellStart"/>
            <w:proofErr w:type="gramEnd"/>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30865E34" w14:textId="77777777" w:rsidR="00652356" w:rsidRPr="00690A26" w:rsidRDefault="00652356" w:rsidP="008B4654">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2DD8AE8F" w14:textId="77777777" w:rsidR="00652356" w:rsidRPr="00690A26" w:rsidRDefault="00652356" w:rsidP="008B4654">
            <w:pPr>
              <w:pStyle w:val="TAL"/>
            </w:pPr>
            <w:proofErr w:type="gramStart"/>
            <w:r w:rsidRPr="00690A26">
              <w:rPr>
                <w:rFonts w:hint="eastAsia"/>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AD6A3B" w14:textId="77777777" w:rsidR="00652356" w:rsidRPr="00690A26" w:rsidRDefault="00652356" w:rsidP="008B4654">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53D141CF" w14:textId="77777777" w:rsidR="00652356" w:rsidRPr="00690A26" w:rsidRDefault="00652356" w:rsidP="008B4654">
            <w:pPr>
              <w:pStyle w:val="TAL"/>
            </w:pPr>
            <w:r>
              <w:t>Query-Params-Ext3</w:t>
            </w:r>
          </w:p>
        </w:tc>
      </w:tr>
      <w:tr w:rsidR="00652356" w:rsidRPr="00690A26" w14:paraId="36AAE527"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899B7E" w14:textId="77777777" w:rsidR="00652356" w:rsidRPr="00690A26" w:rsidRDefault="00652356" w:rsidP="008B4654">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621F1D31" w14:textId="77777777" w:rsidR="00652356" w:rsidRPr="00690A26" w:rsidRDefault="00652356" w:rsidP="008B4654">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5EAFDAA2"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B636008" w14:textId="77777777" w:rsidR="00652356" w:rsidRPr="00690A26" w:rsidRDefault="00652356" w:rsidP="008B4654">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67CAF4" w14:textId="77777777" w:rsidR="00652356" w:rsidRPr="00690A26" w:rsidRDefault="00652356" w:rsidP="008B4654">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7EE1C762" w14:textId="77777777" w:rsidR="00652356" w:rsidRPr="00690A26" w:rsidRDefault="00652356" w:rsidP="008B4654">
            <w:pPr>
              <w:pStyle w:val="TAL"/>
            </w:pPr>
          </w:p>
        </w:tc>
      </w:tr>
      <w:tr w:rsidR="00652356" w:rsidRPr="00690A26" w14:paraId="59772877"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25C808" w14:textId="77777777" w:rsidR="00652356" w:rsidRPr="00690A26" w:rsidRDefault="00652356" w:rsidP="008B4654">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2577C3F5" w14:textId="77777777" w:rsidR="00652356" w:rsidRPr="00690A26" w:rsidRDefault="00652356" w:rsidP="008B4654">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7EA55ACD"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89971A5"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A9947F" w14:textId="77777777" w:rsidR="00652356" w:rsidRDefault="00652356" w:rsidP="008B4654">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01B27F8B" w14:textId="77777777" w:rsidR="00652356" w:rsidRPr="00690A26" w:rsidRDefault="00652356" w:rsidP="008B4654">
            <w:pPr>
              <w:pStyle w:val="TAL"/>
            </w:pPr>
            <w:r>
              <w:rPr>
                <w:rFonts w:cs="Arial"/>
                <w:szCs w:val="18"/>
              </w:rPr>
              <w:t xml:space="preserve">The DNN shall contain the Network Identifier and it may additionally contain an Operator Identifier. </w:t>
            </w:r>
            <w:r>
              <w:t>(NOTE 11) (NOTE 30).</w:t>
            </w:r>
          </w:p>
          <w:p w14:paraId="37D39BD6" w14:textId="77777777" w:rsidR="00652356" w:rsidRPr="00690A26" w:rsidRDefault="00652356" w:rsidP="008B4654">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4C0E3E41" w14:textId="77777777" w:rsidR="00652356" w:rsidRPr="00690A26" w:rsidRDefault="00652356" w:rsidP="008B4654">
            <w:pPr>
              <w:pStyle w:val="TAL"/>
            </w:pPr>
          </w:p>
        </w:tc>
      </w:tr>
      <w:tr w:rsidR="00652356" w:rsidRPr="00690A26" w14:paraId="0ACF9765"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5849CD" w14:textId="77777777" w:rsidR="00652356" w:rsidRPr="00690A26" w:rsidRDefault="00652356" w:rsidP="008B4654">
            <w:pPr>
              <w:pStyle w:val="TAL"/>
            </w:pPr>
            <w:r>
              <w:t>ipv4-index</w:t>
            </w:r>
          </w:p>
        </w:tc>
        <w:tc>
          <w:tcPr>
            <w:tcW w:w="737" w:type="pct"/>
            <w:tcBorders>
              <w:top w:val="single" w:sz="4" w:space="0" w:color="auto"/>
              <w:left w:val="single" w:sz="6" w:space="0" w:color="000000"/>
              <w:bottom w:val="single" w:sz="4" w:space="0" w:color="auto"/>
              <w:right w:val="single" w:sz="6" w:space="0" w:color="000000"/>
            </w:tcBorders>
          </w:tcPr>
          <w:p w14:paraId="15141EE2" w14:textId="77777777" w:rsidR="00652356" w:rsidRPr="00690A26" w:rsidRDefault="00652356" w:rsidP="008B4654">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3FF17CAC" w14:textId="77777777" w:rsidR="00652356" w:rsidRPr="00690A26" w:rsidRDefault="00652356" w:rsidP="008B465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E48B1A5" w14:textId="77777777" w:rsidR="00652356" w:rsidRPr="00690A26" w:rsidRDefault="00652356" w:rsidP="008B465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D3D4A5" w14:textId="77777777" w:rsidR="00652356" w:rsidRDefault="00652356" w:rsidP="008B4654">
            <w:pPr>
              <w:pStyle w:val="TAL"/>
            </w:pPr>
            <w:r>
              <w:t xml:space="preserve">This IE may be included if the target NF type is "UPF" and the </w:t>
            </w:r>
            <w:proofErr w:type="spellStart"/>
            <w:r>
              <w:t>dnn</w:t>
            </w:r>
            <w:proofErr w:type="spellEnd"/>
            <w:r>
              <w:t xml:space="preserve"> IE is included.</w:t>
            </w:r>
          </w:p>
          <w:p w14:paraId="1A917F48" w14:textId="77777777" w:rsidR="00652356" w:rsidRDefault="00652356" w:rsidP="008B4654">
            <w:pPr>
              <w:pStyle w:val="TAL"/>
            </w:pPr>
          </w:p>
          <w:p w14:paraId="5ACCAF9E" w14:textId="77777777" w:rsidR="00652356" w:rsidRDefault="00652356" w:rsidP="008B4654">
            <w:pPr>
              <w:pStyle w:val="TAL"/>
            </w:pPr>
            <w:r>
              <w:t>When included, this IE shall indicate the IPv4 index that is supported by the candidate UPF.</w:t>
            </w:r>
          </w:p>
          <w:p w14:paraId="797A1EA8" w14:textId="77777777" w:rsidR="00652356" w:rsidRPr="00690A26" w:rsidRDefault="00652356" w:rsidP="008B4654">
            <w:pPr>
              <w:pStyle w:val="TAL"/>
            </w:pPr>
          </w:p>
        </w:tc>
        <w:tc>
          <w:tcPr>
            <w:tcW w:w="467" w:type="pct"/>
            <w:tcBorders>
              <w:top w:val="single" w:sz="4" w:space="0" w:color="auto"/>
              <w:left w:val="single" w:sz="6" w:space="0" w:color="000000"/>
              <w:bottom w:val="single" w:sz="4" w:space="0" w:color="auto"/>
              <w:right w:val="single" w:sz="6" w:space="0" w:color="000000"/>
            </w:tcBorders>
          </w:tcPr>
          <w:p w14:paraId="5CF70033" w14:textId="77777777" w:rsidR="00652356" w:rsidRPr="00690A26" w:rsidRDefault="00652356" w:rsidP="008B4654">
            <w:pPr>
              <w:pStyle w:val="TAL"/>
            </w:pPr>
            <w:r>
              <w:t>Query-</w:t>
            </w:r>
            <w:proofErr w:type="spellStart"/>
            <w:r>
              <w:t>Upf</w:t>
            </w:r>
            <w:proofErr w:type="spellEnd"/>
            <w:r>
              <w:t>-</w:t>
            </w:r>
            <w:proofErr w:type="spellStart"/>
            <w:r>
              <w:t>IpIndex</w:t>
            </w:r>
            <w:proofErr w:type="spellEnd"/>
          </w:p>
        </w:tc>
      </w:tr>
      <w:tr w:rsidR="00652356" w:rsidRPr="00690A26" w14:paraId="17EF30CC"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EFC2A0" w14:textId="77777777" w:rsidR="00652356" w:rsidRPr="00690A26" w:rsidRDefault="00652356" w:rsidP="008B4654">
            <w:pPr>
              <w:pStyle w:val="TAL"/>
            </w:pPr>
            <w:r>
              <w:t>ipv6-index</w:t>
            </w:r>
          </w:p>
        </w:tc>
        <w:tc>
          <w:tcPr>
            <w:tcW w:w="737" w:type="pct"/>
            <w:tcBorders>
              <w:top w:val="single" w:sz="4" w:space="0" w:color="auto"/>
              <w:left w:val="single" w:sz="6" w:space="0" w:color="000000"/>
              <w:bottom w:val="single" w:sz="4" w:space="0" w:color="auto"/>
              <w:right w:val="single" w:sz="6" w:space="0" w:color="000000"/>
            </w:tcBorders>
          </w:tcPr>
          <w:p w14:paraId="010A522A" w14:textId="77777777" w:rsidR="00652356" w:rsidRPr="00690A26" w:rsidRDefault="00652356" w:rsidP="008B4654">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03FEC72A" w14:textId="77777777" w:rsidR="00652356" w:rsidRPr="00690A26" w:rsidRDefault="00652356" w:rsidP="008B465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02B48AF" w14:textId="77777777" w:rsidR="00652356" w:rsidRPr="00690A26" w:rsidRDefault="00652356" w:rsidP="008B465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905046" w14:textId="77777777" w:rsidR="00652356" w:rsidRDefault="00652356" w:rsidP="008B4654">
            <w:pPr>
              <w:pStyle w:val="TAL"/>
            </w:pPr>
            <w:r>
              <w:t xml:space="preserve">This IE may be included if the target NF type is "UPF" and the </w:t>
            </w:r>
            <w:proofErr w:type="spellStart"/>
            <w:r>
              <w:t>dnn</w:t>
            </w:r>
            <w:proofErr w:type="spellEnd"/>
            <w:r>
              <w:t xml:space="preserve"> IE is included.</w:t>
            </w:r>
          </w:p>
          <w:p w14:paraId="76648131" w14:textId="77777777" w:rsidR="00652356" w:rsidRDefault="00652356" w:rsidP="008B4654">
            <w:pPr>
              <w:pStyle w:val="TAL"/>
            </w:pPr>
          </w:p>
          <w:p w14:paraId="08BD2712" w14:textId="77777777" w:rsidR="00652356" w:rsidRDefault="00652356" w:rsidP="008B4654">
            <w:pPr>
              <w:pStyle w:val="TAL"/>
            </w:pPr>
            <w:r>
              <w:t>When included, this IE shall indicate the IPv6 index that is supported by the candidate UPF.</w:t>
            </w:r>
          </w:p>
          <w:p w14:paraId="5B90912A" w14:textId="77777777" w:rsidR="00652356" w:rsidRPr="00690A26" w:rsidRDefault="00652356" w:rsidP="008B4654">
            <w:pPr>
              <w:pStyle w:val="TAL"/>
            </w:pPr>
          </w:p>
        </w:tc>
        <w:tc>
          <w:tcPr>
            <w:tcW w:w="467" w:type="pct"/>
            <w:tcBorders>
              <w:top w:val="single" w:sz="4" w:space="0" w:color="auto"/>
              <w:left w:val="single" w:sz="6" w:space="0" w:color="000000"/>
              <w:bottom w:val="single" w:sz="4" w:space="0" w:color="auto"/>
              <w:right w:val="single" w:sz="6" w:space="0" w:color="000000"/>
            </w:tcBorders>
          </w:tcPr>
          <w:p w14:paraId="541DD7DE" w14:textId="77777777" w:rsidR="00652356" w:rsidRPr="00690A26" w:rsidRDefault="00652356" w:rsidP="008B4654">
            <w:pPr>
              <w:pStyle w:val="TAL"/>
            </w:pPr>
            <w:r>
              <w:t>Query-</w:t>
            </w:r>
            <w:proofErr w:type="spellStart"/>
            <w:r>
              <w:t>Upf</w:t>
            </w:r>
            <w:proofErr w:type="spellEnd"/>
            <w:r>
              <w:t>-</w:t>
            </w:r>
            <w:proofErr w:type="spellStart"/>
            <w:r>
              <w:t>IpIndex</w:t>
            </w:r>
            <w:proofErr w:type="spellEnd"/>
          </w:p>
        </w:tc>
      </w:tr>
      <w:tr w:rsidR="00652356" w:rsidRPr="00690A26" w14:paraId="51F98678"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2FD115" w14:textId="77777777" w:rsidR="00652356" w:rsidRPr="00690A26" w:rsidRDefault="00652356" w:rsidP="008B4654">
            <w:pPr>
              <w:pStyle w:val="TAL"/>
            </w:pPr>
            <w:proofErr w:type="spellStart"/>
            <w:r w:rsidRPr="00690A26">
              <w:lastRenderedPageBreak/>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1B74FDB4" w14:textId="77777777" w:rsidR="00652356" w:rsidRPr="00690A26" w:rsidRDefault="00652356" w:rsidP="008B4654">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235AB85"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001F1F3"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ABA8A8" w14:textId="77777777" w:rsidR="00652356" w:rsidRPr="00690A26" w:rsidRDefault="00652356" w:rsidP="008B4654">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15720369" w14:textId="77777777" w:rsidR="00652356" w:rsidRPr="00690A26" w:rsidRDefault="00652356" w:rsidP="008B4654">
            <w:pPr>
              <w:pStyle w:val="TAL"/>
            </w:pPr>
          </w:p>
        </w:tc>
      </w:tr>
      <w:tr w:rsidR="00652356" w:rsidRPr="00690A26" w14:paraId="4AF7A6D8"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A893B1" w14:textId="77777777" w:rsidR="00652356" w:rsidRPr="00690A26" w:rsidRDefault="00652356" w:rsidP="008B4654">
            <w:pPr>
              <w:pStyle w:val="TAL"/>
            </w:pPr>
            <w:proofErr w:type="spellStart"/>
            <w:r>
              <w:t>mbsmf</w:t>
            </w:r>
            <w:proofErr w:type="spellEnd"/>
            <w:r>
              <w:t>-serving-area</w:t>
            </w:r>
          </w:p>
        </w:tc>
        <w:tc>
          <w:tcPr>
            <w:tcW w:w="737" w:type="pct"/>
            <w:tcBorders>
              <w:top w:val="single" w:sz="4" w:space="0" w:color="auto"/>
              <w:left w:val="single" w:sz="6" w:space="0" w:color="000000"/>
              <w:bottom w:val="single" w:sz="4" w:space="0" w:color="auto"/>
              <w:right w:val="single" w:sz="6" w:space="0" w:color="000000"/>
            </w:tcBorders>
          </w:tcPr>
          <w:p w14:paraId="1A36CEEF" w14:textId="77777777" w:rsidR="00652356" w:rsidRPr="00690A26" w:rsidRDefault="00652356" w:rsidP="008B4654">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3AD7460" w14:textId="77777777" w:rsidR="00652356" w:rsidRPr="00690A26" w:rsidRDefault="00652356" w:rsidP="008B465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05660A3" w14:textId="77777777" w:rsidR="00652356" w:rsidRPr="00690A26" w:rsidRDefault="00652356" w:rsidP="008B465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C63E48" w14:textId="77777777" w:rsidR="00652356" w:rsidRPr="00690A26" w:rsidRDefault="00652356" w:rsidP="008B4654">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1C502DBF" w14:textId="77777777" w:rsidR="00652356" w:rsidRPr="00690A26" w:rsidRDefault="00652356" w:rsidP="008B4654">
            <w:pPr>
              <w:pStyle w:val="TAL"/>
            </w:pPr>
            <w:r w:rsidRPr="00CD1CD0">
              <w:t>Query-MBS</w:t>
            </w:r>
          </w:p>
        </w:tc>
      </w:tr>
      <w:tr w:rsidR="00652356" w:rsidRPr="00690A26" w14:paraId="1CB037B0"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C877A0" w14:textId="77777777" w:rsidR="00652356" w:rsidRPr="00690A26" w:rsidRDefault="00652356" w:rsidP="008B4654">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3AA1EFB8" w14:textId="77777777" w:rsidR="00652356" w:rsidRPr="00690A26" w:rsidRDefault="00652356" w:rsidP="008B4654">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71764154"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B52B66"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4ED9DF" w14:textId="77777777" w:rsidR="00652356" w:rsidRPr="00690A26" w:rsidRDefault="00652356" w:rsidP="008B4654">
            <w:pPr>
              <w:pStyle w:val="TAL"/>
            </w:pPr>
            <w:r w:rsidRPr="00690A26">
              <w:t>Tracking Area Identity.</w:t>
            </w:r>
            <w:r>
              <w:t xml:space="preserve"> (NOTE 22).</w:t>
            </w:r>
          </w:p>
        </w:tc>
        <w:tc>
          <w:tcPr>
            <w:tcW w:w="467" w:type="pct"/>
            <w:tcBorders>
              <w:top w:val="single" w:sz="4" w:space="0" w:color="auto"/>
              <w:left w:val="single" w:sz="6" w:space="0" w:color="000000"/>
              <w:bottom w:val="single" w:sz="4" w:space="0" w:color="auto"/>
              <w:right w:val="single" w:sz="6" w:space="0" w:color="000000"/>
            </w:tcBorders>
          </w:tcPr>
          <w:p w14:paraId="6909167A" w14:textId="77777777" w:rsidR="00652356" w:rsidRPr="00690A26" w:rsidRDefault="00652356" w:rsidP="008B4654">
            <w:pPr>
              <w:pStyle w:val="TAL"/>
            </w:pPr>
          </w:p>
        </w:tc>
      </w:tr>
      <w:tr w:rsidR="00652356" w:rsidRPr="00690A26" w14:paraId="39EB7BCB"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552DF6" w14:textId="77777777" w:rsidR="00652356" w:rsidRPr="00690A26" w:rsidRDefault="00652356" w:rsidP="008B4654">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71D0F3BB" w14:textId="77777777" w:rsidR="00652356" w:rsidRPr="00690A26" w:rsidRDefault="00652356" w:rsidP="008B4654">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8234411"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BF7392F"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59A766" w14:textId="77777777" w:rsidR="00652356" w:rsidRPr="00690A26" w:rsidRDefault="00652356" w:rsidP="008B4654">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4877E07A" w14:textId="77777777" w:rsidR="00652356" w:rsidRPr="00690A26" w:rsidRDefault="00652356" w:rsidP="008B4654">
            <w:pPr>
              <w:pStyle w:val="TAL"/>
            </w:pPr>
          </w:p>
        </w:tc>
      </w:tr>
      <w:tr w:rsidR="00652356" w:rsidRPr="00690A26" w14:paraId="04046783"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F8DB90" w14:textId="77777777" w:rsidR="00652356" w:rsidRPr="00690A26" w:rsidRDefault="00652356" w:rsidP="008B4654">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7B0BDB5B" w14:textId="77777777" w:rsidR="00652356" w:rsidRPr="00690A26" w:rsidRDefault="00652356" w:rsidP="008B4654">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0EB2D2B"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9308EE2"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E639C9" w14:textId="77777777" w:rsidR="00652356" w:rsidRPr="00690A26" w:rsidRDefault="00652356" w:rsidP="008B4654">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0943AB04" w14:textId="77777777" w:rsidR="00652356" w:rsidRPr="00690A26" w:rsidRDefault="00652356" w:rsidP="008B4654">
            <w:pPr>
              <w:pStyle w:val="TAL"/>
            </w:pPr>
          </w:p>
        </w:tc>
      </w:tr>
      <w:tr w:rsidR="00652356" w:rsidRPr="00690A26" w14:paraId="3B4C60EF"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03C2C4" w14:textId="77777777" w:rsidR="00652356" w:rsidRPr="00690A26" w:rsidRDefault="00652356" w:rsidP="008B4654">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03539932" w14:textId="77777777" w:rsidR="00652356" w:rsidRPr="00690A26" w:rsidRDefault="00652356" w:rsidP="008B4654">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3928CB49"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D0B8B3B"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E953DC" w14:textId="77777777" w:rsidR="00652356" w:rsidRPr="00690A26" w:rsidRDefault="00652356" w:rsidP="008B4654">
            <w:pPr>
              <w:pStyle w:val="TAL"/>
            </w:pPr>
            <w:proofErr w:type="spellStart"/>
            <w:r w:rsidRPr="00690A26">
              <w:t>Guami</w:t>
            </w:r>
            <w:proofErr w:type="spellEnd"/>
            <w:r w:rsidRPr="00690A26">
              <w:t xml:space="preserve"> used to search for an appropriate AMF.</w:t>
            </w:r>
          </w:p>
          <w:p w14:paraId="084321D3" w14:textId="77777777" w:rsidR="00652356" w:rsidRPr="00690A26" w:rsidRDefault="00652356" w:rsidP="008B4654">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12755BB8" w14:textId="77777777" w:rsidR="00652356" w:rsidRPr="00690A26" w:rsidRDefault="00652356" w:rsidP="008B4654">
            <w:pPr>
              <w:pStyle w:val="TAL"/>
            </w:pPr>
          </w:p>
        </w:tc>
      </w:tr>
      <w:tr w:rsidR="00652356" w:rsidRPr="00690A26" w14:paraId="03052E38"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2F8869" w14:textId="77777777" w:rsidR="00652356" w:rsidRPr="00690A26" w:rsidRDefault="00652356" w:rsidP="008B4654">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4691314F" w14:textId="77777777" w:rsidR="00652356" w:rsidRPr="00690A26" w:rsidRDefault="00652356" w:rsidP="008B4654">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4B1D85A1"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9C5AD6"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55AC6A" w14:textId="77777777" w:rsidR="00652356" w:rsidRPr="00690A26" w:rsidRDefault="00652356" w:rsidP="008B4654">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2CC45532" w14:textId="77777777" w:rsidR="00652356" w:rsidRPr="00690A26" w:rsidRDefault="00652356" w:rsidP="008B4654">
            <w:pPr>
              <w:pStyle w:val="TAL"/>
            </w:pPr>
          </w:p>
        </w:tc>
      </w:tr>
      <w:tr w:rsidR="00652356" w:rsidRPr="00690A26" w14:paraId="19862AD8"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CABFA8" w14:textId="77777777" w:rsidR="00652356" w:rsidRPr="00690A26" w:rsidRDefault="00652356" w:rsidP="008B4654">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15277B69" w14:textId="77777777" w:rsidR="00652356" w:rsidRPr="00690A26" w:rsidRDefault="00652356" w:rsidP="008B4654">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26B61A6D"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32092AD"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A7D0D7" w14:textId="1A07437B" w:rsidR="00652356" w:rsidRPr="00690A26" w:rsidRDefault="00652356" w:rsidP="008B4654">
            <w:pPr>
              <w:pStyle w:val="TAL"/>
            </w:pPr>
            <w:r w:rsidRPr="00690A26">
              <w:t xml:space="preserve">The IPv4 address of the UE for which a BSF </w:t>
            </w:r>
            <w:r>
              <w:rPr>
                <w:rFonts w:hint="eastAsia"/>
                <w:lang w:eastAsia="zh-CN"/>
              </w:rPr>
              <w:t>or P-CSCF</w:t>
            </w:r>
            <w:r>
              <w:t xml:space="preserve"> or UPF</w:t>
            </w:r>
            <w:r w:rsidRPr="00690A26">
              <w:t xml:space="preserve"> needs to be discovered.</w:t>
            </w:r>
            <w:r>
              <w:t xml:space="preserve"> (NOTE 27)</w:t>
            </w:r>
            <w:ins w:id="92" w:author="2024-10 Frank v1" w:date="2024-09-29T21:48:00Z">
              <w:r w:rsidR="00205AEC">
                <w:t xml:space="preserve"> (NOTE </w:t>
              </w:r>
              <w:r w:rsidR="00205AEC" w:rsidRPr="00205AEC">
                <w:rPr>
                  <w:highlight w:val="cyan"/>
                </w:rPr>
                <w:t>X</w:t>
              </w:r>
              <w:r w:rsidR="00205AEC">
                <w:t>)</w:t>
              </w:r>
            </w:ins>
          </w:p>
        </w:tc>
        <w:tc>
          <w:tcPr>
            <w:tcW w:w="467" w:type="pct"/>
            <w:tcBorders>
              <w:top w:val="single" w:sz="4" w:space="0" w:color="auto"/>
              <w:left w:val="single" w:sz="6" w:space="0" w:color="000000"/>
              <w:bottom w:val="single" w:sz="4" w:space="0" w:color="auto"/>
              <w:right w:val="single" w:sz="6" w:space="0" w:color="000000"/>
            </w:tcBorders>
          </w:tcPr>
          <w:p w14:paraId="58038159" w14:textId="77777777" w:rsidR="00652356" w:rsidRPr="00690A26" w:rsidRDefault="00652356" w:rsidP="008B4654">
            <w:pPr>
              <w:pStyle w:val="TAL"/>
            </w:pPr>
          </w:p>
        </w:tc>
      </w:tr>
      <w:tr w:rsidR="00652356" w:rsidRPr="00690A26" w14:paraId="0E3F6A92"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266F71" w14:textId="77777777" w:rsidR="00652356" w:rsidRPr="00690A26" w:rsidRDefault="00652356" w:rsidP="008B4654">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1C8E2D20" w14:textId="77777777" w:rsidR="00652356" w:rsidRPr="00690A26" w:rsidRDefault="00652356" w:rsidP="008B4654">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565EDC2"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5EE9BF"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39F5B1" w14:textId="521F4A40" w:rsidR="00652356" w:rsidRPr="00690A26" w:rsidRDefault="00652356" w:rsidP="008B4654">
            <w:pPr>
              <w:pStyle w:val="TAL"/>
            </w:pPr>
            <w:r w:rsidRPr="00690A26">
              <w:t xml:space="preserve">The IPv4 address domain of the UE for which a BSF </w:t>
            </w:r>
            <w:ins w:id="93" w:author="2024-10 Frank v0 meeting" w:date="2024-10-16T15:35:00Z">
              <w:r w:rsidR="004423FC">
                <w:t xml:space="preserve">or UPF </w:t>
              </w:r>
            </w:ins>
            <w:r w:rsidRPr="00690A26">
              <w:t>needs to be discovered.</w:t>
            </w:r>
            <w:ins w:id="94" w:author="2024-10 Frank v1" w:date="2024-09-29T21:48:00Z">
              <w:r w:rsidR="00205AEC">
                <w:t xml:space="preserve"> (NOTE </w:t>
              </w:r>
              <w:r w:rsidR="00205AEC" w:rsidRPr="00205AEC">
                <w:rPr>
                  <w:highlight w:val="cyan"/>
                </w:rPr>
                <w:t>X</w:t>
              </w:r>
              <w:r w:rsidR="00205AEC">
                <w:t>)</w:t>
              </w:r>
            </w:ins>
          </w:p>
        </w:tc>
        <w:tc>
          <w:tcPr>
            <w:tcW w:w="467" w:type="pct"/>
            <w:tcBorders>
              <w:top w:val="single" w:sz="4" w:space="0" w:color="auto"/>
              <w:left w:val="single" w:sz="6" w:space="0" w:color="000000"/>
              <w:bottom w:val="single" w:sz="4" w:space="0" w:color="auto"/>
              <w:right w:val="single" w:sz="6" w:space="0" w:color="000000"/>
            </w:tcBorders>
          </w:tcPr>
          <w:p w14:paraId="60934EB5" w14:textId="77777777" w:rsidR="00652356" w:rsidRPr="00690A26" w:rsidRDefault="00652356" w:rsidP="008B4654">
            <w:pPr>
              <w:pStyle w:val="TAL"/>
            </w:pPr>
          </w:p>
        </w:tc>
      </w:tr>
      <w:tr w:rsidR="00652356" w:rsidRPr="00690A26" w14:paraId="2F033315"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E81D56" w14:textId="77777777" w:rsidR="00652356" w:rsidRPr="00690A26" w:rsidRDefault="00652356" w:rsidP="008B4654">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30BA2BDC" w14:textId="77777777" w:rsidR="00652356" w:rsidRPr="00690A26" w:rsidRDefault="00652356" w:rsidP="008B4654">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71315290"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394EA2"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8A5B1F" w14:textId="438C706B" w:rsidR="00652356" w:rsidRPr="00690A26" w:rsidRDefault="00652356" w:rsidP="008B4654">
            <w:pPr>
              <w:pStyle w:val="TAL"/>
            </w:pPr>
            <w:r w:rsidRPr="00690A26">
              <w:t xml:space="preserve">The IPv6 prefix of the UE for which a BSF </w:t>
            </w:r>
            <w:r>
              <w:rPr>
                <w:rFonts w:hint="eastAsia"/>
                <w:lang w:eastAsia="zh-CN"/>
              </w:rPr>
              <w:t>or P-CSCF</w:t>
            </w:r>
            <w:r>
              <w:t xml:space="preserve"> or UPF</w:t>
            </w:r>
            <w:r w:rsidRPr="00690A26">
              <w:t xml:space="preserve"> needs to be discovered.</w:t>
            </w:r>
            <w:r>
              <w:t xml:space="preserve"> (NOTE 27)</w:t>
            </w:r>
            <w:ins w:id="95" w:author="2024-10 Frank v1" w:date="2024-09-29T21:48:00Z">
              <w:r w:rsidR="00205AEC">
                <w:t xml:space="preserve"> (NOTE </w:t>
              </w:r>
              <w:r w:rsidR="00205AEC" w:rsidRPr="00205AEC">
                <w:rPr>
                  <w:highlight w:val="cyan"/>
                </w:rPr>
                <w:t>X</w:t>
              </w:r>
              <w:r w:rsidR="00205AEC">
                <w:t>)</w:t>
              </w:r>
            </w:ins>
          </w:p>
        </w:tc>
        <w:tc>
          <w:tcPr>
            <w:tcW w:w="467" w:type="pct"/>
            <w:tcBorders>
              <w:top w:val="single" w:sz="4" w:space="0" w:color="auto"/>
              <w:left w:val="single" w:sz="6" w:space="0" w:color="000000"/>
              <w:bottom w:val="single" w:sz="4" w:space="0" w:color="auto"/>
              <w:right w:val="single" w:sz="6" w:space="0" w:color="000000"/>
            </w:tcBorders>
          </w:tcPr>
          <w:p w14:paraId="0FD66591" w14:textId="77777777" w:rsidR="00652356" w:rsidRPr="00690A26" w:rsidRDefault="00652356" w:rsidP="008B4654">
            <w:pPr>
              <w:pStyle w:val="TAL"/>
            </w:pPr>
          </w:p>
        </w:tc>
      </w:tr>
      <w:tr w:rsidR="00652356" w:rsidRPr="00690A26" w14:paraId="10BC7304"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CB8A71" w14:textId="77777777" w:rsidR="00652356" w:rsidRPr="00690A26" w:rsidRDefault="00652356" w:rsidP="008B4654">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38AD46A" w14:textId="77777777" w:rsidR="00652356" w:rsidRPr="00690A26" w:rsidRDefault="00652356" w:rsidP="008B4654">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003A54D"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E936B1"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E3F538" w14:textId="77777777" w:rsidR="00652356" w:rsidRPr="00690A26" w:rsidRDefault="00652356" w:rsidP="008B4654">
            <w:pPr>
              <w:pStyle w:val="TAL"/>
            </w:pPr>
            <w:r w:rsidRPr="00690A26">
              <w:t>When present, this IE indicates whether a combined SMF/PGW-C or a standalone SMF needs to be discovered.</w:t>
            </w:r>
          </w:p>
          <w:p w14:paraId="73436C23" w14:textId="77777777" w:rsidR="00652356" w:rsidRPr="00690A26" w:rsidRDefault="00652356" w:rsidP="008B4654">
            <w:pPr>
              <w:pStyle w:val="TAL"/>
            </w:pPr>
          </w:p>
          <w:p w14:paraId="7C987239" w14:textId="77777777" w:rsidR="00652356" w:rsidRPr="00690A26" w:rsidRDefault="00652356" w:rsidP="008B4654">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F62EA1E" w14:textId="77777777" w:rsidR="00652356" w:rsidRPr="00690A26" w:rsidRDefault="00652356" w:rsidP="008B4654">
            <w:pPr>
              <w:pStyle w:val="TAL"/>
            </w:pPr>
          </w:p>
        </w:tc>
      </w:tr>
      <w:tr w:rsidR="00652356" w:rsidRPr="00690A26" w14:paraId="6A0E37BD"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952C82" w14:textId="77777777" w:rsidR="00652356" w:rsidRPr="00690A26" w:rsidRDefault="00652356" w:rsidP="008B4654">
            <w:pPr>
              <w:pStyle w:val="TAL"/>
            </w:pPr>
            <w:r>
              <w:t>preferred-</w:t>
            </w:r>
            <w:proofErr w:type="spellStart"/>
            <w:r>
              <w:t>pgw</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DD938B6" w14:textId="77777777" w:rsidR="00652356" w:rsidRPr="00690A26" w:rsidRDefault="00652356" w:rsidP="008B4654">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16194E2" w14:textId="77777777" w:rsidR="00652356" w:rsidRPr="00690A26" w:rsidRDefault="00652356" w:rsidP="008B465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79951D4" w14:textId="77777777" w:rsidR="00652356" w:rsidRPr="00690A26" w:rsidRDefault="00652356" w:rsidP="008B465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E526E6" w14:textId="77777777" w:rsidR="00652356" w:rsidRDefault="00652356" w:rsidP="008B4654">
            <w:pPr>
              <w:pStyle w:val="TAL"/>
            </w:pPr>
            <w:r>
              <w:t>When present, this IE indicates whether combined PGW-C+SMF(s) or standalone SMF(s) are preferred.</w:t>
            </w:r>
          </w:p>
          <w:p w14:paraId="1512538C" w14:textId="77777777" w:rsidR="00652356" w:rsidRDefault="00652356" w:rsidP="008B4654">
            <w:pPr>
              <w:pStyle w:val="TAL"/>
            </w:pPr>
          </w:p>
          <w:p w14:paraId="7B1BDD6D" w14:textId="77777777" w:rsidR="00652356" w:rsidRPr="00690A26" w:rsidRDefault="00652356" w:rsidP="008B4654">
            <w:pPr>
              <w:pStyle w:val="TAL"/>
            </w:pPr>
            <w:r>
              <w:rPr>
                <w:rFonts w:cs="Arial"/>
                <w:szCs w:val="18"/>
              </w:rPr>
              <w:t>true: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770A87F2" w14:textId="77777777" w:rsidR="00652356" w:rsidRPr="00690A26" w:rsidRDefault="00652356" w:rsidP="008B4654">
            <w:pPr>
              <w:pStyle w:val="TAL"/>
            </w:pPr>
            <w:r>
              <w:rPr>
                <w:lang w:eastAsia="zh-CN"/>
              </w:rPr>
              <w:t>Query-SBIProtoc17</w:t>
            </w:r>
          </w:p>
        </w:tc>
      </w:tr>
      <w:tr w:rsidR="00652356" w:rsidRPr="00690A26" w14:paraId="5480ED03"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7D2BFF" w14:textId="77777777" w:rsidR="00652356" w:rsidRPr="00690A26" w:rsidRDefault="00652356" w:rsidP="008B4654">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630DA369" w14:textId="77777777" w:rsidR="00652356" w:rsidRPr="00690A26" w:rsidRDefault="00652356" w:rsidP="008B4654">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1D42E1D1"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9DDCD45"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188857" w14:textId="77777777" w:rsidR="00652356" w:rsidRPr="00690A26" w:rsidRDefault="00652356" w:rsidP="008B4654">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13334E3" w14:textId="77777777" w:rsidR="00652356" w:rsidRPr="00690A26" w:rsidRDefault="00652356" w:rsidP="008B4654">
            <w:pPr>
              <w:pStyle w:val="TAL"/>
              <w:rPr>
                <w:rFonts w:cs="Arial"/>
                <w:szCs w:val="18"/>
              </w:rPr>
            </w:pPr>
          </w:p>
        </w:tc>
      </w:tr>
      <w:tr w:rsidR="00652356" w:rsidRPr="00690A26" w14:paraId="4574D600"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11725D" w14:textId="77777777" w:rsidR="00652356" w:rsidRPr="00690A26" w:rsidRDefault="00652356" w:rsidP="008B4654">
            <w:pPr>
              <w:pStyle w:val="TAL"/>
              <w:rPr>
                <w:lang w:eastAsia="zh-CN"/>
              </w:rPr>
            </w:pPr>
            <w:proofErr w:type="spellStart"/>
            <w:r>
              <w:rPr>
                <w:lang w:eastAsia="zh-CN"/>
              </w:rPr>
              <w:t>pgw-ip</w:t>
            </w:r>
            <w:proofErr w:type="spellEnd"/>
          </w:p>
        </w:tc>
        <w:tc>
          <w:tcPr>
            <w:tcW w:w="737" w:type="pct"/>
            <w:tcBorders>
              <w:top w:val="single" w:sz="4" w:space="0" w:color="auto"/>
              <w:left w:val="single" w:sz="6" w:space="0" w:color="000000"/>
              <w:bottom w:val="single" w:sz="4" w:space="0" w:color="auto"/>
              <w:right w:val="single" w:sz="6" w:space="0" w:color="000000"/>
            </w:tcBorders>
          </w:tcPr>
          <w:p w14:paraId="455D57AA" w14:textId="77777777" w:rsidR="00652356" w:rsidRPr="00690A26" w:rsidRDefault="00652356" w:rsidP="008B4654">
            <w:pPr>
              <w:pStyle w:val="TAL"/>
            </w:pPr>
            <w:proofErr w:type="spellStart"/>
            <w: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28F8F498" w14:textId="77777777" w:rsidR="00652356" w:rsidRPr="00690A26" w:rsidRDefault="00652356" w:rsidP="008B465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1CC2AE8" w14:textId="77777777" w:rsidR="00652356" w:rsidRPr="00690A26" w:rsidRDefault="00652356" w:rsidP="008B465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96EF42" w14:textId="77777777" w:rsidR="00652356" w:rsidRPr="00690A26" w:rsidRDefault="00652356" w:rsidP="008B4654">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79657CE2" w14:textId="77777777" w:rsidR="00652356" w:rsidRPr="00690A26" w:rsidRDefault="00652356" w:rsidP="008B4654">
            <w:pPr>
              <w:pStyle w:val="TAL"/>
              <w:rPr>
                <w:rFonts w:cs="Arial"/>
                <w:szCs w:val="18"/>
              </w:rPr>
            </w:pPr>
            <w:r w:rsidRPr="005C262B">
              <w:rPr>
                <w:lang w:eastAsia="zh-CN"/>
              </w:rPr>
              <w:t>Query-SBIProtoc17</w:t>
            </w:r>
          </w:p>
        </w:tc>
      </w:tr>
      <w:tr w:rsidR="00652356" w:rsidRPr="00690A26" w14:paraId="503D69CB"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42870E" w14:textId="77777777" w:rsidR="00652356" w:rsidRPr="00690A26" w:rsidRDefault="00652356" w:rsidP="008B4654">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494401BF" w14:textId="77777777" w:rsidR="00652356" w:rsidRPr="00690A26" w:rsidRDefault="00652356" w:rsidP="008B4654">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5103D82C"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B88FD62"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6D5391" w14:textId="77777777" w:rsidR="00652356" w:rsidRPr="00690A26" w:rsidRDefault="00652356" w:rsidP="008B4654">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0A2BE002" w14:textId="77777777" w:rsidR="00652356" w:rsidRPr="00690A26" w:rsidRDefault="00652356" w:rsidP="008B4654">
            <w:pPr>
              <w:pStyle w:val="TAL"/>
            </w:pPr>
          </w:p>
        </w:tc>
      </w:tr>
      <w:tr w:rsidR="00652356" w:rsidRPr="00690A26" w14:paraId="557F93D4"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106C02" w14:textId="77777777" w:rsidR="00652356" w:rsidRPr="00690A26" w:rsidRDefault="00652356" w:rsidP="008B4654">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140C6BB6" w14:textId="77777777" w:rsidR="00652356" w:rsidRPr="00690A26" w:rsidRDefault="00652356" w:rsidP="008B4654">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B8CD692"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5107462"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4DA92C" w14:textId="77777777" w:rsidR="00652356" w:rsidRPr="00690A26" w:rsidRDefault="00652356" w:rsidP="008B4654">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55FC118" w14:textId="77777777" w:rsidR="00652356" w:rsidRPr="00690A26" w:rsidRDefault="00652356" w:rsidP="008B4654">
            <w:pPr>
              <w:pStyle w:val="TAL"/>
            </w:pPr>
          </w:p>
        </w:tc>
      </w:tr>
      <w:tr w:rsidR="00652356" w:rsidRPr="00690A26" w14:paraId="7E973F39"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572241" w14:textId="77777777" w:rsidR="00652356" w:rsidRPr="00690A26" w:rsidRDefault="00652356" w:rsidP="008B4654">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1BC9E338" w14:textId="77777777" w:rsidR="00652356" w:rsidRPr="00690A26" w:rsidRDefault="00652356" w:rsidP="008B4654">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2B1E9963"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FEF2DBA"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BA0C58" w14:textId="77777777" w:rsidR="00652356" w:rsidRDefault="00652356" w:rsidP="008B4654">
            <w:pPr>
              <w:pStyle w:val="TAL"/>
            </w:pPr>
            <w:r w:rsidRPr="00690A26">
              <w:t>When present, this IE shall contain the application identifiers and/or application function identifiers in PFD management. This may be included if the target NF type is "NEF".</w:t>
            </w:r>
          </w:p>
          <w:p w14:paraId="6D78424A" w14:textId="77777777" w:rsidR="00652356" w:rsidRPr="00690A26" w:rsidRDefault="00652356" w:rsidP="008B4654">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3994052C" w14:textId="77777777" w:rsidR="00652356" w:rsidRPr="00690A26" w:rsidRDefault="00652356" w:rsidP="008B4654">
            <w:pPr>
              <w:pStyle w:val="TAL"/>
            </w:pPr>
            <w:r w:rsidRPr="00690A26">
              <w:rPr>
                <w:noProof/>
                <w:lang w:eastAsia="zh-CN"/>
              </w:rPr>
              <w:t>Query-Params-Ext2</w:t>
            </w:r>
          </w:p>
        </w:tc>
      </w:tr>
      <w:tr w:rsidR="00652356" w:rsidRPr="00690A26" w14:paraId="1C53DF39"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617089" w14:textId="77777777" w:rsidR="00652356" w:rsidRPr="00690A26" w:rsidRDefault="00652356" w:rsidP="008B4654">
            <w:pPr>
              <w:pStyle w:val="TAL"/>
              <w:rPr>
                <w:lang w:eastAsia="zh-CN"/>
              </w:rPr>
            </w:pPr>
            <w:proofErr w:type="gramStart"/>
            <w:r w:rsidRPr="00690A26">
              <w:t>data-set</w:t>
            </w:r>
            <w:proofErr w:type="gramEnd"/>
          </w:p>
        </w:tc>
        <w:tc>
          <w:tcPr>
            <w:tcW w:w="737" w:type="pct"/>
            <w:tcBorders>
              <w:top w:val="single" w:sz="4" w:space="0" w:color="auto"/>
              <w:left w:val="single" w:sz="6" w:space="0" w:color="000000"/>
              <w:bottom w:val="single" w:sz="4" w:space="0" w:color="auto"/>
              <w:right w:val="single" w:sz="6" w:space="0" w:color="000000"/>
            </w:tcBorders>
          </w:tcPr>
          <w:p w14:paraId="3426F0F1" w14:textId="77777777" w:rsidR="00652356" w:rsidRPr="00690A26" w:rsidRDefault="00652356" w:rsidP="008B4654">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4F617BB"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FF93407"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4DDB3E" w14:textId="77777777" w:rsidR="00652356" w:rsidRPr="00690A26" w:rsidRDefault="00652356" w:rsidP="008B4654">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43E0A62D" w14:textId="77777777" w:rsidR="00652356" w:rsidRPr="00690A26" w:rsidRDefault="00652356" w:rsidP="008B4654">
            <w:pPr>
              <w:pStyle w:val="TAL"/>
            </w:pPr>
          </w:p>
        </w:tc>
      </w:tr>
      <w:tr w:rsidR="00652356" w:rsidRPr="00690A26" w14:paraId="743DF74D"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A73D23" w14:textId="77777777" w:rsidR="00652356" w:rsidRPr="00690A26" w:rsidRDefault="00652356" w:rsidP="008B4654">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22E140BB" w14:textId="77777777" w:rsidR="00652356" w:rsidRPr="00690A26" w:rsidRDefault="00652356" w:rsidP="008B4654">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67D17AE"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024E91"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8D0126" w14:textId="77777777" w:rsidR="00652356" w:rsidRDefault="00652356" w:rsidP="008B4654">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xml:space="preserve">, </w:t>
            </w:r>
            <w:proofErr w:type="spellStart"/>
            <w:r>
              <w:rPr>
                <w:rFonts w:cs="Arial"/>
                <w:szCs w:val="18"/>
              </w:rPr>
              <w:t>AAnF</w:t>
            </w:r>
            <w:proofErr w:type="spellEnd"/>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3B71B4A5" w14:textId="77777777" w:rsidR="00652356" w:rsidRPr="00690A26" w:rsidRDefault="00652356" w:rsidP="008B4654">
            <w:pPr>
              <w:pStyle w:val="TAL"/>
              <w:rPr>
                <w:rFonts w:cs="Arial"/>
                <w:szCs w:val="18"/>
              </w:rPr>
            </w:pPr>
            <w:r>
              <w:t>P</w:t>
            </w:r>
            <w:r w:rsidRPr="004015AA">
              <w:t xml:space="preserve">attern: </w:t>
            </w:r>
            <w:r>
              <w:t>"</w:t>
            </w:r>
            <w:proofErr w:type="gramStart"/>
            <w:r w:rsidRPr="004015AA">
              <w:t>^[</w:t>
            </w:r>
            <w:proofErr w:type="gramEnd"/>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142BED5E" w14:textId="77777777" w:rsidR="00652356" w:rsidRPr="00690A26" w:rsidRDefault="00652356" w:rsidP="008B4654">
            <w:pPr>
              <w:pStyle w:val="TAL"/>
              <w:rPr>
                <w:rFonts w:cs="Arial"/>
                <w:szCs w:val="18"/>
              </w:rPr>
            </w:pPr>
          </w:p>
        </w:tc>
      </w:tr>
      <w:tr w:rsidR="00652356" w:rsidRPr="00690A26" w14:paraId="69A6191E"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45421B" w14:textId="77777777" w:rsidR="00652356" w:rsidRPr="00690A26" w:rsidRDefault="00652356" w:rsidP="008B4654">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6405C678" w14:textId="77777777" w:rsidR="00652356" w:rsidRPr="00690A26" w:rsidRDefault="00652356" w:rsidP="008B4654">
            <w:pPr>
              <w:pStyle w:val="TAL"/>
            </w:pPr>
            <w:proofErr w:type="gramStart"/>
            <w:r w:rsidRPr="00690A26">
              <w:t>array(</w:t>
            </w:r>
            <w:proofErr w:type="spellStart"/>
            <w:proofErr w:type="gramEnd"/>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C9BE06E"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2FDB8F3" w14:textId="77777777" w:rsidR="00652356" w:rsidRPr="00690A26" w:rsidRDefault="00652356" w:rsidP="008B4654">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AD05B7" w14:textId="77777777" w:rsidR="00652356" w:rsidRPr="00690A26" w:rsidRDefault="00652356" w:rsidP="008B4654">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 "UDSF"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AC1033D" w14:textId="77777777" w:rsidR="00652356" w:rsidRPr="00690A26" w:rsidRDefault="00652356" w:rsidP="008B4654">
            <w:pPr>
              <w:pStyle w:val="TAL"/>
              <w:rPr>
                <w:rFonts w:cs="Arial"/>
                <w:szCs w:val="18"/>
              </w:rPr>
            </w:pPr>
          </w:p>
        </w:tc>
      </w:tr>
      <w:tr w:rsidR="00652356" w:rsidRPr="00690A26" w14:paraId="65690D2D"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1E8B90" w14:textId="77777777" w:rsidR="00652356" w:rsidRPr="00690A26" w:rsidRDefault="00652356" w:rsidP="008B4654">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42DCC9DC" w14:textId="77777777" w:rsidR="00652356" w:rsidRPr="00690A26" w:rsidRDefault="00652356" w:rsidP="008B4654">
            <w:pPr>
              <w:pStyle w:val="TAL"/>
            </w:pPr>
            <w:proofErr w:type="gramStart"/>
            <w:r w:rsidRPr="00690A26">
              <w:t>array(</w:t>
            </w:r>
            <w:proofErr w:type="spellStart"/>
            <w:proofErr w:type="gramEnd"/>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B38DFC1"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ECB8FE" w14:textId="77777777" w:rsidR="00652356" w:rsidRPr="00690A26" w:rsidRDefault="00652356" w:rsidP="008B4654">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81C5DB" w14:textId="77777777" w:rsidR="00652356" w:rsidRPr="00690A26" w:rsidRDefault="00652356" w:rsidP="008B4654">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8905DBE" w14:textId="77777777" w:rsidR="00652356" w:rsidRPr="00690A26" w:rsidRDefault="00652356" w:rsidP="008B4654">
            <w:pPr>
              <w:pStyle w:val="TAL"/>
              <w:rPr>
                <w:rFonts w:cs="Arial"/>
                <w:szCs w:val="18"/>
              </w:rPr>
            </w:pPr>
          </w:p>
        </w:tc>
      </w:tr>
      <w:tr w:rsidR="00652356" w:rsidRPr="00690A26" w14:paraId="73F29A7A"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2B584F" w14:textId="77777777" w:rsidR="00652356" w:rsidRPr="00690A26" w:rsidRDefault="00652356" w:rsidP="008B4654">
            <w:pPr>
              <w:pStyle w:val="TAL"/>
            </w:pPr>
            <w:proofErr w:type="spellStart"/>
            <w:r w:rsidRPr="00690A26">
              <w:lastRenderedPageBreak/>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BE783D3" w14:textId="77777777" w:rsidR="00652356" w:rsidRPr="00690A26" w:rsidRDefault="00652356" w:rsidP="008B4654">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BB9072D"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5514CD"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0BD2F1" w14:textId="77777777" w:rsidR="00652356" w:rsidRPr="00690A26" w:rsidRDefault="00652356" w:rsidP="008B4654">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53A8328E" w14:textId="77777777" w:rsidR="00652356" w:rsidRPr="00690A26" w:rsidRDefault="00652356" w:rsidP="008B4654">
            <w:pPr>
              <w:pStyle w:val="TAL"/>
            </w:pPr>
          </w:p>
          <w:p w14:paraId="76A8449A" w14:textId="77777777" w:rsidR="00652356" w:rsidRPr="00690A26" w:rsidRDefault="00652356" w:rsidP="008B4654">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305CD20A" w14:textId="77777777" w:rsidR="00652356" w:rsidRPr="00690A26" w:rsidRDefault="00652356" w:rsidP="008B4654">
            <w:pPr>
              <w:pStyle w:val="TAL"/>
            </w:pPr>
          </w:p>
        </w:tc>
      </w:tr>
      <w:tr w:rsidR="00652356" w:rsidRPr="00690A26" w14:paraId="35B27F8E"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1D3A26" w14:textId="77777777" w:rsidR="00652356" w:rsidRPr="00690A26" w:rsidRDefault="00652356" w:rsidP="008B4654">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254C9926" w14:textId="77777777" w:rsidR="00652356" w:rsidRPr="00690A26" w:rsidRDefault="00652356" w:rsidP="008B4654">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69C1C60"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F952FC"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F16BA8" w14:textId="77777777" w:rsidR="00652356" w:rsidRDefault="00652356" w:rsidP="008B4654">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p w14:paraId="58BBEB44" w14:textId="77777777" w:rsidR="00652356" w:rsidRDefault="00652356" w:rsidP="008B4654">
            <w:pPr>
              <w:pStyle w:val="TAL"/>
              <w:rPr>
                <w:rFonts w:cs="Arial"/>
                <w:szCs w:val="18"/>
              </w:rPr>
            </w:pPr>
          </w:p>
          <w:p w14:paraId="3C3D645F" w14:textId="77777777" w:rsidR="00652356" w:rsidRPr="00690A26" w:rsidRDefault="00652356" w:rsidP="008B4654">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1A407418" w14:textId="77777777" w:rsidR="00652356" w:rsidRPr="00690A26" w:rsidRDefault="00652356" w:rsidP="008B4654">
            <w:pPr>
              <w:pStyle w:val="TAL"/>
              <w:rPr>
                <w:rFonts w:cs="Arial"/>
                <w:szCs w:val="18"/>
              </w:rPr>
            </w:pPr>
          </w:p>
        </w:tc>
      </w:tr>
      <w:tr w:rsidR="00652356" w:rsidRPr="00690A26" w14:paraId="25C6FE9F"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D44554" w14:textId="77777777" w:rsidR="00652356" w:rsidRPr="00690A26" w:rsidRDefault="00652356" w:rsidP="008B4654">
            <w:pPr>
              <w:pStyle w:val="TAL"/>
            </w:pPr>
            <w:proofErr w:type="gramStart"/>
            <w:r w:rsidRPr="00690A26">
              <w:t>preferred-locality</w:t>
            </w:r>
            <w:proofErr w:type="gramEnd"/>
          </w:p>
        </w:tc>
        <w:tc>
          <w:tcPr>
            <w:tcW w:w="737" w:type="pct"/>
            <w:tcBorders>
              <w:top w:val="single" w:sz="4" w:space="0" w:color="auto"/>
              <w:left w:val="single" w:sz="6" w:space="0" w:color="000000"/>
              <w:bottom w:val="single" w:sz="4" w:space="0" w:color="auto"/>
              <w:right w:val="single" w:sz="6" w:space="0" w:color="000000"/>
            </w:tcBorders>
          </w:tcPr>
          <w:p w14:paraId="397459B8" w14:textId="77777777" w:rsidR="00652356" w:rsidRPr="00690A26" w:rsidRDefault="00652356" w:rsidP="008B4654">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FA2B625"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327C29"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D21F1E" w14:textId="77777777" w:rsidR="00652356" w:rsidRPr="00690A26" w:rsidRDefault="00652356" w:rsidP="008B4654">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17007CCB" w14:textId="77777777" w:rsidR="00652356" w:rsidRPr="00690A26" w:rsidRDefault="00652356" w:rsidP="008B4654">
            <w:pPr>
              <w:pStyle w:val="TAL"/>
            </w:pPr>
            <w:r w:rsidRPr="00690A26">
              <w:rPr>
                <w:rFonts w:cs="Arial"/>
                <w:szCs w:val="18"/>
              </w:rPr>
              <w:t xml:space="preserve">When present, </w:t>
            </w:r>
            <w:r w:rsidRPr="00690A26">
              <w:rPr>
                <w:lang w:eastAsia="zh-CN"/>
              </w:rPr>
              <w:t xml:space="preserve">the NRF shall prefer </w:t>
            </w:r>
            <w:r w:rsidRPr="00690A26">
              <w:t xml:space="preserve">NF profiles with a locality attribute that matches the </w:t>
            </w:r>
            <w:proofErr w:type="gramStart"/>
            <w:r w:rsidRPr="00690A26">
              <w:t>preferred-locality</w:t>
            </w:r>
            <w:proofErr w:type="gramEnd"/>
            <w:r w:rsidRPr="00690A26">
              <w:t>.</w:t>
            </w:r>
          </w:p>
          <w:p w14:paraId="08C048BF" w14:textId="77777777" w:rsidR="00652356" w:rsidRPr="00690A26" w:rsidRDefault="00652356" w:rsidP="008B4654">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53B3886C" w14:textId="77777777" w:rsidR="00652356" w:rsidRPr="00690A26" w:rsidRDefault="00652356" w:rsidP="008B4654">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29858A8D" w14:textId="77777777" w:rsidR="00652356" w:rsidRPr="00690A26" w:rsidRDefault="00652356" w:rsidP="008B4654">
            <w:pPr>
              <w:pStyle w:val="TAL"/>
              <w:rPr>
                <w:rFonts w:cs="Arial"/>
                <w:szCs w:val="18"/>
              </w:rPr>
            </w:pPr>
            <w:r w:rsidRPr="00690A26">
              <w:rPr>
                <w:rFonts w:cs="Arial"/>
                <w:szCs w:val="18"/>
              </w:rPr>
              <w:t>(NOTE 6</w:t>
            </w:r>
            <w:r>
              <w:rPr>
                <w:rFonts w:cs="Arial"/>
                <w:szCs w:val="18"/>
              </w:rPr>
              <w:t>, NOTE 25, NOTE 31</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3210B9C" w14:textId="77777777" w:rsidR="00652356" w:rsidRPr="00690A26" w:rsidRDefault="00652356" w:rsidP="008B4654">
            <w:pPr>
              <w:pStyle w:val="TAL"/>
              <w:rPr>
                <w:rFonts w:cs="Arial"/>
                <w:szCs w:val="18"/>
              </w:rPr>
            </w:pPr>
          </w:p>
        </w:tc>
      </w:tr>
      <w:tr w:rsidR="00652356" w:rsidRPr="00690A26" w14:paraId="6672D381"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22CDEA" w14:textId="77777777" w:rsidR="00652356" w:rsidRPr="00690A26" w:rsidRDefault="00652356" w:rsidP="008B4654">
            <w:pPr>
              <w:pStyle w:val="TAL"/>
            </w:pPr>
            <w:proofErr w:type="spellStart"/>
            <w:r>
              <w:lastRenderedPageBreak/>
              <w:t>ext</w:t>
            </w:r>
            <w:proofErr w:type="spellEnd"/>
            <w:r>
              <w:t>-preferred-locality</w:t>
            </w:r>
          </w:p>
        </w:tc>
        <w:tc>
          <w:tcPr>
            <w:tcW w:w="737" w:type="pct"/>
            <w:tcBorders>
              <w:top w:val="single" w:sz="4" w:space="0" w:color="auto"/>
              <w:left w:val="single" w:sz="6" w:space="0" w:color="000000"/>
              <w:bottom w:val="single" w:sz="4" w:space="0" w:color="auto"/>
              <w:right w:val="single" w:sz="6" w:space="0" w:color="000000"/>
            </w:tcBorders>
          </w:tcPr>
          <w:p w14:paraId="784264AB" w14:textId="77777777" w:rsidR="00652356" w:rsidRPr="00690A26" w:rsidRDefault="00652356" w:rsidP="008B4654">
            <w:pPr>
              <w:pStyle w:val="TAL"/>
            </w:pPr>
            <w:r>
              <w:t>map(</w:t>
            </w:r>
            <w:proofErr w:type="gramStart"/>
            <w:r>
              <w:t>array(</w:t>
            </w:r>
            <w:proofErr w:type="spellStart"/>
            <w:proofErr w:type="gramEnd"/>
            <w:r>
              <w:t>LocalityDescription</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261CEC15" w14:textId="77777777" w:rsidR="00652356" w:rsidRPr="00690A26" w:rsidRDefault="00652356" w:rsidP="008B465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E99B420" w14:textId="77777777" w:rsidR="00652356" w:rsidRPr="00690A26" w:rsidRDefault="00652356" w:rsidP="008B4654">
            <w:pPr>
              <w:pStyle w:val="TAL"/>
            </w:pPr>
            <w:proofErr w:type="gramStart"/>
            <w:r>
              <w:t>1..N</w:t>
            </w:r>
            <w:proofErr w:type="gramEnd"/>
            <w: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A008F1" w14:textId="77777777" w:rsidR="00652356" w:rsidRPr="00690A26" w:rsidRDefault="00652356" w:rsidP="008B4654">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7B83CCCE" w14:textId="77777777" w:rsidR="00652356" w:rsidRDefault="00652356" w:rsidP="008B4654">
            <w:pPr>
              <w:pStyle w:val="TAL"/>
              <w:rPr>
                <w:rFonts w:cs="Arial"/>
                <w:szCs w:val="18"/>
              </w:rPr>
            </w:pPr>
            <w:r>
              <w:rPr>
                <w:rFonts w:cs="Arial"/>
                <w:szCs w:val="18"/>
              </w:rPr>
              <w:t xml:space="preserve">The key </w:t>
            </w:r>
            <w:proofErr w:type="gramStart"/>
            <w:r>
              <w:rPr>
                <w:rFonts w:cs="Arial"/>
                <w:szCs w:val="18"/>
              </w:rPr>
              <w:t>of</w:t>
            </w:r>
            <w:proofErr w:type="gramEnd"/>
            <w:r>
              <w:rPr>
                <w:rFonts w:cs="Arial"/>
                <w:szCs w:val="18"/>
              </w:rPr>
              <w:t xml:space="preserve"> the map shall represent the relative priority, for the requester, of each locality description among the list of locality descriptions in this query parameter, encoded as "1" (highest priority"), "2", "3", …, "n" (lowest priority).</w:t>
            </w:r>
          </w:p>
          <w:p w14:paraId="0A54F114" w14:textId="77777777" w:rsidR="00652356" w:rsidRDefault="00652356" w:rsidP="008B4654">
            <w:pPr>
              <w:pStyle w:val="TAL"/>
              <w:rPr>
                <w:rFonts w:cs="Arial"/>
                <w:szCs w:val="18"/>
              </w:rPr>
            </w:pPr>
          </w:p>
          <w:p w14:paraId="77B131A7" w14:textId="77777777" w:rsidR="00652356" w:rsidRDefault="00652356" w:rsidP="008B4654">
            <w:pPr>
              <w:pStyle w:val="TAL"/>
            </w:pPr>
            <w:r w:rsidRPr="00690A26">
              <w:rPr>
                <w:rFonts w:cs="Arial"/>
                <w:szCs w:val="18"/>
              </w:rPr>
              <w:t xml:space="preserve">When present, </w:t>
            </w:r>
            <w:r w:rsidRPr="00690A26">
              <w:rPr>
                <w:lang w:eastAsia="zh-CN"/>
              </w:rPr>
              <w:t xml:space="preserve">the NRF shall prefer </w:t>
            </w:r>
            <w:r w:rsidRPr="00690A26">
              <w:t>NF profiles with a</w:t>
            </w:r>
            <w:r>
              <w:t xml:space="preserve">n </w:t>
            </w:r>
            <w:proofErr w:type="spellStart"/>
            <w:r>
              <w:t>extL</w:t>
            </w:r>
            <w:r w:rsidRPr="00690A26">
              <w:t>ocality</w:t>
            </w:r>
            <w:proofErr w:type="spellEnd"/>
            <w:r w:rsidRPr="00690A26">
              <w:t xml:space="preserve"> attribute that matches </w:t>
            </w:r>
            <w:r>
              <w:t xml:space="preserve">at least one </w:t>
            </w:r>
            <w:proofErr w:type="spellStart"/>
            <w:r>
              <w:t>LocalityDescription</w:t>
            </w:r>
            <w:proofErr w:type="spellEnd"/>
            <w:r>
              <w:t xml:space="preserve"> of </w:t>
            </w:r>
            <w:r w:rsidRPr="00690A26">
              <w:t xml:space="preserve">the </w:t>
            </w:r>
            <w:proofErr w:type="spellStart"/>
            <w:r>
              <w:t>ext</w:t>
            </w:r>
            <w:proofErr w:type="spellEnd"/>
            <w:r>
              <w:t>-</w:t>
            </w:r>
            <w:r w:rsidRPr="00690A26">
              <w:t>preferred-locality</w:t>
            </w:r>
            <w:r>
              <w:t>, with the highest possible priority.</w:t>
            </w:r>
          </w:p>
          <w:p w14:paraId="63CAC602" w14:textId="77777777" w:rsidR="00652356" w:rsidRPr="00690A26" w:rsidRDefault="00652356" w:rsidP="008B4654">
            <w:pPr>
              <w:pStyle w:val="TAL"/>
            </w:pPr>
          </w:p>
          <w:p w14:paraId="751B1BC1" w14:textId="77777777" w:rsidR="00652356" w:rsidRPr="00690A26" w:rsidRDefault="00652356" w:rsidP="008B4654">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2C04C3EF" w14:textId="77777777" w:rsidR="00652356" w:rsidRDefault="00652356" w:rsidP="008B4654">
            <w:pPr>
              <w:pStyle w:val="TAL"/>
              <w:rPr>
                <w:rFonts w:cs="Arial"/>
                <w:szCs w:val="18"/>
              </w:rPr>
            </w:pPr>
          </w:p>
          <w:p w14:paraId="4DDD7560" w14:textId="77777777" w:rsidR="00652356" w:rsidRDefault="00652356" w:rsidP="008B4654">
            <w:pPr>
              <w:pStyle w:val="TAL"/>
              <w:rPr>
                <w:rFonts w:cs="Arial"/>
                <w:szCs w:val="18"/>
              </w:rPr>
            </w:pPr>
            <w:r>
              <w:rPr>
                <w:rFonts w:cs="Arial"/>
                <w:szCs w:val="18"/>
              </w:rPr>
              <w:t xml:space="preserve">The NRF should set the priority of each NF profile returned in the response based on the priority associated with the matching locality description of the </w:t>
            </w:r>
            <w:proofErr w:type="spellStart"/>
            <w:r>
              <w:rPr>
                <w:rFonts w:cs="Arial"/>
                <w:szCs w:val="18"/>
              </w:rPr>
              <w:t>ext</w:t>
            </w:r>
            <w:proofErr w:type="spellEnd"/>
            <w:r>
              <w:rPr>
                <w:rFonts w:cs="Arial"/>
                <w:szCs w:val="18"/>
              </w:rPr>
              <w:t xml:space="preserve">-preferred-locality. </w:t>
            </w:r>
            <w:r w:rsidRPr="00690A26">
              <w:rPr>
                <w:rFonts w:cs="Arial"/>
                <w:szCs w:val="18"/>
              </w:rPr>
              <w:t xml:space="preserve">The NRF should set a lower priority for any additional NFs </w:t>
            </w:r>
            <w:r>
              <w:rPr>
                <w:rFonts w:cs="Arial"/>
                <w:szCs w:val="18"/>
              </w:rPr>
              <w:t>in</w:t>
            </w:r>
            <w:r w:rsidRPr="00690A26">
              <w:rPr>
                <w:rFonts w:cs="Arial"/>
                <w:szCs w:val="18"/>
              </w:rPr>
              <w:t xml:space="preserve">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43ECBDA4" w14:textId="77777777" w:rsidR="00652356" w:rsidRPr="00690A26" w:rsidRDefault="00652356" w:rsidP="008B4654">
            <w:pPr>
              <w:pStyle w:val="TAL"/>
              <w:rPr>
                <w:rFonts w:cs="Arial"/>
                <w:szCs w:val="18"/>
              </w:rPr>
            </w:pPr>
            <w:r w:rsidRPr="00690A26">
              <w:rPr>
                <w:rFonts w:cs="Arial"/>
                <w:szCs w:val="18"/>
              </w:rPr>
              <w:t>(NOTE 6)</w:t>
            </w:r>
          </w:p>
          <w:p w14:paraId="6C340747" w14:textId="77777777" w:rsidR="00652356" w:rsidRDefault="00652356" w:rsidP="008B4654">
            <w:pPr>
              <w:pStyle w:val="TAL"/>
              <w:rPr>
                <w:rFonts w:cs="Arial"/>
                <w:szCs w:val="18"/>
              </w:rPr>
            </w:pPr>
          </w:p>
          <w:p w14:paraId="230832AB" w14:textId="77777777" w:rsidR="00652356" w:rsidRDefault="00652356" w:rsidP="008B4654">
            <w:pPr>
              <w:pStyle w:val="TAL"/>
              <w:rPr>
                <w:rFonts w:cs="Arial"/>
                <w:szCs w:val="18"/>
              </w:rPr>
            </w:pPr>
            <w:r w:rsidRPr="008139A4">
              <w:rPr>
                <w:rFonts w:cs="Arial"/>
                <w:szCs w:val="18"/>
                <w:u w:val="single"/>
              </w:rPr>
              <w:t>Example</w:t>
            </w:r>
            <w:r>
              <w:rPr>
                <w:rFonts w:cs="Arial"/>
                <w:szCs w:val="18"/>
                <w:u w:val="single"/>
              </w:rPr>
              <w:t xml:space="preserve"> 1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first choice, otherwise in the city of Los Angeles or San Diego as a second choice, otherwise in the state of California as a third choice.</w:t>
            </w:r>
          </w:p>
          <w:p w14:paraId="0C8C97FA" w14:textId="77777777" w:rsidR="00652356" w:rsidRDefault="00652356" w:rsidP="008B4654">
            <w:pPr>
              <w:pStyle w:val="TAL"/>
              <w:rPr>
                <w:rFonts w:cs="Arial"/>
                <w:szCs w:val="18"/>
              </w:rPr>
            </w:pPr>
            <w:r>
              <w:rPr>
                <w:rFonts w:cs="Arial"/>
                <w:szCs w:val="18"/>
              </w:rPr>
              <w:t>{</w:t>
            </w:r>
          </w:p>
          <w:p w14:paraId="08AEFABC" w14:textId="77777777" w:rsidR="00652356" w:rsidRDefault="00652356" w:rsidP="008B4654">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"dc-123"}],</w:t>
            </w:r>
          </w:p>
          <w:p w14:paraId="3BD5B884" w14:textId="77777777" w:rsidR="00652356" w:rsidRDefault="00652356" w:rsidP="008B4654">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"Los Angeles"},</w:t>
            </w:r>
            <w:r>
              <w:rPr>
                <w:rFonts w:cs="Arial"/>
                <w:szCs w:val="18"/>
              </w:rPr>
              <w:br/>
              <w:t xml:space="preserve">      </w:t>
            </w:r>
            <w:proofErr w:type="gramStart"/>
            <w:r>
              <w:rPr>
                <w:rFonts w:cs="Arial"/>
                <w:szCs w:val="18"/>
              </w:rPr>
              <w:t xml:space="preserve">   {</w:t>
            </w:r>
            <w:proofErr w:type="spellStart"/>
            <w:proofErr w:type="gramEnd"/>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"San Diego"}],</w:t>
            </w:r>
          </w:p>
          <w:p w14:paraId="11147EF7" w14:textId="77777777" w:rsidR="00652356" w:rsidRDefault="00652356" w:rsidP="008B4654">
            <w:pPr>
              <w:pStyle w:val="TAL"/>
              <w:rPr>
                <w:rFonts w:cs="Arial"/>
                <w:szCs w:val="18"/>
              </w:rPr>
            </w:pPr>
            <w:r>
              <w:rPr>
                <w:rFonts w:cs="Arial"/>
                <w:szCs w:val="18"/>
              </w:rPr>
              <w:t xml:space="preserve"> "3":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"California"}]</w:t>
            </w:r>
          </w:p>
          <w:p w14:paraId="5A57897E" w14:textId="77777777" w:rsidR="00652356" w:rsidRDefault="00652356" w:rsidP="008B4654">
            <w:pPr>
              <w:pStyle w:val="TAL"/>
              <w:rPr>
                <w:rFonts w:cs="Arial"/>
                <w:szCs w:val="18"/>
              </w:rPr>
            </w:pPr>
            <w:r>
              <w:rPr>
                <w:rFonts w:cs="Arial"/>
                <w:szCs w:val="18"/>
              </w:rPr>
              <w:t>}</w:t>
            </w:r>
          </w:p>
          <w:p w14:paraId="6B4296B7" w14:textId="77777777" w:rsidR="00652356" w:rsidRDefault="00652356" w:rsidP="008B4654">
            <w:pPr>
              <w:pStyle w:val="TAL"/>
              <w:rPr>
                <w:rFonts w:cs="Arial"/>
                <w:szCs w:val="18"/>
              </w:rPr>
            </w:pPr>
          </w:p>
          <w:p w14:paraId="749CD28E" w14:textId="77777777" w:rsidR="00652356" w:rsidRDefault="00652356" w:rsidP="008B4654">
            <w:pPr>
              <w:pStyle w:val="TAL"/>
              <w:rPr>
                <w:rFonts w:cs="Arial"/>
                <w:szCs w:val="18"/>
              </w:rPr>
            </w:pPr>
            <w:r w:rsidRPr="008139A4">
              <w:rPr>
                <w:rFonts w:cs="Arial"/>
                <w:szCs w:val="18"/>
                <w:u w:val="single"/>
              </w:rPr>
              <w:t>Example</w:t>
            </w:r>
            <w:r>
              <w:rPr>
                <w:rFonts w:cs="Arial"/>
                <w:szCs w:val="18"/>
                <w:u w:val="single"/>
              </w:rPr>
              <w:t xml:space="preserve"> 2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first choice, otherwise in the data </w:t>
            </w:r>
            <w:proofErr w:type="spellStart"/>
            <w:r>
              <w:rPr>
                <w:rFonts w:cs="Arial"/>
                <w:szCs w:val="18"/>
                <w:u w:val="single"/>
              </w:rPr>
              <w:t>center</w:t>
            </w:r>
            <w:proofErr w:type="spellEnd"/>
            <w:r>
              <w:rPr>
                <w:rFonts w:cs="Arial"/>
                <w:szCs w:val="18"/>
                <w:u w:val="single"/>
              </w:rPr>
              <w:t xml:space="preserve"> "dc-456" or "dc-789" as a second choice.</w:t>
            </w:r>
          </w:p>
          <w:p w14:paraId="3F4676F7" w14:textId="77777777" w:rsidR="00652356" w:rsidRDefault="00652356" w:rsidP="008B4654">
            <w:pPr>
              <w:pStyle w:val="TAL"/>
              <w:rPr>
                <w:rFonts w:cs="Arial"/>
                <w:szCs w:val="18"/>
              </w:rPr>
            </w:pPr>
            <w:r>
              <w:rPr>
                <w:rFonts w:cs="Arial"/>
                <w:szCs w:val="18"/>
              </w:rPr>
              <w:t>{</w:t>
            </w:r>
          </w:p>
          <w:p w14:paraId="0D4EB26F" w14:textId="77777777" w:rsidR="00652356" w:rsidRDefault="00652356" w:rsidP="008B4654">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"dc-123"}],</w:t>
            </w:r>
          </w:p>
          <w:p w14:paraId="1F1FF17E" w14:textId="77777777" w:rsidR="00652356" w:rsidRDefault="00652356" w:rsidP="008B4654">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"dc-456"},</w:t>
            </w:r>
          </w:p>
          <w:p w14:paraId="278025D9" w14:textId="77777777" w:rsidR="00652356" w:rsidRDefault="00652356" w:rsidP="008B4654">
            <w:pPr>
              <w:pStyle w:val="TAL"/>
              <w:rPr>
                <w:rFonts w:cs="Arial"/>
                <w:szCs w:val="18"/>
              </w:rPr>
            </w:pPr>
            <w:r>
              <w:rPr>
                <w:rFonts w:cs="Arial"/>
                <w:szCs w:val="18"/>
              </w:rPr>
              <w:t xml:space="preserve">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"dc-789"}]</w:t>
            </w:r>
          </w:p>
          <w:p w14:paraId="7A38BCB6" w14:textId="77777777" w:rsidR="00652356" w:rsidRDefault="00652356" w:rsidP="008B4654">
            <w:pPr>
              <w:pStyle w:val="TAL"/>
              <w:rPr>
                <w:rFonts w:cs="Arial"/>
                <w:szCs w:val="18"/>
              </w:rPr>
            </w:pPr>
            <w:r>
              <w:rPr>
                <w:rFonts w:cs="Arial"/>
                <w:szCs w:val="18"/>
              </w:rPr>
              <w:t>}</w:t>
            </w:r>
          </w:p>
          <w:p w14:paraId="6DAC8BE0" w14:textId="77777777" w:rsidR="00652356" w:rsidRDefault="00652356" w:rsidP="008B4654">
            <w:pPr>
              <w:pStyle w:val="TAL"/>
              <w:rPr>
                <w:rFonts w:cs="Arial"/>
                <w:szCs w:val="18"/>
              </w:rPr>
            </w:pPr>
          </w:p>
          <w:p w14:paraId="0F7EF0A9" w14:textId="77777777" w:rsidR="00652356" w:rsidRDefault="00652356" w:rsidP="008B4654">
            <w:pPr>
              <w:pStyle w:val="TAL"/>
              <w:rPr>
                <w:rFonts w:cs="Arial"/>
                <w:szCs w:val="18"/>
              </w:rPr>
            </w:pPr>
            <w:r w:rsidRPr="008139A4">
              <w:rPr>
                <w:rFonts w:cs="Arial"/>
                <w:szCs w:val="18"/>
                <w:u w:val="single"/>
              </w:rPr>
              <w:t>Example</w:t>
            </w:r>
            <w:r>
              <w:rPr>
                <w:rFonts w:cs="Arial"/>
                <w:szCs w:val="18"/>
                <w:u w:val="single"/>
              </w:rPr>
              <w:t xml:space="preserve"> 3 indicating a preference to discover an </w:t>
            </w:r>
            <w:proofErr w:type="spellStart"/>
            <w:r>
              <w:rPr>
                <w:rFonts w:cs="Arial"/>
                <w:szCs w:val="18"/>
                <w:u w:val="single"/>
              </w:rPr>
              <w:t>NFp</w:t>
            </w:r>
            <w:proofErr w:type="spellEnd"/>
            <w:r>
              <w:rPr>
                <w:rFonts w:cs="Arial"/>
                <w:szCs w:val="18"/>
                <w:u w:val="single"/>
              </w:rPr>
              <w:t xml:space="preserve"> in the city of Bath and in the state of Virginia as a first choice, otherwise in the state of Virginia as a second choice.</w:t>
            </w:r>
          </w:p>
          <w:p w14:paraId="13E3469C" w14:textId="77777777" w:rsidR="00652356" w:rsidRDefault="00652356" w:rsidP="008B4654">
            <w:pPr>
              <w:pStyle w:val="TAL"/>
              <w:rPr>
                <w:rFonts w:cs="Arial"/>
                <w:szCs w:val="18"/>
              </w:rPr>
            </w:pPr>
            <w:r>
              <w:rPr>
                <w:rFonts w:cs="Arial"/>
                <w:szCs w:val="18"/>
              </w:rPr>
              <w:t>{</w:t>
            </w:r>
          </w:p>
          <w:p w14:paraId="11187F87" w14:textId="77777777" w:rsidR="00652356" w:rsidRDefault="00652356" w:rsidP="008B4654">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"Bath",</w:t>
            </w:r>
          </w:p>
          <w:p w14:paraId="73E12200" w14:textId="77777777" w:rsidR="00652356" w:rsidRDefault="00652356" w:rsidP="008B4654">
            <w:pPr>
              <w:pStyle w:val="TAL"/>
              <w:rPr>
                <w:rFonts w:cs="Arial"/>
                <w:szCs w:val="18"/>
              </w:rPr>
            </w:pPr>
            <w:r>
              <w:rPr>
                <w:rFonts w:cs="Arial"/>
                <w:szCs w:val="18"/>
              </w:rPr>
              <w:t xml:space="preserve">         </w:t>
            </w:r>
            <w:proofErr w:type="spellStart"/>
            <w:r>
              <w:rPr>
                <w:lang w:eastAsia="zh-CN"/>
              </w:rPr>
              <w:t>addlLocDescrItems</w:t>
            </w:r>
            <w:proofErr w:type="spellEnd"/>
            <w:r>
              <w:rPr>
                <w:rFonts w:cs="Arial"/>
                <w:szCs w:val="18"/>
              </w:rPr>
              <w:t>: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w:t>
            </w:r>
          </w:p>
          <w:p w14:paraId="1EE2508A" w14:textId="77777777" w:rsidR="00652356" w:rsidRDefault="00652356" w:rsidP="008B4654">
            <w:pPr>
              <w:pStyle w:val="TAL"/>
              <w:rPr>
                <w:rFonts w:cs="Arial"/>
                <w:szCs w:val="18"/>
              </w:rPr>
            </w:pPr>
            <w:r>
              <w:rPr>
                <w:rFonts w:cs="Arial"/>
                <w:szCs w:val="18"/>
              </w:rPr>
              <w:t xml:space="preserve">         "Virginia"}]],</w:t>
            </w:r>
          </w:p>
          <w:p w14:paraId="6B387F65" w14:textId="77777777" w:rsidR="00652356" w:rsidRDefault="00652356" w:rsidP="008B4654">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"Virginia"}</w:t>
            </w:r>
          </w:p>
          <w:p w14:paraId="717C278C" w14:textId="77777777" w:rsidR="00652356" w:rsidRDefault="00652356" w:rsidP="008B4654">
            <w:pPr>
              <w:pStyle w:val="TAL"/>
              <w:rPr>
                <w:rFonts w:cs="Arial"/>
                <w:szCs w:val="18"/>
              </w:rPr>
            </w:pPr>
            <w:r>
              <w:rPr>
                <w:rFonts w:cs="Arial"/>
                <w:szCs w:val="18"/>
              </w:rPr>
              <w:t>}</w:t>
            </w:r>
          </w:p>
          <w:p w14:paraId="43060864" w14:textId="77777777" w:rsidR="00652356" w:rsidRDefault="00652356" w:rsidP="008B4654">
            <w:pPr>
              <w:pStyle w:val="TAL"/>
              <w:rPr>
                <w:rFonts w:cs="Arial"/>
                <w:szCs w:val="18"/>
              </w:rPr>
            </w:pPr>
          </w:p>
          <w:p w14:paraId="597CB8C5" w14:textId="77777777" w:rsidR="00652356" w:rsidRPr="00690A26" w:rsidRDefault="00652356" w:rsidP="008B4654">
            <w:pPr>
              <w:pStyle w:val="TAL"/>
              <w:rPr>
                <w:rFonts w:cs="Arial"/>
                <w:szCs w:val="18"/>
              </w:rPr>
            </w:pPr>
            <w:r>
              <w:rPr>
                <w:rFonts w:cs="Arial"/>
                <w:szCs w:val="18"/>
              </w:rPr>
              <w:t>(NOTE 25, NOTE 31)</w:t>
            </w:r>
          </w:p>
        </w:tc>
        <w:tc>
          <w:tcPr>
            <w:tcW w:w="467" w:type="pct"/>
            <w:tcBorders>
              <w:top w:val="single" w:sz="4" w:space="0" w:color="auto"/>
              <w:left w:val="single" w:sz="6" w:space="0" w:color="000000"/>
              <w:bottom w:val="single" w:sz="4" w:space="0" w:color="auto"/>
              <w:right w:val="single" w:sz="6" w:space="0" w:color="000000"/>
            </w:tcBorders>
          </w:tcPr>
          <w:p w14:paraId="20C9529B" w14:textId="77777777" w:rsidR="00652356" w:rsidRPr="00690A26" w:rsidRDefault="00652356" w:rsidP="008B4654">
            <w:pPr>
              <w:pStyle w:val="TAL"/>
              <w:rPr>
                <w:rFonts w:cs="Arial"/>
                <w:szCs w:val="18"/>
              </w:rPr>
            </w:pPr>
            <w:r w:rsidRPr="00D4681E">
              <w:t>Query-SBIProtoc1</w:t>
            </w:r>
            <w:r>
              <w:t>8</w:t>
            </w:r>
          </w:p>
        </w:tc>
      </w:tr>
      <w:tr w:rsidR="00652356" w:rsidRPr="00690A26" w14:paraId="3A383571"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28FBD7" w14:textId="77777777" w:rsidR="00652356" w:rsidRPr="00690A26" w:rsidRDefault="00652356" w:rsidP="008B4654">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65524A3C" w14:textId="77777777" w:rsidR="00652356" w:rsidRPr="00690A26" w:rsidRDefault="00652356" w:rsidP="008B4654">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0F6C58D" w14:textId="77777777" w:rsidR="00652356" w:rsidRPr="00690A26" w:rsidRDefault="00652356" w:rsidP="008B4654">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36057F53" w14:textId="77777777" w:rsidR="00652356" w:rsidRPr="00690A26" w:rsidRDefault="00652356" w:rsidP="008B4654">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F26979" w14:textId="77777777" w:rsidR="00652356" w:rsidRPr="00690A26" w:rsidRDefault="00652356" w:rsidP="008B4654">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6DC50405" w14:textId="77777777" w:rsidR="00652356" w:rsidRPr="00690A26" w:rsidRDefault="00652356" w:rsidP="008B4654">
            <w:pPr>
              <w:pStyle w:val="TAL"/>
              <w:rPr>
                <w:rFonts w:cs="Arial"/>
                <w:szCs w:val="18"/>
              </w:rPr>
            </w:pPr>
          </w:p>
        </w:tc>
      </w:tr>
      <w:tr w:rsidR="00652356" w:rsidRPr="00690A26" w14:paraId="3173ABBF"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67132F" w14:textId="77777777" w:rsidR="00652356" w:rsidRPr="00690A26" w:rsidRDefault="00652356" w:rsidP="008B4654">
            <w:pPr>
              <w:pStyle w:val="TAL"/>
            </w:pPr>
            <w:proofErr w:type="gramStart"/>
            <w:r w:rsidRPr="00690A26">
              <w:t>supported-features</w:t>
            </w:r>
            <w:proofErr w:type="gramEnd"/>
          </w:p>
        </w:tc>
        <w:tc>
          <w:tcPr>
            <w:tcW w:w="737" w:type="pct"/>
            <w:tcBorders>
              <w:top w:val="single" w:sz="4" w:space="0" w:color="auto"/>
              <w:left w:val="single" w:sz="6" w:space="0" w:color="000000"/>
              <w:bottom w:val="single" w:sz="4" w:space="0" w:color="auto"/>
              <w:right w:val="single" w:sz="6" w:space="0" w:color="000000"/>
            </w:tcBorders>
          </w:tcPr>
          <w:p w14:paraId="2257B177" w14:textId="77777777" w:rsidR="00652356" w:rsidRPr="00690A26" w:rsidRDefault="00652356" w:rsidP="008B4654">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193FEF56"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CD6632"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D66F99" w14:textId="77777777" w:rsidR="00652356" w:rsidRPr="00690A26" w:rsidRDefault="00652356" w:rsidP="008B4654">
            <w:pPr>
              <w:pStyle w:val="TAL"/>
            </w:pPr>
            <w:r w:rsidRPr="00690A26">
              <w:t>List of features required to be supported by the target Network Function.</w:t>
            </w:r>
          </w:p>
          <w:p w14:paraId="3B83F57B" w14:textId="77777777" w:rsidR="00652356" w:rsidRPr="00690A26" w:rsidRDefault="00652356" w:rsidP="008B4654">
            <w:pPr>
              <w:pStyle w:val="TAL"/>
            </w:pPr>
            <w:r w:rsidRPr="00690A26">
              <w:t>This IE may be present only if the service-names attribute is present and if it contains a single service-name. It shall be ignored by the NRF otherwise.</w:t>
            </w:r>
          </w:p>
          <w:p w14:paraId="506D52AA" w14:textId="77777777" w:rsidR="00652356" w:rsidRPr="00690A26" w:rsidRDefault="00652356" w:rsidP="008B4654">
            <w:pPr>
              <w:pStyle w:val="TAL"/>
            </w:pPr>
            <w:r w:rsidRPr="00690A26">
              <w:t>(NOTE</w:t>
            </w:r>
            <w:r>
              <w:t> </w:t>
            </w:r>
            <w:r w:rsidRPr="00690A26">
              <w:t>4)</w:t>
            </w:r>
          </w:p>
        </w:tc>
        <w:tc>
          <w:tcPr>
            <w:tcW w:w="467" w:type="pct"/>
            <w:tcBorders>
              <w:top w:val="single" w:sz="4" w:space="0" w:color="auto"/>
              <w:left w:val="single" w:sz="6" w:space="0" w:color="000000"/>
              <w:bottom w:val="single" w:sz="4" w:space="0" w:color="auto"/>
              <w:right w:val="single" w:sz="6" w:space="0" w:color="000000"/>
            </w:tcBorders>
          </w:tcPr>
          <w:p w14:paraId="0D091B94" w14:textId="77777777" w:rsidR="00652356" w:rsidRPr="00690A26" w:rsidRDefault="00652356" w:rsidP="008B4654">
            <w:pPr>
              <w:pStyle w:val="TAL"/>
            </w:pPr>
          </w:p>
        </w:tc>
      </w:tr>
      <w:tr w:rsidR="00652356" w:rsidRPr="00690A26" w14:paraId="496A40A3"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9093F5" w14:textId="77777777" w:rsidR="00652356" w:rsidRPr="00690A26" w:rsidRDefault="00652356" w:rsidP="008B4654">
            <w:pPr>
              <w:pStyle w:val="TAL"/>
            </w:pPr>
            <w:proofErr w:type="gramStart"/>
            <w:r w:rsidRPr="00690A26">
              <w:lastRenderedPageBreak/>
              <w:t>required-features</w:t>
            </w:r>
            <w:proofErr w:type="gramEnd"/>
          </w:p>
        </w:tc>
        <w:tc>
          <w:tcPr>
            <w:tcW w:w="737" w:type="pct"/>
            <w:tcBorders>
              <w:top w:val="single" w:sz="4" w:space="0" w:color="auto"/>
              <w:left w:val="single" w:sz="6" w:space="0" w:color="000000"/>
              <w:bottom w:val="single" w:sz="4" w:space="0" w:color="auto"/>
              <w:right w:val="single" w:sz="6" w:space="0" w:color="000000"/>
            </w:tcBorders>
          </w:tcPr>
          <w:p w14:paraId="6E88E21C" w14:textId="77777777" w:rsidR="00652356" w:rsidRPr="00690A26" w:rsidRDefault="00652356" w:rsidP="008B4654">
            <w:pPr>
              <w:pStyle w:val="TAL"/>
            </w:pPr>
            <w:proofErr w:type="gramStart"/>
            <w:r w:rsidRPr="00690A26">
              <w:t>array(</w:t>
            </w:r>
            <w:proofErr w:type="spellStart"/>
            <w:proofErr w:type="gramEnd"/>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45750A6"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BDA92C" w14:textId="77777777" w:rsidR="00652356" w:rsidRPr="00690A26" w:rsidRDefault="00652356" w:rsidP="008B4654">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0FF805" w14:textId="77777777" w:rsidR="00652356" w:rsidRPr="00690A26" w:rsidRDefault="00652356" w:rsidP="008B4654">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1EAA952F" w14:textId="77777777" w:rsidR="00652356" w:rsidRPr="00690A26" w:rsidRDefault="00652356" w:rsidP="008B4654">
            <w:pPr>
              <w:pStyle w:val="TAL"/>
            </w:pPr>
            <w:r w:rsidRPr="00690A26">
              <w:t>This IE may be present only if the service-names attribute is present.</w:t>
            </w:r>
          </w:p>
          <w:p w14:paraId="1129FCDA" w14:textId="77777777" w:rsidR="00652356" w:rsidRDefault="00652356" w:rsidP="008B4654">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p w14:paraId="12D5E355" w14:textId="77777777" w:rsidR="00652356" w:rsidRPr="00690A26" w:rsidRDefault="00652356" w:rsidP="008B4654">
            <w:pPr>
              <w:pStyle w:val="TAL"/>
            </w:pPr>
            <w:r>
              <w:t>(NOTE 24)</w:t>
            </w:r>
          </w:p>
        </w:tc>
        <w:tc>
          <w:tcPr>
            <w:tcW w:w="467" w:type="pct"/>
            <w:tcBorders>
              <w:top w:val="single" w:sz="4" w:space="0" w:color="auto"/>
              <w:left w:val="single" w:sz="6" w:space="0" w:color="000000"/>
              <w:bottom w:val="single" w:sz="4" w:space="0" w:color="auto"/>
              <w:right w:val="single" w:sz="6" w:space="0" w:color="000000"/>
            </w:tcBorders>
          </w:tcPr>
          <w:p w14:paraId="327EE6D5" w14:textId="77777777" w:rsidR="00652356" w:rsidRPr="00690A26" w:rsidRDefault="00652356" w:rsidP="008B4654">
            <w:pPr>
              <w:pStyle w:val="TAL"/>
            </w:pPr>
            <w:r w:rsidRPr="00690A26">
              <w:t>Query-Params-Ext1</w:t>
            </w:r>
          </w:p>
        </w:tc>
      </w:tr>
      <w:tr w:rsidR="00652356" w:rsidRPr="00690A26" w14:paraId="0C27C413"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3E7D18" w14:textId="77777777" w:rsidR="00652356" w:rsidRPr="00690A26" w:rsidRDefault="00652356" w:rsidP="008B4654">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5451A6F5" w14:textId="77777777" w:rsidR="00652356" w:rsidRPr="00690A26" w:rsidRDefault="00652356" w:rsidP="008B4654">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5B7EE968" w14:textId="77777777" w:rsidR="00652356" w:rsidRPr="00690A26" w:rsidRDefault="00652356" w:rsidP="008B4654">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ECD23E8" w14:textId="77777777" w:rsidR="00652356" w:rsidRPr="00690A26" w:rsidRDefault="00652356" w:rsidP="008B4654">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E74F0E" w14:textId="77777777" w:rsidR="00652356" w:rsidRPr="00690A26" w:rsidRDefault="00652356" w:rsidP="008B4654">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5AD08268" w14:textId="77777777" w:rsidR="00652356" w:rsidRPr="00690A26" w:rsidRDefault="00652356" w:rsidP="008B4654">
            <w:pPr>
              <w:pStyle w:val="TAL"/>
              <w:rPr>
                <w:lang w:eastAsia="zh-CN"/>
              </w:rPr>
            </w:pPr>
            <w:r w:rsidRPr="00690A26">
              <w:t>Complex-Query</w:t>
            </w:r>
          </w:p>
        </w:tc>
      </w:tr>
      <w:tr w:rsidR="00652356" w:rsidRPr="00690A26" w14:paraId="6C46FDDD"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99BCC7" w14:textId="77777777" w:rsidR="00652356" w:rsidRPr="00690A26" w:rsidRDefault="00652356" w:rsidP="008B4654">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60EC211E" w14:textId="77777777" w:rsidR="00652356" w:rsidRPr="00690A26" w:rsidRDefault="00652356" w:rsidP="008B4654">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5DBF5B6E"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237B82"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45D6F6" w14:textId="77777777" w:rsidR="00652356" w:rsidRDefault="00652356" w:rsidP="008B4654">
            <w:pPr>
              <w:pStyle w:val="TAL"/>
            </w:pPr>
            <w:r w:rsidRPr="00690A26">
              <w:t xml:space="preserve">Maximum number of </w:t>
            </w:r>
            <w:proofErr w:type="spellStart"/>
            <w:r w:rsidRPr="00690A26">
              <w:t>NFProfiles</w:t>
            </w:r>
            <w:proofErr w:type="spellEnd"/>
            <w:r w:rsidRPr="00690A26">
              <w:t xml:space="preserve"> to be returned in the response.</w:t>
            </w:r>
          </w:p>
          <w:p w14:paraId="27545FB4" w14:textId="77777777" w:rsidR="00652356" w:rsidRPr="00690A26" w:rsidRDefault="00652356" w:rsidP="008B4654">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6AE8490A" w14:textId="77777777" w:rsidR="00652356" w:rsidRPr="00690A26" w:rsidRDefault="00652356" w:rsidP="008B4654">
            <w:pPr>
              <w:pStyle w:val="TAL"/>
            </w:pPr>
            <w:r w:rsidRPr="00690A26">
              <w:t>Query-Params-Ext1</w:t>
            </w:r>
          </w:p>
        </w:tc>
      </w:tr>
      <w:tr w:rsidR="00652356" w:rsidRPr="00690A26" w14:paraId="1643F7EA"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860397" w14:textId="77777777" w:rsidR="00652356" w:rsidRPr="00690A26" w:rsidRDefault="00652356" w:rsidP="008B4654">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02449EE3" w14:textId="77777777" w:rsidR="00652356" w:rsidRPr="00690A26" w:rsidRDefault="00652356" w:rsidP="008B4654">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1D9014A7"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750843"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CAC8A9" w14:textId="77777777" w:rsidR="00652356" w:rsidRPr="00690A26" w:rsidRDefault="00652356" w:rsidP="008B4654">
            <w:pPr>
              <w:pStyle w:val="TAL"/>
            </w:pPr>
            <w:r w:rsidRPr="00690A26">
              <w:t xml:space="preserve">Maximum </w:t>
            </w:r>
            <w:r>
              <w:t>content</w:t>
            </w:r>
            <w:r w:rsidRPr="00690A26">
              <w:t xml:space="preserve"> size (before compression, if any) of the response, expressed in kilo octets.</w:t>
            </w:r>
          </w:p>
          <w:p w14:paraId="6580B876" w14:textId="77777777" w:rsidR="00652356" w:rsidRPr="00690A26" w:rsidRDefault="00652356" w:rsidP="008B4654">
            <w:pPr>
              <w:pStyle w:val="TAL"/>
            </w:pPr>
            <w:r w:rsidRPr="00690A26">
              <w:t xml:space="preserve">When present, the NRF shall limit the number of NF profiles returned in the response such as to not exceed the maximum </w:t>
            </w:r>
            <w:r>
              <w:t>content</w:t>
            </w:r>
            <w:r w:rsidRPr="00690A26">
              <w:t xml:space="preserve"> size indicated in the request.</w:t>
            </w:r>
          </w:p>
          <w:p w14:paraId="16316222" w14:textId="77777777" w:rsidR="00652356" w:rsidRPr="00690A26" w:rsidRDefault="00652356" w:rsidP="008B4654">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7F8E6EF7" w14:textId="77777777" w:rsidR="00652356" w:rsidRPr="00690A26" w:rsidRDefault="00652356" w:rsidP="008B4654">
            <w:pPr>
              <w:pStyle w:val="TAL"/>
            </w:pPr>
            <w:r w:rsidRPr="00690A26">
              <w:t>Query-Params-Ext1</w:t>
            </w:r>
          </w:p>
        </w:tc>
      </w:tr>
      <w:tr w:rsidR="00652356" w:rsidRPr="00690A26" w14:paraId="214047B3"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8A7AFD" w14:textId="77777777" w:rsidR="00652356" w:rsidRPr="00690A26" w:rsidRDefault="00652356" w:rsidP="008B4654">
            <w:pPr>
              <w:pStyle w:val="TAL"/>
            </w:pPr>
            <w:r>
              <w:rPr>
                <w:rFonts w:hint="eastAsia"/>
                <w:lang w:eastAsia="zh-CN"/>
              </w:rPr>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039D117B" w14:textId="77777777" w:rsidR="00652356" w:rsidRPr="00690A26" w:rsidRDefault="00652356" w:rsidP="008B4654">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3BB45FCB" w14:textId="77777777" w:rsidR="00652356" w:rsidRPr="00690A26" w:rsidRDefault="00652356" w:rsidP="008B465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1CBCCDC" w14:textId="77777777" w:rsidR="00652356" w:rsidRPr="00690A26" w:rsidRDefault="00652356" w:rsidP="008B4654">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7ECCCB" w14:textId="77777777" w:rsidR="00652356" w:rsidRPr="00690A26" w:rsidRDefault="00652356" w:rsidP="008B4654">
            <w:pPr>
              <w:pStyle w:val="TAL"/>
            </w:pPr>
            <w:r w:rsidRPr="00690A26">
              <w:t xml:space="preserve">Maximum </w:t>
            </w:r>
            <w:r>
              <w:t>content</w:t>
            </w:r>
            <w:r w:rsidRPr="00690A26">
              <w:t xml:space="preserve"> size (before compression, if any) of the response, expressed in kilo octets.</w:t>
            </w:r>
          </w:p>
          <w:p w14:paraId="65835C6A" w14:textId="77777777" w:rsidR="00652356" w:rsidRPr="00690A26" w:rsidRDefault="00652356" w:rsidP="008B4654">
            <w:pPr>
              <w:pStyle w:val="TAL"/>
            </w:pPr>
            <w:r w:rsidRPr="00690A26">
              <w:t xml:space="preserve">When present, the NRF shall limit the number of NF profiles returned in the </w:t>
            </w:r>
            <w:r>
              <w:t xml:space="preserve">response such as to not exceed </w:t>
            </w:r>
            <w:r w:rsidRPr="00690A26">
              <w:t xml:space="preserve">the maximum </w:t>
            </w:r>
            <w:r>
              <w:t>content</w:t>
            </w:r>
            <w:r w:rsidRPr="00690A26">
              <w:t xml:space="preserve"> size indicated in the request.</w:t>
            </w:r>
          </w:p>
          <w:p w14:paraId="7B7D3216" w14:textId="77777777" w:rsidR="00652356" w:rsidRDefault="00652356" w:rsidP="008B4654">
            <w:pPr>
              <w:pStyle w:val="TAL"/>
              <w:rPr>
                <w:lang w:eastAsia="zh-CN"/>
              </w:rPr>
            </w:pPr>
            <w:r>
              <w:rPr>
                <w:rFonts w:hint="eastAsia"/>
                <w:lang w:eastAsia="zh-CN"/>
              </w:rPr>
              <w:t xml:space="preserve">This query parameter is used when the consumer supports </w:t>
            </w:r>
            <w:r>
              <w:t>content</w:t>
            </w:r>
            <w:r>
              <w:rPr>
                <w:rFonts w:hint="eastAsia"/>
                <w:lang w:eastAsia="zh-CN"/>
              </w:rPr>
              <w:t xml:space="preserve"> size bigger than 2 million octets.</w:t>
            </w:r>
          </w:p>
          <w:p w14:paraId="0CF75F32" w14:textId="77777777" w:rsidR="00652356" w:rsidRPr="00690A26" w:rsidRDefault="00652356" w:rsidP="008B4654">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090BB58B" w14:textId="77777777" w:rsidR="00652356" w:rsidRPr="00690A26" w:rsidRDefault="00652356" w:rsidP="008B4654">
            <w:pPr>
              <w:pStyle w:val="TAL"/>
            </w:pPr>
            <w:r w:rsidRPr="00690A26">
              <w:t>Query-Params-Ext2</w:t>
            </w:r>
          </w:p>
        </w:tc>
      </w:tr>
      <w:tr w:rsidR="00652356" w:rsidRPr="00690A26" w14:paraId="4C308523"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0B6C54" w14:textId="77777777" w:rsidR="00652356" w:rsidRPr="00690A26" w:rsidRDefault="00652356" w:rsidP="008B4654">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6347A53C" w14:textId="77777777" w:rsidR="00652356" w:rsidRPr="00690A26" w:rsidRDefault="00652356" w:rsidP="008B4654">
            <w:pPr>
              <w:pStyle w:val="TAL"/>
            </w:pPr>
            <w:proofErr w:type="gramStart"/>
            <w:r w:rsidRPr="00690A26">
              <w:t>array(</w:t>
            </w:r>
            <w:proofErr w:type="spellStart"/>
            <w:proofErr w:type="gramEnd"/>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E9ADD04"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1DC3B6" w14:textId="77777777" w:rsidR="00652356" w:rsidRPr="00690A26" w:rsidRDefault="00652356" w:rsidP="008B4654">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E9EE1D" w14:textId="77777777" w:rsidR="00652356" w:rsidRPr="00690A26" w:rsidRDefault="00652356" w:rsidP="008B4654">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4F60B5F0" w14:textId="77777777" w:rsidR="00652356" w:rsidRPr="00690A26" w:rsidRDefault="00652356" w:rsidP="008B4654">
            <w:pPr>
              <w:pStyle w:val="TAL"/>
            </w:pPr>
            <w:r w:rsidRPr="00690A26">
              <w:t>Query-Params-Ext1</w:t>
            </w:r>
          </w:p>
        </w:tc>
      </w:tr>
      <w:tr w:rsidR="00652356" w:rsidRPr="00690A26" w14:paraId="1005F603"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707E75" w14:textId="77777777" w:rsidR="00652356" w:rsidRPr="00690A26" w:rsidRDefault="00652356" w:rsidP="008B4654">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02B03A2E" w14:textId="77777777" w:rsidR="00652356" w:rsidRPr="00690A26" w:rsidRDefault="00652356" w:rsidP="008B4654">
            <w:pPr>
              <w:pStyle w:val="TAL"/>
            </w:pPr>
            <w:proofErr w:type="gramStart"/>
            <w:r w:rsidRPr="00690A26">
              <w:t>array(</w:t>
            </w:r>
            <w:proofErr w:type="spellStart"/>
            <w:proofErr w:type="gramEnd"/>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DB4AAF0"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0E83D1" w14:textId="77777777" w:rsidR="00652356" w:rsidRPr="00690A26" w:rsidRDefault="00652356" w:rsidP="008B4654">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2E3D678" w14:textId="77777777" w:rsidR="00652356" w:rsidRPr="00690A26" w:rsidRDefault="00652356" w:rsidP="008B4654">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59A7A8DC" w14:textId="77777777" w:rsidR="00652356" w:rsidRPr="00690A26" w:rsidRDefault="00652356" w:rsidP="008B4654">
            <w:pPr>
              <w:pStyle w:val="TAL"/>
            </w:pPr>
            <w:r w:rsidRPr="00690A26">
              <w:t>Query-Param-Analytics</w:t>
            </w:r>
          </w:p>
        </w:tc>
      </w:tr>
      <w:tr w:rsidR="00652356" w:rsidRPr="00690A26" w14:paraId="1F33DF6A"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BB8EC1" w14:textId="77777777" w:rsidR="00652356" w:rsidRPr="00690A26" w:rsidRDefault="00652356" w:rsidP="008B4654">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69606EC2" w14:textId="77777777" w:rsidR="00652356" w:rsidRPr="00690A26" w:rsidRDefault="00652356" w:rsidP="008B4654">
            <w:pPr>
              <w:pStyle w:val="TAL"/>
            </w:pPr>
            <w:proofErr w:type="gramStart"/>
            <w:r w:rsidRPr="00690A26">
              <w:t>array(</w:t>
            </w:r>
            <w:proofErr w:type="spellStart"/>
            <w:proofErr w:type="gramEnd"/>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385F0DA"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475B602" w14:textId="77777777" w:rsidR="00652356" w:rsidRPr="00690A26" w:rsidRDefault="00652356" w:rsidP="008B4654">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2D44A43" w14:textId="77777777" w:rsidR="00652356" w:rsidRPr="00690A26" w:rsidRDefault="00652356" w:rsidP="008B4654">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4531B685" w14:textId="77777777" w:rsidR="00652356" w:rsidRPr="00690A26" w:rsidRDefault="00652356" w:rsidP="008B4654">
            <w:pPr>
              <w:pStyle w:val="TAL"/>
            </w:pPr>
            <w:r w:rsidRPr="00690A26">
              <w:t>Query-Param-Analytics</w:t>
            </w:r>
          </w:p>
        </w:tc>
      </w:tr>
      <w:tr w:rsidR="00652356" w:rsidRPr="00690A26" w14:paraId="05B59B9D"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0EA9D8" w14:textId="77777777" w:rsidR="00652356" w:rsidRPr="00690A26" w:rsidRDefault="00652356" w:rsidP="008B4654">
            <w:pPr>
              <w:pStyle w:val="TAL"/>
            </w:pPr>
            <w:proofErr w:type="spellStart"/>
            <w:r>
              <w:t>upf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6196901E" w14:textId="77777777" w:rsidR="00652356" w:rsidRPr="00690A26" w:rsidRDefault="00652356" w:rsidP="008B4654">
            <w:pPr>
              <w:pStyle w:val="TAL"/>
            </w:pPr>
            <w:proofErr w:type="gramStart"/>
            <w:r w:rsidRPr="00690A26">
              <w:t>array(</w:t>
            </w:r>
            <w:proofErr w:type="spellStart"/>
            <w:proofErr w:type="gramEnd"/>
            <w:r>
              <w:t>EventType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823C821"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C19625" w14:textId="77777777" w:rsidR="00652356" w:rsidRPr="00690A26" w:rsidRDefault="00652356" w:rsidP="008B4654">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0A9E276" w14:textId="77777777" w:rsidR="00652356" w:rsidRPr="00690A26" w:rsidRDefault="00652356" w:rsidP="008B4654">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w:t>
            </w:r>
            <w:r>
              <w:rPr>
                <w:rFonts w:cs="Arial"/>
                <w:szCs w:val="18"/>
              </w:rPr>
              <w:t>upf</w:t>
            </w:r>
            <w:r w:rsidRPr="00690A26">
              <w:rPr>
                <w:rFonts w:cs="Arial"/>
                <w:szCs w:val="18"/>
              </w:rPr>
              <w:t>_Event</w:t>
            </w:r>
            <w:r>
              <w:rPr>
                <w:rFonts w:cs="Arial"/>
                <w:szCs w:val="18"/>
              </w:rPr>
              <w:t>Exposure</w:t>
            </w:r>
            <w:proofErr w:type="spellEnd"/>
            <w:r w:rsidRPr="00690A26">
              <w:rPr>
                <w:rFonts w:cs="Arial"/>
                <w:szCs w:val="18"/>
              </w:rPr>
              <w:t xml:space="preserve"> service</w:t>
            </w:r>
            <w:r>
              <w:rPr>
                <w:rFonts w:cs="Arial"/>
                <w:szCs w:val="18"/>
              </w:rPr>
              <w:t>. T</w:t>
            </w:r>
            <w:r w:rsidRPr="00690A26">
              <w:rPr>
                <w:rFonts w:cs="Arial"/>
                <w:szCs w:val="18"/>
              </w:rPr>
              <w:t xml:space="preserve">he NRF shall return </w:t>
            </w:r>
            <w:r>
              <w:rPr>
                <w:rFonts w:cs="Arial"/>
                <w:szCs w:val="18"/>
              </w:rPr>
              <w:t>UPFs</w:t>
            </w:r>
            <w:r w:rsidRPr="00690A26">
              <w:rPr>
                <w:rFonts w:cs="Arial"/>
                <w:szCs w:val="18"/>
              </w:rPr>
              <w:t xml:space="preserve">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10617441" w14:textId="77777777" w:rsidR="00652356" w:rsidRPr="00690A26" w:rsidRDefault="00652356" w:rsidP="008B4654">
            <w:pPr>
              <w:pStyle w:val="TAL"/>
            </w:pPr>
            <w:r>
              <w:t>Query-UPEAS</w:t>
            </w:r>
          </w:p>
        </w:tc>
      </w:tr>
      <w:tr w:rsidR="00652356" w:rsidRPr="00690A26" w14:paraId="680EF5A5"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1F8548" w14:textId="77777777" w:rsidR="00652356" w:rsidRPr="00690A26" w:rsidRDefault="00652356" w:rsidP="008B4654">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0B48CF92" w14:textId="77777777" w:rsidR="00652356" w:rsidRPr="00690A26" w:rsidRDefault="00652356" w:rsidP="008B4654">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034FDCE9"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9DA8FB4"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C7BF4D" w14:textId="77777777" w:rsidR="00652356" w:rsidRPr="00690A26" w:rsidRDefault="00652356" w:rsidP="008B4654">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4A02CA12" w14:textId="77777777" w:rsidR="00652356" w:rsidRPr="00690A26" w:rsidRDefault="00652356" w:rsidP="008B4654">
            <w:pPr>
              <w:pStyle w:val="TAL"/>
            </w:pPr>
            <w:r w:rsidRPr="00690A26">
              <w:rPr>
                <w:rFonts w:hint="eastAsia"/>
                <w:lang w:eastAsia="zh-CN"/>
              </w:rPr>
              <w:t>MAPDU</w:t>
            </w:r>
          </w:p>
        </w:tc>
      </w:tr>
      <w:tr w:rsidR="00652356" w:rsidRPr="00690A26" w14:paraId="1125CC28"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F2A45E" w14:textId="77777777" w:rsidR="00652356" w:rsidRPr="00690A26" w:rsidRDefault="00652356" w:rsidP="008B4654">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798736E" w14:textId="77777777" w:rsidR="00652356" w:rsidRPr="00690A26" w:rsidRDefault="00652356" w:rsidP="008B4654">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E910F2A"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FF8DAF"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EB3ABB" w14:textId="77777777" w:rsidR="00652356" w:rsidRPr="00690A26" w:rsidRDefault="00652356" w:rsidP="008B4654">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3E38EEB3" w14:textId="77777777" w:rsidR="00652356" w:rsidRPr="00690A26" w:rsidRDefault="00652356" w:rsidP="008B4654">
            <w:pPr>
              <w:pStyle w:val="TAL"/>
            </w:pPr>
          </w:p>
          <w:p w14:paraId="292A2FE8" w14:textId="77777777" w:rsidR="00652356" w:rsidRPr="00690A26" w:rsidRDefault="00652356" w:rsidP="008B4654">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27C99D1" w14:textId="77777777" w:rsidR="00652356" w:rsidRPr="00690A26" w:rsidRDefault="00652356" w:rsidP="008B4654">
            <w:pPr>
              <w:pStyle w:val="TAL"/>
              <w:rPr>
                <w:lang w:eastAsia="zh-CN"/>
              </w:rPr>
            </w:pPr>
            <w:r w:rsidRPr="00690A26">
              <w:t>Query-Params-Ext2</w:t>
            </w:r>
          </w:p>
        </w:tc>
      </w:tr>
      <w:tr w:rsidR="00652356" w:rsidRPr="00690A26" w14:paraId="4B4C56F9"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15DD37" w14:textId="77777777" w:rsidR="00652356" w:rsidRPr="00690A26" w:rsidRDefault="00652356" w:rsidP="008B4654">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4BD47A25" w14:textId="77777777" w:rsidR="00652356" w:rsidRPr="00690A26" w:rsidRDefault="00652356" w:rsidP="008B4654">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15EBE53"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B84AAD"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157E21" w14:textId="77777777" w:rsidR="00652356" w:rsidRPr="00690A26" w:rsidRDefault="00652356" w:rsidP="008B4654">
            <w:pPr>
              <w:pStyle w:val="TAL"/>
            </w:pPr>
            <w:r w:rsidRPr="00690A26">
              <w:t>When present, this IE indicates that NF(s) dedicatedly serving the specified Client Type needs to be discovered. This IE may be included when target NF Type is "LMF" and "GMLC".</w:t>
            </w:r>
          </w:p>
          <w:p w14:paraId="72948310" w14:textId="77777777" w:rsidR="00652356" w:rsidRPr="00690A26" w:rsidRDefault="00652356" w:rsidP="008B4654">
            <w:pPr>
              <w:pStyle w:val="TAL"/>
            </w:pPr>
          </w:p>
          <w:p w14:paraId="4674FD2A" w14:textId="77777777" w:rsidR="00652356" w:rsidRPr="00690A26" w:rsidRDefault="00652356" w:rsidP="008B4654">
            <w:pPr>
              <w:pStyle w:val="TAL"/>
              <w:rPr>
                <w:rFonts w:cs="Arial"/>
                <w:szCs w:val="18"/>
              </w:rPr>
            </w:pPr>
            <w:r w:rsidRPr="00690A26">
              <w:rPr>
                <w:rFonts w:cs="Arial"/>
                <w:szCs w:val="18"/>
              </w:rPr>
              <w:t>If no NF profile is found dedicate</w:t>
            </w:r>
            <w:r>
              <w:rPr>
                <w:rFonts w:cs="Arial"/>
                <w:szCs w:val="18"/>
              </w:rPr>
              <w:t>d</w:t>
            </w:r>
            <w:r w:rsidRPr="00690A26">
              <w:rPr>
                <w:rFonts w:cs="Arial"/>
                <w:szCs w:val="18"/>
              </w:rPr>
              <w:t>ly serving the requested client type, the NRF may return NF(s) not dedicatedly serving the request client type in the response.</w:t>
            </w:r>
          </w:p>
          <w:p w14:paraId="112113F2" w14:textId="77777777" w:rsidR="00652356" w:rsidRPr="00690A26" w:rsidRDefault="00652356" w:rsidP="008B4654">
            <w:pPr>
              <w:pStyle w:val="TAL"/>
            </w:pPr>
          </w:p>
        </w:tc>
        <w:tc>
          <w:tcPr>
            <w:tcW w:w="467" w:type="pct"/>
            <w:tcBorders>
              <w:top w:val="single" w:sz="4" w:space="0" w:color="auto"/>
              <w:left w:val="single" w:sz="6" w:space="0" w:color="000000"/>
              <w:bottom w:val="single" w:sz="4" w:space="0" w:color="auto"/>
              <w:right w:val="single" w:sz="6" w:space="0" w:color="000000"/>
            </w:tcBorders>
          </w:tcPr>
          <w:p w14:paraId="3D06DCAB" w14:textId="77777777" w:rsidR="00652356" w:rsidRPr="00690A26" w:rsidRDefault="00652356" w:rsidP="008B4654">
            <w:pPr>
              <w:pStyle w:val="TAL"/>
            </w:pPr>
            <w:r w:rsidRPr="00690A26">
              <w:t>Query-Params-Ext2</w:t>
            </w:r>
          </w:p>
        </w:tc>
      </w:tr>
      <w:tr w:rsidR="00652356" w:rsidRPr="00690A26" w14:paraId="45B5A5BA"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B179E7" w14:textId="77777777" w:rsidR="00652356" w:rsidRPr="00690A26" w:rsidRDefault="00652356" w:rsidP="008B4654">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159E7EE4" w14:textId="77777777" w:rsidR="00652356" w:rsidRPr="00690A26" w:rsidRDefault="00652356" w:rsidP="008B4654">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7C76C0D9"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D144BB"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146BC88" w14:textId="77777777" w:rsidR="00652356" w:rsidRPr="00690A26" w:rsidRDefault="00652356" w:rsidP="008B4654">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proofErr w:type="gramStart"/>
            <w:r w:rsidRPr="00690A26">
              <w:t>discovered</w:t>
            </w:r>
            <w:r>
              <w:t>.</w:t>
            </w:r>
            <w:r w:rsidRPr="00690A26">
              <w:t>This</w:t>
            </w:r>
            <w:proofErr w:type="spellEnd"/>
            <w:proofErr w:type="gram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1BB9E52" w14:textId="77777777" w:rsidR="00652356" w:rsidRPr="00690A26" w:rsidRDefault="00652356" w:rsidP="008B4654">
            <w:pPr>
              <w:pStyle w:val="TAL"/>
            </w:pPr>
            <w:r w:rsidRPr="00690A26">
              <w:t>Query-Params-Ext2</w:t>
            </w:r>
          </w:p>
        </w:tc>
      </w:tr>
      <w:tr w:rsidR="00652356" w:rsidRPr="00690A26" w14:paraId="1E39454A"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A3A6D0" w14:textId="77777777" w:rsidR="00652356" w:rsidRPr="00690A26" w:rsidRDefault="00652356" w:rsidP="008B4654">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75435605" w14:textId="77777777" w:rsidR="00652356" w:rsidRPr="00690A26" w:rsidRDefault="00652356" w:rsidP="008B4654">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3480391"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BD8DFE"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FD2B94" w14:textId="77777777" w:rsidR="00652356" w:rsidRPr="00690A26" w:rsidRDefault="00652356" w:rsidP="008B4654">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17DB299" w14:textId="77777777" w:rsidR="00652356" w:rsidRPr="00690A26" w:rsidRDefault="00652356" w:rsidP="008B4654">
            <w:pPr>
              <w:pStyle w:val="TAL"/>
            </w:pPr>
            <w:r w:rsidRPr="00690A26">
              <w:t>Query-Params-Ext2</w:t>
            </w:r>
          </w:p>
        </w:tc>
      </w:tr>
      <w:tr w:rsidR="00652356" w:rsidRPr="00690A26" w14:paraId="60E243D5"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23FA15" w14:textId="77777777" w:rsidR="00652356" w:rsidRPr="00690A26" w:rsidRDefault="00652356" w:rsidP="008B4654">
            <w:pPr>
              <w:pStyle w:val="TAL"/>
            </w:pPr>
            <w:r>
              <w:lastRenderedPageBreak/>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7D3DB511" w14:textId="77777777" w:rsidR="00652356" w:rsidRPr="00690A26" w:rsidRDefault="00652356" w:rsidP="008B4654">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3584B48"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4CD79C"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7F835F7" w14:textId="77777777" w:rsidR="00652356" w:rsidRPr="00690A26" w:rsidRDefault="00652356" w:rsidP="008B4654">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83B2AB6" w14:textId="77777777" w:rsidR="00652356" w:rsidRPr="00690A26" w:rsidRDefault="00652356" w:rsidP="008B4654">
            <w:pPr>
              <w:pStyle w:val="TAL"/>
            </w:pPr>
            <w:r w:rsidRPr="00690A26">
              <w:t>Query-Params-Ext2</w:t>
            </w:r>
          </w:p>
        </w:tc>
      </w:tr>
      <w:tr w:rsidR="00652356" w:rsidRPr="00690A26" w14:paraId="565D3CEE"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5139AA" w14:textId="77777777" w:rsidR="00652356" w:rsidRPr="00690A26" w:rsidRDefault="00652356" w:rsidP="008B4654">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3E1E0F31" w14:textId="77777777" w:rsidR="00652356" w:rsidRPr="00690A26" w:rsidRDefault="00652356" w:rsidP="008B4654">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2399BE0" w14:textId="77777777" w:rsidR="00652356" w:rsidRPr="00690A26" w:rsidRDefault="00652356" w:rsidP="008B4654">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71DA862"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D1806E" w14:textId="77777777" w:rsidR="00652356" w:rsidRDefault="00652356" w:rsidP="008B4654">
            <w:pPr>
              <w:pStyle w:val="TAL"/>
            </w:pPr>
            <w:r w:rsidRPr="00690A26">
              <w:t>This IE shall be included when NF services of a specific SNPN need to be discovered. When included, this IE shall contain the PLMN ID and NID of the target NF.</w:t>
            </w:r>
          </w:p>
          <w:p w14:paraId="6B38EB14" w14:textId="77777777" w:rsidR="00652356" w:rsidRPr="00690A26" w:rsidRDefault="00652356" w:rsidP="008B4654">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019F466C" w14:textId="77777777" w:rsidR="00652356" w:rsidRPr="00690A26" w:rsidRDefault="00652356" w:rsidP="008B4654">
            <w:pPr>
              <w:pStyle w:val="TAL"/>
            </w:pPr>
            <w:r w:rsidRPr="00690A26">
              <w:rPr>
                <w:noProof/>
                <w:lang w:eastAsia="zh-CN"/>
              </w:rPr>
              <w:t>Query-Params-Ext2</w:t>
            </w:r>
          </w:p>
        </w:tc>
      </w:tr>
      <w:tr w:rsidR="00652356" w:rsidRPr="00690A26" w14:paraId="19739F53"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F749EE" w14:textId="77777777" w:rsidR="00652356" w:rsidRPr="00690A26" w:rsidRDefault="00652356" w:rsidP="008B4654">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16DC221B" w14:textId="77777777" w:rsidR="00652356" w:rsidRPr="00690A26" w:rsidRDefault="00652356" w:rsidP="008B4654">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161515D7" w14:textId="77777777" w:rsidR="00652356" w:rsidRPr="00690A26" w:rsidRDefault="00652356" w:rsidP="008B4654">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1F39D24" w14:textId="77777777" w:rsidR="00652356" w:rsidRPr="00690A26" w:rsidRDefault="00652356" w:rsidP="008B4654">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E04538" w14:textId="77777777" w:rsidR="00652356" w:rsidRPr="00690A26" w:rsidRDefault="00652356" w:rsidP="008B4654">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6BCC58B2" w14:textId="77777777" w:rsidR="00652356" w:rsidRPr="00690A26" w:rsidRDefault="00652356" w:rsidP="008B4654">
            <w:pPr>
              <w:pStyle w:val="TAL"/>
              <w:rPr>
                <w:noProof/>
                <w:lang w:eastAsia="zh-CN"/>
              </w:rPr>
            </w:pPr>
            <w:r w:rsidRPr="00690A26">
              <w:rPr>
                <w:noProof/>
                <w:lang w:eastAsia="zh-CN"/>
              </w:rPr>
              <w:t>Query-Params-Ext2</w:t>
            </w:r>
          </w:p>
        </w:tc>
      </w:tr>
      <w:tr w:rsidR="00652356" w:rsidRPr="00690A26" w14:paraId="37991E6E"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B3F3F8" w14:textId="77777777" w:rsidR="00652356" w:rsidRPr="00690A26" w:rsidRDefault="00652356" w:rsidP="008B4654">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29A32924" w14:textId="77777777" w:rsidR="00652356" w:rsidRPr="00690A26" w:rsidRDefault="00652356" w:rsidP="008B4654">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736E1ED2" w14:textId="77777777" w:rsidR="00652356" w:rsidRPr="00690A26" w:rsidRDefault="00652356" w:rsidP="008B4654">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2A148D6" w14:textId="77777777" w:rsidR="00652356" w:rsidRPr="00690A26" w:rsidRDefault="00652356" w:rsidP="008B4654">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741EF8" w14:textId="77777777" w:rsidR="00652356" w:rsidRDefault="00652356" w:rsidP="008B4654">
            <w:pPr>
              <w:pStyle w:val="TAL"/>
              <w:rPr>
                <w:rFonts w:cs="Arial"/>
                <w:szCs w:val="18"/>
              </w:rPr>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r>
              <w:rPr>
                <w:rFonts w:cs="Arial"/>
                <w:szCs w:val="18"/>
              </w:rPr>
              <w:t xml:space="preserve"> or the preferred UPF(s) for the W-AGF</w:t>
            </w:r>
            <w:r w:rsidRPr="00690A26">
              <w:rPr>
                <w:rFonts w:cs="Arial"/>
                <w:szCs w:val="18"/>
              </w:rPr>
              <w:t>.</w:t>
            </w:r>
          </w:p>
          <w:p w14:paraId="61D4F924" w14:textId="77777777" w:rsidR="00652356" w:rsidRDefault="00652356" w:rsidP="008B4654">
            <w:pPr>
              <w:pStyle w:val="TAL"/>
            </w:pPr>
          </w:p>
          <w:p w14:paraId="4266CD3E" w14:textId="77777777" w:rsidR="00652356" w:rsidRPr="00690A26" w:rsidRDefault="00652356" w:rsidP="008B4654">
            <w:pPr>
              <w:pStyle w:val="TAL"/>
            </w:pPr>
            <w:r w:rsidRPr="00A36E4A">
              <w:t xml:space="preserve">The NRF shall return UPFs co-located with the W-AGF if any exists (see </w:t>
            </w:r>
            <w:proofErr w:type="spellStart"/>
            <w:r w:rsidRPr="00690A26">
              <w:rPr>
                <w:lang w:eastAsia="zh-CN"/>
              </w:rPr>
              <w:t>wAgfInfo</w:t>
            </w:r>
            <w:proofErr w:type="spellEnd"/>
            <w:r w:rsidRPr="00A36E4A">
              <w:t xml:space="preserve"> attribute in </w:t>
            </w:r>
            <w:proofErr w:type="spellStart"/>
            <w:r w:rsidRPr="00A36E4A">
              <w:t>UpfInfo</w:t>
            </w:r>
            <w:proofErr w:type="spellEnd"/>
            <w:r w:rsidRPr="00A36E4A">
              <w:t xml:space="preserve">). Otherwise, if the NRF supports the Query-UPF-Selection-N3GPP feature, the NRF shall return preferred UPF(s) for the W-AGF if any preferred UPF exist (see </w:t>
            </w:r>
            <w:proofErr w:type="spellStart"/>
            <w:r w:rsidRPr="00180D0F">
              <w:t>preferredWagfInfo</w:t>
            </w:r>
            <w:r>
              <w:t>List</w:t>
            </w:r>
            <w:proofErr w:type="spellEnd"/>
            <w:r w:rsidRPr="00A36E4A">
              <w:t xml:space="preserve"> attribute in </w:t>
            </w:r>
            <w:proofErr w:type="spellStart"/>
            <w:r w:rsidRPr="00A36E4A">
              <w:t>UpfInfo</w:t>
            </w:r>
            <w:proofErr w:type="spellEnd"/>
            <w:r w:rsidRPr="00A36E4A">
              <w:t>).</w:t>
            </w:r>
          </w:p>
        </w:tc>
        <w:tc>
          <w:tcPr>
            <w:tcW w:w="467" w:type="pct"/>
            <w:tcBorders>
              <w:top w:val="single" w:sz="4" w:space="0" w:color="auto"/>
              <w:left w:val="single" w:sz="6" w:space="0" w:color="000000"/>
              <w:bottom w:val="single" w:sz="4" w:space="0" w:color="auto"/>
              <w:right w:val="single" w:sz="6" w:space="0" w:color="000000"/>
            </w:tcBorders>
          </w:tcPr>
          <w:p w14:paraId="7CDCA454" w14:textId="77777777" w:rsidR="00652356" w:rsidRPr="00690A26" w:rsidRDefault="00652356" w:rsidP="008B4654">
            <w:pPr>
              <w:pStyle w:val="TAL"/>
              <w:rPr>
                <w:noProof/>
                <w:lang w:eastAsia="zh-CN"/>
              </w:rPr>
            </w:pPr>
            <w:r w:rsidRPr="00690A26">
              <w:t>Query-Params-Ext2</w:t>
            </w:r>
          </w:p>
        </w:tc>
      </w:tr>
      <w:tr w:rsidR="00652356" w:rsidRPr="00690A26" w14:paraId="3CBB585A"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313BCE" w14:textId="77777777" w:rsidR="00652356" w:rsidRPr="00690A26" w:rsidRDefault="00652356" w:rsidP="008B4654">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63CFF925" w14:textId="77777777" w:rsidR="00652356" w:rsidRPr="00690A26" w:rsidRDefault="00652356" w:rsidP="008B4654">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3C95D9D5" w14:textId="77777777" w:rsidR="00652356" w:rsidRPr="00690A26" w:rsidRDefault="00652356" w:rsidP="008B4654">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BD28E9A" w14:textId="77777777" w:rsidR="00652356" w:rsidRPr="00690A26" w:rsidRDefault="00652356" w:rsidP="008B4654">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B59C10" w14:textId="77777777" w:rsidR="00652356" w:rsidRDefault="00652356" w:rsidP="008B4654">
            <w:pPr>
              <w:pStyle w:val="TAL"/>
              <w:rPr>
                <w:rFonts w:cs="Arial"/>
                <w:szCs w:val="18"/>
              </w:rPr>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r>
              <w:rPr>
                <w:rFonts w:cs="Arial"/>
                <w:szCs w:val="18"/>
              </w:rPr>
              <w:t xml:space="preserve"> or the preferred UPF(s) for the TNGF</w:t>
            </w:r>
            <w:r w:rsidRPr="00690A26">
              <w:rPr>
                <w:rFonts w:cs="Arial"/>
                <w:szCs w:val="18"/>
              </w:rPr>
              <w:t>.</w:t>
            </w:r>
          </w:p>
          <w:p w14:paraId="4D30DDCA" w14:textId="77777777" w:rsidR="00652356" w:rsidRDefault="00652356" w:rsidP="008B4654">
            <w:pPr>
              <w:pStyle w:val="TAL"/>
              <w:rPr>
                <w:rFonts w:cs="Arial"/>
                <w:szCs w:val="18"/>
              </w:rPr>
            </w:pPr>
          </w:p>
          <w:p w14:paraId="66B96F43" w14:textId="77777777" w:rsidR="00652356" w:rsidRPr="00690A26" w:rsidRDefault="00652356" w:rsidP="008B4654">
            <w:pPr>
              <w:pStyle w:val="TAL"/>
            </w:pPr>
            <w:r w:rsidRPr="00A36E4A">
              <w:t xml:space="preserve">The NRF shall return UPFs co-located with the </w:t>
            </w:r>
            <w:r>
              <w:t>TNGF</w:t>
            </w:r>
            <w:r w:rsidRPr="00A36E4A">
              <w:t xml:space="preserve"> if any exists (see </w:t>
            </w:r>
            <w:proofErr w:type="spellStart"/>
            <w:r w:rsidRPr="00690A26">
              <w:rPr>
                <w:lang w:eastAsia="zh-CN"/>
              </w:rPr>
              <w:t>tngfInfo</w:t>
            </w:r>
            <w:proofErr w:type="spellEnd"/>
            <w:r w:rsidRPr="00A36E4A">
              <w:t xml:space="preserve"> attribute in </w:t>
            </w:r>
            <w:proofErr w:type="spellStart"/>
            <w:r w:rsidRPr="00A36E4A">
              <w:t>UpfInfo</w:t>
            </w:r>
            <w:proofErr w:type="spellEnd"/>
            <w:r w:rsidRPr="00A36E4A">
              <w:t xml:space="preserve">). Otherwise, if the NRF supports the Query-UPF-Selection-N3GPP feature, the NRF shall return preferred UPF(s) for the </w:t>
            </w:r>
            <w:r>
              <w:t>TNGF</w:t>
            </w:r>
            <w:r w:rsidRPr="00A36E4A">
              <w:t xml:space="preserve"> if any preferred UPF exist (see </w:t>
            </w:r>
            <w:proofErr w:type="spellStart"/>
            <w:r w:rsidRPr="00180D0F">
              <w:t>preferredTngfInfo</w:t>
            </w:r>
            <w:r>
              <w:t>List</w:t>
            </w:r>
            <w:proofErr w:type="spellEnd"/>
            <w:r w:rsidRPr="00A36E4A">
              <w:t xml:space="preserve"> attribute in </w:t>
            </w:r>
            <w:proofErr w:type="spellStart"/>
            <w:r w:rsidRPr="00A36E4A">
              <w:t>UpfInfo</w:t>
            </w:r>
            <w:proofErr w:type="spellEnd"/>
            <w:r w:rsidRPr="00A36E4A">
              <w:t>).</w:t>
            </w:r>
          </w:p>
        </w:tc>
        <w:tc>
          <w:tcPr>
            <w:tcW w:w="467" w:type="pct"/>
            <w:tcBorders>
              <w:top w:val="single" w:sz="4" w:space="0" w:color="auto"/>
              <w:left w:val="single" w:sz="6" w:space="0" w:color="000000"/>
              <w:bottom w:val="single" w:sz="4" w:space="0" w:color="auto"/>
              <w:right w:val="single" w:sz="6" w:space="0" w:color="000000"/>
            </w:tcBorders>
          </w:tcPr>
          <w:p w14:paraId="72EE5838" w14:textId="77777777" w:rsidR="00652356" w:rsidRPr="00690A26" w:rsidRDefault="00652356" w:rsidP="008B4654">
            <w:pPr>
              <w:pStyle w:val="TAL"/>
              <w:rPr>
                <w:noProof/>
                <w:lang w:eastAsia="zh-CN"/>
              </w:rPr>
            </w:pPr>
            <w:r w:rsidRPr="00690A26">
              <w:t>Query-Params-Ext2</w:t>
            </w:r>
          </w:p>
        </w:tc>
      </w:tr>
      <w:tr w:rsidR="00652356" w:rsidRPr="00690A26" w14:paraId="56C4DF58"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393FD8" w14:textId="77777777" w:rsidR="00652356" w:rsidRPr="00690A26" w:rsidRDefault="00652356" w:rsidP="008B4654">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015348CB" w14:textId="77777777" w:rsidR="00652356" w:rsidRPr="00690A26" w:rsidRDefault="00652356" w:rsidP="008B4654">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731C4904" w14:textId="77777777" w:rsidR="00652356" w:rsidRPr="00690A26" w:rsidRDefault="00652356" w:rsidP="008B4654">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F2A2447" w14:textId="77777777" w:rsidR="00652356" w:rsidRPr="00690A26" w:rsidRDefault="00652356" w:rsidP="008B4654">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BE868B" w14:textId="77777777" w:rsidR="00652356" w:rsidRDefault="00652356" w:rsidP="008B4654">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r>
              <w:rPr>
                <w:rFonts w:cs="Arial"/>
                <w:szCs w:val="18"/>
              </w:rPr>
              <w:t xml:space="preserve"> or the preferred UPF(s) for the TWIF</w:t>
            </w:r>
            <w:r w:rsidRPr="00690A26">
              <w:rPr>
                <w:rFonts w:cs="Arial"/>
                <w:szCs w:val="18"/>
              </w:rPr>
              <w:t>.</w:t>
            </w:r>
          </w:p>
          <w:p w14:paraId="5E3C58AA" w14:textId="77777777" w:rsidR="00652356" w:rsidRDefault="00652356" w:rsidP="008B4654">
            <w:pPr>
              <w:pStyle w:val="TAL"/>
              <w:rPr>
                <w:rFonts w:cs="Arial"/>
                <w:szCs w:val="18"/>
              </w:rPr>
            </w:pPr>
          </w:p>
          <w:p w14:paraId="4C224740" w14:textId="77777777" w:rsidR="00652356" w:rsidRPr="00690A26" w:rsidRDefault="00652356" w:rsidP="008B4654">
            <w:pPr>
              <w:pStyle w:val="TAL"/>
              <w:rPr>
                <w:rFonts w:cs="Arial"/>
                <w:szCs w:val="18"/>
              </w:rPr>
            </w:pPr>
            <w:r w:rsidRPr="00A36E4A">
              <w:t xml:space="preserve">The NRF shall return UPFs co-located with the </w:t>
            </w:r>
            <w:r>
              <w:t>TWIF</w:t>
            </w:r>
            <w:r w:rsidRPr="00A36E4A">
              <w:t xml:space="preserve"> if any exists (see </w:t>
            </w:r>
            <w:proofErr w:type="spellStart"/>
            <w:r w:rsidRPr="00690A26">
              <w:rPr>
                <w:lang w:eastAsia="zh-CN"/>
              </w:rPr>
              <w:t>t</w:t>
            </w:r>
            <w:r>
              <w:rPr>
                <w:lang w:eastAsia="zh-CN"/>
              </w:rPr>
              <w:t>wi</w:t>
            </w:r>
            <w:r w:rsidRPr="00690A26">
              <w:rPr>
                <w:lang w:eastAsia="zh-CN"/>
              </w:rPr>
              <w:t>fInfo</w:t>
            </w:r>
            <w:proofErr w:type="spellEnd"/>
            <w:r w:rsidRPr="00A36E4A">
              <w:t xml:space="preserve"> attribute in </w:t>
            </w:r>
            <w:proofErr w:type="spellStart"/>
            <w:r w:rsidRPr="00A36E4A">
              <w:t>UpfInfo</w:t>
            </w:r>
            <w:proofErr w:type="spellEnd"/>
            <w:r w:rsidRPr="00A36E4A">
              <w:t xml:space="preserve">). Otherwise, if the NRF supports the Query-UPF-Selection-N3GPP feature, the NRF shall return preferred UPF(s) for the </w:t>
            </w:r>
            <w:r>
              <w:t xml:space="preserve">TWIF </w:t>
            </w:r>
            <w:r w:rsidRPr="00A36E4A">
              <w:t xml:space="preserve">if any preferred UPF exist (see </w:t>
            </w:r>
            <w:proofErr w:type="spellStart"/>
            <w:r w:rsidRPr="00180D0F">
              <w:t>preferredTwifInfo</w:t>
            </w:r>
            <w:r>
              <w:t>List</w:t>
            </w:r>
            <w:proofErr w:type="spellEnd"/>
            <w:r w:rsidRPr="00A36E4A">
              <w:t xml:space="preserve"> attribute in </w:t>
            </w:r>
            <w:proofErr w:type="spellStart"/>
            <w:r w:rsidRPr="00A36E4A">
              <w:t>UpfInfo</w:t>
            </w:r>
            <w:proofErr w:type="spellEnd"/>
            <w:r w:rsidRPr="00A36E4A">
              <w:t>).</w:t>
            </w:r>
          </w:p>
        </w:tc>
        <w:tc>
          <w:tcPr>
            <w:tcW w:w="467" w:type="pct"/>
            <w:tcBorders>
              <w:top w:val="single" w:sz="4" w:space="0" w:color="auto"/>
              <w:left w:val="single" w:sz="6" w:space="0" w:color="000000"/>
              <w:bottom w:val="single" w:sz="4" w:space="0" w:color="auto"/>
              <w:right w:val="single" w:sz="6" w:space="0" w:color="000000"/>
            </w:tcBorders>
          </w:tcPr>
          <w:p w14:paraId="5A1445C1" w14:textId="77777777" w:rsidR="00652356" w:rsidRPr="00690A26" w:rsidRDefault="00652356" w:rsidP="008B4654">
            <w:pPr>
              <w:pStyle w:val="TAL"/>
            </w:pPr>
            <w:r w:rsidRPr="00690A26">
              <w:t>Query-Params-Ext2</w:t>
            </w:r>
          </w:p>
        </w:tc>
      </w:tr>
      <w:tr w:rsidR="00652356" w:rsidRPr="00690A26" w14:paraId="1B46C2E3"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B911D4" w14:textId="77777777" w:rsidR="00652356" w:rsidRPr="00690A26" w:rsidRDefault="00652356" w:rsidP="008B4654">
            <w:pPr>
              <w:pStyle w:val="TAL"/>
              <w:rPr>
                <w:lang w:eastAsia="zh-CN"/>
              </w:rPr>
            </w:pPr>
            <w:proofErr w:type="spellStart"/>
            <w:r>
              <w:rPr>
                <w:lang w:eastAsia="zh-CN"/>
              </w:rPr>
              <w:t>upf</w:t>
            </w:r>
            <w:proofErr w:type="spellEnd"/>
            <w:r>
              <w:rPr>
                <w:lang w:eastAsia="zh-CN"/>
              </w:rPr>
              <w:t>-select-</w:t>
            </w:r>
            <w:proofErr w:type="spellStart"/>
            <w:r>
              <w:rPr>
                <w:lang w:eastAsia="zh-CN"/>
              </w:rPr>
              <w:t>epdg</w:t>
            </w:r>
            <w:proofErr w:type="spellEnd"/>
            <w:r>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2BEDCA35" w14:textId="77777777" w:rsidR="00652356" w:rsidRPr="00690A26" w:rsidRDefault="00652356" w:rsidP="008B4654">
            <w:pPr>
              <w:pStyle w:val="TAL"/>
              <w:rPr>
                <w:lang w:eastAsia="zh-CN"/>
              </w:rPr>
            </w:pPr>
            <w:proofErr w:type="spellStart"/>
            <w:r>
              <w:rPr>
                <w:lang w:eastAsia="zh-CN"/>
              </w:rPr>
              <w:t>EpdgInfo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5C732513" w14:textId="77777777" w:rsidR="00652356" w:rsidRPr="00690A26" w:rsidRDefault="00652356" w:rsidP="008B4654">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862313A" w14:textId="77777777" w:rsidR="00652356" w:rsidRPr="00690A26" w:rsidRDefault="00652356" w:rsidP="008B4654">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A076A6A" w14:textId="77777777" w:rsidR="00652356" w:rsidRPr="00690A26" w:rsidRDefault="00652356" w:rsidP="008B4654">
            <w:pPr>
              <w:pStyle w:val="TAL"/>
              <w:rPr>
                <w:rFonts w:cs="Arial"/>
                <w:szCs w:val="18"/>
              </w:rPr>
            </w:pPr>
            <w:r w:rsidRPr="00690A26">
              <w:rPr>
                <w:rFonts w:cs="Arial"/>
                <w:szCs w:val="18"/>
              </w:rPr>
              <w:t xml:space="preserve">If included, this IE shall contain the </w:t>
            </w:r>
            <w:r>
              <w:rPr>
                <w:rFonts w:cs="Arial"/>
                <w:szCs w:val="18"/>
              </w:rPr>
              <w:t xml:space="preserve">EPDG </w:t>
            </w:r>
            <w:r w:rsidRPr="00690A26">
              <w:rPr>
                <w:rFonts w:cs="Arial"/>
                <w:szCs w:val="18"/>
              </w:rPr>
              <w:t xml:space="preserve">identifiers </w:t>
            </w:r>
            <w:r w:rsidRPr="00690A26">
              <w:t xml:space="preserve">of </w:t>
            </w:r>
            <w:r>
              <w:t xml:space="preserve">S2b-u </w:t>
            </w:r>
            <w:r w:rsidRPr="00690A26">
              <w:t>terminations</w:t>
            </w:r>
            <w:r w:rsidRPr="00690A26">
              <w:rPr>
                <w:rFonts w:cs="Arial"/>
                <w:szCs w:val="18"/>
              </w:rPr>
              <w:t xml:space="preserve"> which is received by the SMF</w:t>
            </w:r>
            <w:r>
              <w:rPr>
                <w:rFonts w:cs="Arial"/>
                <w:szCs w:val="18"/>
              </w:rPr>
              <w:t>/PGW-C</w:t>
            </w:r>
            <w:r w:rsidRPr="00690A26">
              <w:rPr>
                <w:rFonts w:cs="Arial"/>
                <w:szCs w:val="18"/>
              </w:rPr>
              <w:t xml:space="preserve"> to find the </w:t>
            </w:r>
            <w:r>
              <w:rPr>
                <w:rFonts w:cs="Arial"/>
                <w:szCs w:val="18"/>
              </w:rPr>
              <w:t xml:space="preserve">preferred </w:t>
            </w:r>
            <w:r w:rsidRPr="00690A26">
              <w:rPr>
                <w:rFonts w:cs="Arial"/>
                <w:szCs w:val="18"/>
              </w:rPr>
              <w:t>UPF</w:t>
            </w:r>
            <w:r>
              <w:rPr>
                <w:rFonts w:cs="Arial"/>
                <w:szCs w:val="18"/>
              </w:rPr>
              <w:t xml:space="preserve">/PGW-U to serve the </w:t>
            </w:r>
            <w:proofErr w:type="spellStart"/>
            <w:r>
              <w:rPr>
                <w:rFonts w:cs="Arial"/>
                <w:szCs w:val="18"/>
              </w:rPr>
              <w:t>ePDG</w:t>
            </w:r>
            <w:proofErr w:type="spellEnd"/>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98A5760" w14:textId="77777777" w:rsidR="00652356" w:rsidRPr="00690A26" w:rsidRDefault="00652356" w:rsidP="008B4654">
            <w:pPr>
              <w:pStyle w:val="TAL"/>
            </w:pPr>
            <w:r w:rsidRPr="00690A26">
              <w:t>Query-</w:t>
            </w:r>
            <w:r>
              <w:t>UPF-Selection-N3GPP</w:t>
            </w:r>
          </w:p>
        </w:tc>
      </w:tr>
      <w:tr w:rsidR="00652356" w:rsidRPr="00690A26" w14:paraId="1E3E0818"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AF3D1C" w14:textId="77777777" w:rsidR="00652356" w:rsidRPr="00690A26" w:rsidRDefault="00652356" w:rsidP="008B4654">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51C808F4" w14:textId="77777777" w:rsidR="00652356" w:rsidRPr="00690A26" w:rsidRDefault="00652356" w:rsidP="008B4654">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20C51CF" w14:textId="77777777" w:rsidR="00652356" w:rsidRPr="00690A26" w:rsidRDefault="00652356" w:rsidP="008B465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AB2B85" w14:textId="77777777" w:rsidR="00652356" w:rsidRPr="00690A26" w:rsidRDefault="00652356" w:rsidP="008B4654">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B16570" w14:textId="77777777" w:rsidR="00652356" w:rsidRPr="00690A26" w:rsidRDefault="00652356" w:rsidP="008B4654">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228D352F" w14:textId="77777777" w:rsidR="00652356" w:rsidRPr="00690A26" w:rsidRDefault="00652356" w:rsidP="008B4654">
            <w:pPr>
              <w:pStyle w:val="TAL"/>
            </w:pPr>
            <w:r w:rsidRPr="00690A26">
              <w:t>Query-Params-Ext2</w:t>
            </w:r>
          </w:p>
        </w:tc>
      </w:tr>
      <w:tr w:rsidR="00652356" w:rsidRPr="00690A26" w14:paraId="43D5A276"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C94727" w14:textId="77777777" w:rsidR="00652356" w:rsidRPr="00690A26" w:rsidRDefault="00652356" w:rsidP="008B4654">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14:paraId="60BB731D" w14:textId="77777777" w:rsidR="00652356" w:rsidRPr="00690A26" w:rsidRDefault="00652356" w:rsidP="008B4654">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23C1879" w14:textId="77777777" w:rsidR="00652356" w:rsidRPr="00690A26" w:rsidRDefault="00652356" w:rsidP="008B465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8393E1" w14:textId="77777777" w:rsidR="00652356" w:rsidRPr="00690A26" w:rsidRDefault="00652356" w:rsidP="008B4654">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CCE1E0" w14:textId="77777777" w:rsidR="00652356" w:rsidRDefault="00652356" w:rsidP="008B4654">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6F021E9F" w14:textId="77777777" w:rsidR="00652356" w:rsidRDefault="00652356" w:rsidP="008B4654">
            <w:pPr>
              <w:pStyle w:val="TAL"/>
            </w:pPr>
          </w:p>
          <w:p w14:paraId="3F5DA835" w14:textId="77777777" w:rsidR="00652356" w:rsidRPr="00690A26" w:rsidRDefault="00652356" w:rsidP="008B4654">
            <w:pPr>
              <w:pStyle w:val="TAL"/>
              <w:rPr>
                <w:rFonts w:cs="Arial"/>
                <w:szCs w:val="18"/>
              </w:rPr>
            </w:pPr>
            <w:r>
              <w:t>If this IE is provided together with the target-</w:t>
            </w:r>
            <w:proofErr w:type="spellStart"/>
            <w:r>
              <w:t>nf</w:t>
            </w:r>
            <w:proofErr w:type="spellEnd"/>
            <w:r>
              <w:t>-set-id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70AC935" w14:textId="77777777" w:rsidR="00652356" w:rsidRPr="00690A26" w:rsidRDefault="00652356" w:rsidP="008B4654">
            <w:pPr>
              <w:pStyle w:val="TAL"/>
            </w:pPr>
            <w:r w:rsidRPr="00690A26">
              <w:t>Query-Params-Ext2</w:t>
            </w:r>
          </w:p>
        </w:tc>
      </w:tr>
      <w:tr w:rsidR="00652356" w:rsidRPr="00690A26" w14:paraId="510E98DD"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C66926" w14:textId="77777777" w:rsidR="00652356" w:rsidRPr="00690A26" w:rsidRDefault="00652356" w:rsidP="008B4654">
            <w:pPr>
              <w:pStyle w:val="TAL"/>
            </w:pPr>
            <w:proofErr w:type="gramStart"/>
            <w:r w:rsidRPr="00690A26">
              <w:t>preferred-tai</w:t>
            </w:r>
            <w:proofErr w:type="gramEnd"/>
          </w:p>
        </w:tc>
        <w:tc>
          <w:tcPr>
            <w:tcW w:w="737" w:type="pct"/>
            <w:tcBorders>
              <w:top w:val="single" w:sz="4" w:space="0" w:color="auto"/>
              <w:left w:val="single" w:sz="6" w:space="0" w:color="000000"/>
              <w:bottom w:val="single" w:sz="4" w:space="0" w:color="auto"/>
              <w:right w:val="single" w:sz="6" w:space="0" w:color="000000"/>
            </w:tcBorders>
          </w:tcPr>
          <w:p w14:paraId="57BCC04D" w14:textId="77777777" w:rsidR="00652356" w:rsidRPr="00690A26" w:rsidRDefault="00652356" w:rsidP="008B4654">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7F2A4095"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2FC8294"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2A1159" w14:textId="77777777" w:rsidR="00652356" w:rsidRPr="00690A26" w:rsidRDefault="00652356" w:rsidP="008B4654">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74E87C43" w14:textId="77777777" w:rsidR="00652356" w:rsidRPr="00690A26" w:rsidRDefault="00652356" w:rsidP="008B4654">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15F41D24" w14:textId="77777777" w:rsidR="00652356" w:rsidRPr="00690A26" w:rsidRDefault="00652356" w:rsidP="008B4654">
            <w:pPr>
              <w:pStyle w:val="TAL"/>
            </w:pPr>
            <w:r w:rsidRPr="00690A26">
              <w:t>Query-Params-Ext2</w:t>
            </w:r>
          </w:p>
        </w:tc>
      </w:tr>
      <w:tr w:rsidR="00652356" w:rsidRPr="00690A26" w14:paraId="05E9A4B8"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0B2543" w14:textId="77777777" w:rsidR="00652356" w:rsidRPr="00690A26" w:rsidRDefault="00652356" w:rsidP="008B4654">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1EA1400D" w14:textId="77777777" w:rsidR="00652356" w:rsidRPr="00690A26" w:rsidRDefault="00652356" w:rsidP="008B4654">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B22FBDB"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24BED2"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B97C52" w14:textId="77777777" w:rsidR="00652356" w:rsidRPr="00690A26" w:rsidRDefault="00652356" w:rsidP="008B4654">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4AE31D58" w14:textId="77777777" w:rsidR="00652356" w:rsidRPr="00690A26" w:rsidRDefault="00652356" w:rsidP="008B4654">
            <w:pPr>
              <w:pStyle w:val="TAL"/>
            </w:pPr>
            <w:r w:rsidRPr="00690A26">
              <w:t>Query-Params-Ext2</w:t>
            </w:r>
          </w:p>
        </w:tc>
      </w:tr>
      <w:tr w:rsidR="00652356" w:rsidRPr="00690A26" w14:paraId="0FD5DA37"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60E1F6" w14:textId="77777777" w:rsidR="00652356" w:rsidRPr="00690A26" w:rsidRDefault="00652356" w:rsidP="008B4654">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14:paraId="72C98044" w14:textId="77777777" w:rsidR="00652356" w:rsidRPr="00690A26" w:rsidRDefault="00652356" w:rsidP="008B4654">
            <w:pPr>
              <w:pStyle w:val="TAL"/>
            </w:pPr>
            <w:proofErr w:type="gramStart"/>
            <w:r w:rsidRPr="00690A26">
              <w:t>array(</w:t>
            </w:r>
            <w:proofErr w:type="spellStart"/>
            <w:proofErr w:type="gramEnd"/>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74AB21B"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9F83F5" w14:textId="77777777" w:rsidR="00652356" w:rsidRPr="00690A26" w:rsidRDefault="00652356" w:rsidP="008B4654">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963927" w14:textId="77777777" w:rsidR="00652356" w:rsidRPr="00690A26" w:rsidRDefault="00652356" w:rsidP="008B4654">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171B5D45" w14:textId="77777777" w:rsidR="00652356" w:rsidRPr="00690A26" w:rsidRDefault="00652356" w:rsidP="008B4654">
            <w:pPr>
              <w:pStyle w:val="TAL"/>
            </w:pPr>
            <w:r w:rsidRPr="00690A26">
              <w:t>Query-Params-Ext2</w:t>
            </w:r>
          </w:p>
        </w:tc>
      </w:tr>
      <w:tr w:rsidR="00652356" w:rsidRPr="00690A26" w14:paraId="26A0FADA"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2121A9" w14:textId="77777777" w:rsidR="00652356" w:rsidRPr="00690A26" w:rsidRDefault="00652356" w:rsidP="008B4654">
            <w:pPr>
              <w:pStyle w:val="TAL"/>
            </w:pPr>
            <w:r w:rsidRPr="00690A26">
              <w:lastRenderedPageBreak/>
              <w:t>notification-type</w:t>
            </w:r>
          </w:p>
        </w:tc>
        <w:tc>
          <w:tcPr>
            <w:tcW w:w="737" w:type="pct"/>
            <w:tcBorders>
              <w:top w:val="single" w:sz="4" w:space="0" w:color="auto"/>
              <w:left w:val="single" w:sz="6" w:space="0" w:color="000000"/>
              <w:bottom w:val="single" w:sz="4" w:space="0" w:color="auto"/>
              <w:right w:val="single" w:sz="6" w:space="0" w:color="000000"/>
            </w:tcBorders>
          </w:tcPr>
          <w:p w14:paraId="04151449" w14:textId="77777777" w:rsidR="00652356" w:rsidRPr="00690A26" w:rsidRDefault="00652356" w:rsidP="008B4654">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7B7D75D"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CDD005"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B2235C" w14:textId="77777777" w:rsidR="00652356" w:rsidRPr="00690A26" w:rsidRDefault="00652356" w:rsidP="008B4654">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14:paraId="69036E90" w14:textId="77777777" w:rsidR="00652356" w:rsidRPr="00690A26" w:rsidRDefault="00652356" w:rsidP="008B4654">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43B58AF7" w14:textId="77777777" w:rsidR="00652356" w:rsidRPr="00690A26" w:rsidRDefault="00652356" w:rsidP="008B4654">
            <w:pPr>
              <w:pStyle w:val="TAL"/>
            </w:pPr>
            <w:r w:rsidRPr="00690A26">
              <w:t>Query-Params-Ext2</w:t>
            </w:r>
          </w:p>
        </w:tc>
      </w:tr>
      <w:tr w:rsidR="00652356" w:rsidRPr="00690A26" w14:paraId="79658C7C"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C43DDD" w14:textId="77777777" w:rsidR="00652356" w:rsidRPr="00690A26" w:rsidRDefault="00652356" w:rsidP="008B4654">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6B85F164" w14:textId="77777777" w:rsidR="00652356" w:rsidRPr="00690A26" w:rsidRDefault="00652356" w:rsidP="008B4654">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0C8A8CAE" w14:textId="77777777" w:rsidR="00652356" w:rsidRPr="00690A26" w:rsidRDefault="00652356" w:rsidP="008B465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A43B2B9" w14:textId="77777777" w:rsidR="00652356" w:rsidRPr="00690A26" w:rsidRDefault="00652356" w:rsidP="008B465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2C2FEF" w14:textId="77777777" w:rsidR="00652356" w:rsidRDefault="00652356" w:rsidP="008B4654">
            <w:pPr>
              <w:pStyle w:val="TAL"/>
              <w:rPr>
                <w:rFonts w:cs="Arial"/>
                <w:szCs w:val="18"/>
              </w:rPr>
            </w:pPr>
            <w:r>
              <w:rPr>
                <w:rFonts w:cs="Arial"/>
                <w:szCs w:val="18"/>
              </w:rPr>
              <w:t>This IE may be included when "</w:t>
            </w:r>
            <w:r>
              <w:t>notification-type" IE is present with value "N1_MESSAGES".</w:t>
            </w:r>
          </w:p>
          <w:p w14:paraId="0437BDAB" w14:textId="77777777" w:rsidR="00652356" w:rsidRDefault="00652356" w:rsidP="008B4654">
            <w:pPr>
              <w:pStyle w:val="TAL"/>
              <w:rPr>
                <w:rFonts w:cs="Arial"/>
                <w:szCs w:val="18"/>
              </w:rPr>
            </w:pPr>
          </w:p>
          <w:p w14:paraId="6973F46D" w14:textId="77777777" w:rsidR="00652356" w:rsidRDefault="00652356" w:rsidP="008B4654">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14:paraId="2074F95A" w14:textId="77777777" w:rsidR="00652356" w:rsidRPr="00690A26" w:rsidRDefault="00652356" w:rsidP="008B4654">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428EBFEC" w14:textId="77777777" w:rsidR="00652356" w:rsidRPr="00690A26" w:rsidRDefault="00652356" w:rsidP="008B4654">
            <w:pPr>
              <w:pStyle w:val="TAL"/>
            </w:pPr>
            <w:r>
              <w:t>Query-Params-Ext3</w:t>
            </w:r>
          </w:p>
        </w:tc>
      </w:tr>
      <w:tr w:rsidR="00652356" w:rsidRPr="00690A26" w14:paraId="2B5CC2D9"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CB6363" w14:textId="77777777" w:rsidR="00652356" w:rsidRPr="00690A26" w:rsidRDefault="00652356" w:rsidP="008B4654">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60B0ADFF" w14:textId="77777777" w:rsidR="00652356" w:rsidRPr="00690A26" w:rsidRDefault="00652356" w:rsidP="008B4654">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750FF217" w14:textId="77777777" w:rsidR="00652356" w:rsidRPr="00690A26" w:rsidRDefault="00652356" w:rsidP="008B465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FC7501E" w14:textId="77777777" w:rsidR="00652356" w:rsidRPr="00690A26" w:rsidRDefault="00652356" w:rsidP="008B465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59812B" w14:textId="77777777" w:rsidR="00652356" w:rsidRDefault="00652356" w:rsidP="008B4654">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30BD023F" w14:textId="77777777" w:rsidR="00652356" w:rsidRDefault="00652356" w:rsidP="008B4654">
            <w:pPr>
              <w:pStyle w:val="TAL"/>
              <w:rPr>
                <w:rFonts w:cs="Arial"/>
                <w:szCs w:val="18"/>
              </w:rPr>
            </w:pPr>
          </w:p>
          <w:p w14:paraId="5E0C0A7E" w14:textId="77777777" w:rsidR="00652356" w:rsidRDefault="00652356" w:rsidP="008B4654">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14:paraId="0EFB7B4A" w14:textId="77777777" w:rsidR="00652356" w:rsidRPr="00690A26" w:rsidRDefault="00652356" w:rsidP="008B4654">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60B56E7E" w14:textId="77777777" w:rsidR="00652356" w:rsidRPr="00690A26" w:rsidRDefault="00652356" w:rsidP="008B4654">
            <w:pPr>
              <w:pStyle w:val="TAL"/>
            </w:pPr>
            <w:r>
              <w:t>Query-Params-Ext3</w:t>
            </w:r>
          </w:p>
        </w:tc>
      </w:tr>
      <w:tr w:rsidR="00652356" w:rsidRPr="00690A26" w14:paraId="1E37E09E"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ABC7F7" w14:textId="77777777" w:rsidR="00652356" w:rsidRPr="00690A26" w:rsidRDefault="00652356" w:rsidP="008B4654">
            <w:pPr>
              <w:pStyle w:val="TAL"/>
            </w:pPr>
            <w:proofErr w:type="gramStart"/>
            <w:r w:rsidRPr="00690A26">
              <w:rPr>
                <w:rFonts w:hint="eastAsia"/>
                <w:lang w:eastAsia="zh-CN"/>
              </w:rPr>
              <w:t>serving-scope</w:t>
            </w:r>
            <w:proofErr w:type="gramEnd"/>
          </w:p>
        </w:tc>
        <w:tc>
          <w:tcPr>
            <w:tcW w:w="737" w:type="pct"/>
            <w:tcBorders>
              <w:top w:val="single" w:sz="4" w:space="0" w:color="auto"/>
              <w:left w:val="single" w:sz="6" w:space="0" w:color="000000"/>
              <w:bottom w:val="single" w:sz="4" w:space="0" w:color="auto"/>
              <w:right w:val="single" w:sz="6" w:space="0" w:color="000000"/>
            </w:tcBorders>
          </w:tcPr>
          <w:p w14:paraId="79230CFE" w14:textId="77777777" w:rsidR="00652356" w:rsidRPr="00690A26" w:rsidRDefault="00652356" w:rsidP="008B4654">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50B66A4D" w14:textId="77777777" w:rsidR="00652356" w:rsidRPr="00690A26" w:rsidRDefault="00652356" w:rsidP="008B4654">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118F9E6" w14:textId="77777777" w:rsidR="00652356" w:rsidRPr="00690A26" w:rsidRDefault="00652356" w:rsidP="008B4654">
            <w:pPr>
              <w:pStyle w:val="TAL"/>
            </w:pPr>
            <w:proofErr w:type="gramStart"/>
            <w:r w:rsidRPr="00690A26">
              <w:rPr>
                <w:rFonts w:hint="eastAsia"/>
                <w:lang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378B93" w14:textId="77777777" w:rsidR="00652356" w:rsidRDefault="00652356" w:rsidP="008B4654">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0BF267E4" w14:textId="77777777" w:rsidR="00652356" w:rsidRPr="00690A26" w:rsidRDefault="00652356" w:rsidP="008B4654">
            <w:pPr>
              <w:pStyle w:val="TAL"/>
              <w:rPr>
                <w:rFonts w:cs="Arial"/>
                <w:szCs w:val="18"/>
              </w:rPr>
            </w:pPr>
            <w:r>
              <w:rPr>
                <w:rFonts w:cs="Arial" w:hint="eastAsia"/>
                <w:szCs w:val="18"/>
                <w:lang w:eastAsia="zh-CN"/>
              </w:rPr>
              <w:t>(NOTE</w:t>
            </w:r>
            <w:r>
              <w:rPr>
                <w:rFonts w:cs="Arial"/>
                <w:szCs w:val="18"/>
                <w:lang w:val="en-US" w:eastAsia="zh-CN"/>
              </w:rPr>
              <w:t> 18</w:t>
            </w:r>
            <w:r>
              <w:rPr>
                <w:rFonts w:cs="Arial"/>
                <w:szCs w:val="18"/>
              </w:rPr>
              <w:t>, NOTE 31</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D883A77" w14:textId="77777777" w:rsidR="00652356" w:rsidRPr="00690A26" w:rsidRDefault="00652356" w:rsidP="008B4654">
            <w:pPr>
              <w:pStyle w:val="TAL"/>
            </w:pPr>
            <w:r w:rsidRPr="00690A26">
              <w:t>Query-Params-Ext2</w:t>
            </w:r>
          </w:p>
        </w:tc>
      </w:tr>
      <w:tr w:rsidR="00652356" w:rsidRPr="00690A26" w14:paraId="682B42B6"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B0CAC3" w14:textId="77777777" w:rsidR="00652356" w:rsidRPr="00690A26" w:rsidRDefault="00652356" w:rsidP="008B4654">
            <w:pPr>
              <w:pStyle w:val="TAL"/>
            </w:pPr>
            <w:proofErr w:type="spellStart"/>
            <w:r>
              <w:rPr>
                <w:rFonts w:hint="eastAsia"/>
                <w:lang w:eastAsia="zh-CN"/>
              </w:rPr>
              <w:t>i</w:t>
            </w:r>
            <w:r>
              <w:rPr>
                <w:lang w:eastAsia="zh-CN"/>
              </w:rPr>
              <w:t>ms</w:t>
            </w:r>
            <w:proofErr w:type="spellEnd"/>
            <w:r>
              <w:rPr>
                <w:lang w:eastAsia="zh-CN"/>
              </w:rPr>
              <w:t>-domain-name</w:t>
            </w:r>
          </w:p>
        </w:tc>
        <w:tc>
          <w:tcPr>
            <w:tcW w:w="737" w:type="pct"/>
            <w:tcBorders>
              <w:top w:val="single" w:sz="4" w:space="0" w:color="auto"/>
              <w:left w:val="single" w:sz="6" w:space="0" w:color="000000"/>
              <w:bottom w:val="single" w:sz="4" w:space="0" w:color="auto"/>
              <w:right w:val="single" w:sz="6" w:space="0" w:color="000000"/>
            </w:tcBorders>
          </w:tcPr>
          <w:p w14:paraId="795F91F9" w14:textId="77777777" w:rsidR="00652356" w:rsidRPr="00690A26" w:rsidRDefault="00652356" w:rsidP="008B4654">
            <w:pPr>
              <w:pStyle w:val="TAL"/>
            </w:pPr>
            <w:r>
              <w:rPr>
                <w:rFonts w:hint="eastAsia"/>
                <w:lang w:eastAsia="zh-CN"/>
              </w:rPr>
              <w:t>s</w:t>
            </w:r>
            <w:r>
              <w:rPr>
                <w:lang w:eastAsia="zh-CN"/>
              </w:rPr>
              <w:t>tring</w:t>
            </w:r>
          </w:p>
        </w:tc>
        <w:tc>
          <w:tcPr>
            <w:tcW w:w="160" w:type="pct"/>
            <w:tcBorders>
              <w:top w:val="single" w:sz="4" w:space="0" w:color="auto"/>
              <w:left w:val="single" w:sz="6" w:space="0" w:color="000000"/>
              <w:bottom w:val="single" w:sz="4" w:space="0" w:color="auto"/>
              <w:right w:val="single" w:sz="6" w:space="0" w:color="000000"/>
            </w:tcBorders>
          </w:tcPr>
          <w:p w14:paraId="626FF651" w14:textId="77777777" w:rsidR="00652356" w:rsidRPr="00690A26" w:rsidRDefault="00652356" w:rsidP="008B465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C495AD0" w14:textId="77777777" w:rsidR="00652356" w:rsidRPr="00690A26" w:rsidRDefault="00652356" w:rsidP="008B4654">
            <w:pPr>
              <w:pStyle w:val="TAL"/>
            </w:pPr>
            <w:proofErr w:type="gramStart"/>
            <w:r>
              <w:rPr>
                <w:rFonts w:hint="eastAsia"/>
                <w:lang w:eastAsia="zh-CN"/>
              </w:rPr>
              <w:t>1</w:t>
            </w:r>
            <w:r>
              <w:rPr>
                <w:lang w:eastAsia="zh-CN"/>
              </w:rP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2DD227" w14:textId="77777777" w:rsidR="00652356" w:rsidRPr="00690A26" w:rsidRDefault="00652356" w:rsidP="008B4654">
            <w:pPr>
              <w:pStyle w:val="TAL"/>
              <w:rPr>
                <w:rFonts w:cs="Arial"/>
                <w:szCs w:val="18"/>
              </w:rPr>
            </w:pPr>
            <w:r>
              <w:rPr>
                <w:rFonts w:cs="Arial" w:hint="eastAsia"/>
                <w:szCs w:val="18"/>
                <w:lang w:eastAsia="zh-CN"/>
              </w:rPr>
              <w:t>I</w:t>
            </w:r>
            <w:r>
              <w:rPr>
                <w:rFonts w:cs="Arial"/>
                <w:szCs w:val="18"/>
                <w:lang w:eastAsia="zh-CN"/>
              </w:rPr>
              <w:t xml:space="preserve">f included, this IE shall contain the IMS domain name to search for an appropriate NF. IMS domain name may be included if the target NF type is </w:t>
            </w:r>
            <w:r>
              <w:rPr>
                <w:rFonts w:cs="Arial"/>
                <w:szCs w:val="18"/>
              </w:rPr>
              <w:t>"DCSF"</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9E3EDEB" w14:textId="77777777" w:rsidR="00652356" w:rsidRPr="00690A26" w:rsidRDefault="00652356" w:rsidP="008B4654">
            <w:pPr>
              <w:pStyle w:val="TAL"/>
            </w:pPr>
            <w:r w:rsidRPr="00690A26">
              <w:t>Query-</w:t>
            </w:r>
            <w:r>
              <w:t>NG-RTC</w:t>
            </w:r>
          </w:p>
        </w:tc>
      </w:tr>
      <w:tr w:rsidR="00652356" w:rsidRPr="00690A26" w14:paraId="2083D22B"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AB20FF" w14:textId="77777777" w:rsidR="00652356" w:rsidRPr="00690A26" w:rsidRDefault="00652356" w:rsidP="008B4654">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661DD184" w14:textId="77777777" w:rsidR="00652356" w:rsidRPr="00690A26" w:rsidRDefault="00652356" w:rsidP="008B4654">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0FBB0F6" w14:textId="77777777" w:rsidR="00652356" w:rsidRPr="00690A26" w:rsidRDefault="00652356" w:rsidP="008B465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C09871" w14:textId="77777777" w:rsidR="00652356" w:rsidRPr="00690A26" w:rsidRDefault="00652356" w:rsidP="008B4654">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A52767" w14:textId="77777777" w:rsidR="00652356" w:rsidRPr="00690A26" w:rsidRDefault="00652356" w:rsidP="008B4654">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p w14:paraId="17E57A1B" w14:textId="77777777" w:rsidR="00652356" w:rsidRPr="00690A26" w:rsidRDefault="00652356" w:rsidP="008B4654">
            <w:pPr>
              <w:pStyle w:val="TAL"/>
              <w:rPr>
                <w:rFonts w:cs="Arial"/>
                <w:szCs w:val="18"/>
                <w:lang w:eastAsia="zh-CN"/>
              </w:rPr>
            </w:pPr>
            <w:r w:rsidRPr="00690A26">
              <w:rPr>
                <w:rFonts w:cs="Arial"/>
                <w:szCs w:val="18"/>
              </w:rPr>
              <w:t>pattern: "</w:t>
            </w:r>
            <w:proofErr w:type="gramStart"/>
            <w:r>
              <w:rPr>
                <w:rFonts w:cs="Arial"/>
                <w:szCs w:val="18"/>
              </w:rPr>
              <w:t>^</w:t>
            </w:r>
            <w:r w:rsidRPr="00690A26">
              <w:rPr>
                <w:rFonts w:cs="Arial"/>
                <w:szCs w:val="18"/>
              </w:rPr>
              <w:t>[</w:t>
            </w:r>
            <w:proofErr w:type="gramEnd"/>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98A0F8F" w14:textId="77777777" w:rsidR="00652356" w:rsidRPr="00690A26" w:rsidRDefault="00652356" w:rsidP="008B4654">
            <w:pPr>
              <w:pStyle w:val="TAL"/>
            </w:pPr>
            <w:r w:rsidRPr="00690A26">
              <w:t>Query-Params-Ext2</w:t>
            </w:r>
          </w:p>
        </w:tc>
      </w:tr>
      <w:tr w:rsidR="00652356" w:rsidRPr="00690A26" w14:paraId="6C214D39"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2280B4" w14:textId="77777777" w:rsidR="00652356" w:rsidRPr="00690A26" w:rsidRDefault="00652356" w:rsidP="008B4654">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52B0655D" w14:textId="77777777" w:rsidR="00652356" w:rsidRPr="00690A26" w:rsidRDefault="00652356" w:rsidP="008B4654">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42D70E2" w14:textId="77777777" w:rsidR="00652356" w:rsidRPr="00690A26" w:rsidRDefault="00652356" w:rsidP="008B465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E506E9B" w14:textId="77777777" w:rsidR="00652356" w:rsidRPr="00690A26" w:rsidRDefault="00652356" w:rsidP="008B465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B02EB7" w14:textId="77777777" w:rsidR="00652356" w:rsidRPr="00690A26" w:rsidRDefault="00652356" w:rsidP="008B4654">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7FCE670" w14:textId="77777777" w:rsidR="00652356" w:rsidRPr="00690A26" w:rsidRDefault="00652356" w:rsidP="008B4654">
            <w:pPr>
              <w:pStyle w:val="TAL"/>
            </w:pPr>
            <w:r w:rsidRPr="00690A26">
              <w:t>Query-Params-Ext</w:t>
            </w:r>
            <w:r>
              <w:t>3</w:t>
            </w:r>
          </w:p>
        </w:tc>
      </w:tr>
      <w:tr w:rsidR="00652356" w:rsidRPr="00690A26" w14:paraId="6DFCCA02"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9C6B2F" w14:textId="77777777" w:rsidR="00652356" w:rsidRPr="00690A26" w:rsidRDefault="00652356" w:rsidP="008B4654">
            <w:pPr>
              <w:pStyle w:val="TAL"/>
            </w:pPr>
            <w:proofErr w:type="spellStart"/>
            <w:r>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14:paraId="0FC8BE12" w14:textId="77777777" w:rsidR="00652356" w:rsidRPr="00690A26" w:rsidRDefault="00652356" w:rsidP="008B4654">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33083C5" w14:textId="77777777" w:rsidR="00652356" w:rsidRPr="00690A26" w:rsidRDefault="00652356" w:rsidP="008B465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73BDE22" w14:textId="77777777" w:rsidR="00652356" w:rsidRPr="00690A26" w:rsidRDefault="00652356" w:rsidP="008B465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C56F5A" w14:textId="77777777" w:rsidR="00652356" w:rsidRPr="00690A26" w:rsidRDefault="00652356" w:rsidP="008B4654">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74DC7F5" w14:textId="77777777" w:rsidR="00652356" w:rsidRPr="00690A26" w:rsidRDefault="00652356" w:rsidP="008B4654">
            <w:pPr>
              <w:pStyle w:val="TAL"/>
            </w:pPr>
            <w:r w:rsidRPr="00690A26">
              <w:t>Query-Params-Ext</w:t>
            </w:r>
            <w:r>
              <w:t>3</w:t>
            </w:r>
          </w:p>
        </w:tc>
      </w:tr>
      <w:tr w:rsidR="00652356" w:rsidRPr="00690A26" w14:paraId="22F31A6E"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DE9DEC" w14:textId="77777777" w:rsidR="00652356" w:rsidRPr="00690A26" w:rsidRDefault="00652356" w:rsidP="008B4654">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185D2F7E" w14:textId="77777777" w:rsidR="00652356" w:rsidRPr="00690A26" w:rsidRDefault="00652356" w:rsidP="008B4654">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9F3B68F" w14:textId="77777777" w:rsidR="00652356" w:rsidRPr="00690A26" w:rsidRDefault="00652356" w:rsidP="008B465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5AF7839" w14:textId="77777777" w:rsidR="00652356" w:rsidRPr="00690A26" w:rsidRDefault="00652356" w:rsidP="008B465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A3E83D" w14:textId="77777777" w:rsidR="00652356" w:rsidRPr="00690A26" w:rsidRDefault="00652356" w:rsidP="008B4654">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6115B94" w14:textId="77777777" w:rsidR="00652356" w:rsidRPr="00690A26" w:rsidRDefault="00652356" w:rsidP="008B4654">
            <w:pPr>
              <w:pStyle w:val="TAL"/>
            </w:pPr>
            <w:r w:rsidRPr="00690A26">
              <w:t>Query-Params-Ext</w:t>
            </w:r>
            <w:r>
              <w:t>3</w:t>
            </w:r>
          </w:p>
        </w:tc>
      </w:tr>
      <w:tr w:rsidR="00652356" w:rsidRPr="00690A26" w14:paraId="2D0A03DA"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49A362" w14:textId="77777777" w:rsidR="00652356" w:rsidRPr="00690A26" w:rsidRDefault="00652356" w:rsidP="008B4654">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1B0DD400" w14:textId="77777777" w:rsidR="00652356" w:rsidRPr="00690A26" w:rsidRDefault="00652356" w:rsidP="008B4654">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C8ABEF7"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CD080F"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BB0AE1" w14:textId="77777777" w:rsidR="00652356" w:rsidRPr="00690A26" w:rsidRDefault="00652356" w:rsidP="008B4654">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5F9D3513" w14:textId="77777777" w:rsidR="00652356" w:rsidRPr="00690A26" w:rsidRDefault="00652356" w:rsidP="008B4654">
            <w:pPr>
              <w:pStyle w:val="TAL"/>
            </w:pPr>
            <w:r w:rsidRPr="00690A26">
              <w:t>Query-Params-Ext2</w:t>
            </w:r>
          </w:p>
        </w:tc>
      </w:tr>
      <w:tr w:rsidR="00652356" w:rsidRPr="00690A26" w14:paraId="3D3D51BF"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4295E3" w14:textId="77777777" w:rsidR="00652356" w:rsidRPr="00690A26" w:rsidRDefault="00652356" w:rsidP="008B4654">
            <w:pPr>
              <w:pStyle w:val="TAL"/>
            </w:pPr>
            <w:bookmarkStart w:id="96" w:name="_PERM_MCCTEMPBM_CRPT88420198___2" w:colFirst="4" w:colLast="4"/>
            <w:r w:rsidRPr="00690A26">
              <w:lastRenderedPageBreak/>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397D218C" w14:textId="77777777" w:rsidR="00652356" w:rsidRPr="00690A26" w:rsidRDefault="00652356" w:rsidP="008B4654">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107CC9E9"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5A9F27" w14:textId="77777777" w:rsidR="00652356" w:rsidRPr="00690A26" w:rsidRDefault="00652356" w:rsidP="008B4654">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9854CA" w14:textId="77777777" w:rsidR="00652356" w:rsidRPr="00690A26" w:rsidRDefault="00652356" w:rsidP="008B4654">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w:t>
            </w:r>
            <w:proofErr w:type="gramStart"/>
            <w:r w:rsidRPr="00690A26">
              <w:rPr>
                <w:rFonts w:cs="Arial"/>
                <w:szCs w:val="18"/>
                <w:lang w:eastAsia="zh-CN"/>
              </w:rPr>
              <w:t>of</w:t>
            </w:r>
            <w:proofErr w:type="gramEnd"/>
            <w:r w:rsidRPr="00690A26">
              <w:rPr>
                <w:rFonts w:cs="Arial"/>
                <w:szCs w:val="18"/>
                <w:lang w:eastAsia="zh-CN"/>
              </w:rPr>
              <w:t xml:space="preserve">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w:t>
            </w:r>
            <w:proofErr w:type="spellStart"/>
            <w:r w:rsidRPr="00690A26">
              <w:t>api</w:t>
            </w:r>
            <w:proofErr w:type="spellEnd"/>
            <w:r w:rsidRPr="00690A26">
              <w:t>-versions</w:t>
            </w:r>
            <w:r w:rsidRPr="00690A26">
              <w:rPr>
                <w:rFonts w:cs="Arial"/>
                <w:szCs w:val="18"/>
              </w:rPr>
              <w:t>.</w:t>
            </w:r>
          </w:p>
          <w:p w14:paraId="0FF99703" w14:textId="77777777" w:rsidR="00652356" w:rsidRPr="00690A26" w:rsidRDefault="00652356" w:rsidP="008B4654">
            <w:pPr>
              <w:pStyle w:val="TAL"/>
              <w:rPr>
                <w:rFonts w:cs="Arial"/>
                <w:szCs w:val="18"/>
              </w:rPr>
            </w:pPr>
          </w:p>
          <w:p w14:paraId="75230875" w14:textId="77777777" w:rsidR="00652356" w:rsidRPr="00690A26" w:rsidRDefault="00652356" w:rsidP="008B4654">
            <w:pPr>
              <w:pStyle w:val="TAL"/>
              <w:rPr>
                <w:rFonts w:cs="Arial"/>
                <w:szCs w:val="18"/>
              </w:rPr>
            </w:pPr>
            <w:r w:rsidRPr="00690A26">
              <w:rPr>
                <w:rFonts w:cs="Arial"/>
                <w:szCs w:val="18"/>
              </w:rPr>
              <w:t>An API Version Indication is a string formatted as {operator}</w:t>
            </w:r>
            <w:proofErr w:type="gramStart"/>
            <w:r w:rsidRPr="00690A26">
              <w:rPr>
                <w:rFonts w:cs="Arial"/>
                <w:szCs w:val="18"/>
              </w:rPr>
              <w:t>+{</w:t>
            </w:r>
            <w:proofErr w:type="gramEnd"/>
            <w:r w:rsidRPr="00690A26">
              <w:rPr>
                <w:rFonts w:cs="Arial"/>
                <w:szCs w:val="18"/>
              </w:rPr>
              <w:t>API Version}.</w:t>
            </w:r>
          </w:p>
          <w:p w14:paraId="5C085D73" w14:textId="77777777" w:rsidR="00652356" w:rsidRPr="00690A26" w:rsidRDefault="00652356" w:rsidP="008B4654">
            <w:pPr>
              <w:pStyle w:val="TAL"/>
              <w:rPr>
                <w:rFonts w:cs="Arial"/>
                <w:szCs w:val="18"/>
              </w:rPr>
            </w:pPr>
          </w:p>
          <w:p w14:paraId="47F5E2D0" w14:textId="77777777" w:rsidR="00652356" w:rsidRPr="00690A26" w:rsidRDefault="00652356" w:rsidP="008B4654">
            <w:pPr>
              <w:pStyle w:val="TAL"/>
              <w:rPr>
                <w:rFonts w:cs="Arial"/>
                <w:szCs w:val="18"/>
              </w:rPr>
            </w:pPr>
            <w:r w:rsidRPr="00690A26">
              <w:rPr>
                <w:rFonts w:cs="Arial"/>
                <w:szCs w:val="18"/>
              </w:rPr>
              <w:t>The following operators shall be supported:</w:t>
            </w:r>
          </w:p>
          <w:p w14:paraId="3F0B1DD4" w14:textId="77777777" w:rsidR="00652356" w:rsidRPr="00690A26" w:rsidRDefault="00652356" w:rsidP="008B4654">
            <w:pPr>
              <w:pStyle w:val="TAL"/>
              <w:rPr>
                <w:rFonts w:cs="Arial"/>
                <w:szCs w:val="18"/>
              </w:rPr>
            </w:pPr>
          </w:p>
          <w:p w14:paraId="288426CF" w14:textId="77777777" w:rsidR="00652356" w:rsidRPr="00690A26" w:rsidRDefault="00652356" w:rsidP="008B4654">
            <w:pPr>
              <w:pStyle w:val="TAL"/>
              <w:ind w:left="621" w:hanging="621"/>
              <w:rPr>
                <w:rFonts w:cs="Arial"/>
                <w:szCs w:val="18"/>
              </w:rPr>
            </w:pPr>
            <w:bookmarkStart w:id="97" w:name="_PERM_MCCTEMPBM_CRPT88420197___2"/>
            <w:r w:rsidRPr="00690A26">
              <w:rPr>
                <w:rFonts w:cs="Arial"/>
                <w:szCs w:val="18"/>
              </w:rPr>
              <w:t>"="</w:t>
            </w:r>
            <w:r w:rsidRPr="00690A26">
              <w:rPr>
                <w:rFonts w:cs="Arial"/>
                <w:szCs w:val="18"/>
              </w:rPr>
              <w:tab/>
              <w:t>match a version equals to the version value indicated.</w:t>
            </w:r>
          </w:p>
          <w:p w14:paraId="70D1900A" w14:textId="77777777" w:rsidR="00652356" w:rsidRPr="00690A26" w:rsidRDefault="00652356" w:rsidP="008B4654">
            <w:pPr>
              <w:pStyle w:val="TAL"/>
              <w:ind w:left="621" w:hanging="621"/>
              <w:rPr>
                <w:rFonts w:cs="Arial"/>
                <w:szCs w:val="18"/>
              </w:rPr>
            </w:pPr>
            <w:r w:rsidRPr="00690A26">
              <w:rPr>
                <w:rFonts w:cs="Arial"/>
                <w:szCs w:val="18"/>
              </w:rPr>
              <w:t>"&gt;"</w:t>
            </w:r>
            <w:r w:rsidRPr="00690A26">
              <w:rPr>
                <w:rFonts w:cs="Arial"/>
                <w:szCs w:val="18"/>
              </w:rPr>
              <w:tab/>
              <w:t xml:space="preserve">match any version greater than the version value </w:t>
            </w:r>
            <w:proofErr w:type="gramStart"/>
            <w:r w:rsidRPr="00690A26">
              <w:rPr>
                <w:rFonts w:cs="Arial"/>
                <w:szCs w:val="18"/>
              </w:rPr>
              <w:t>indicated</w:t>
            </w:r>
            <w:proofErr w:type="gramEnd"/>
          </w:p>
          <w:p w14:paraId="328FBC5B" w14:textId="77777777" w:rsidR="00652356" w:rsidRPr="00690A26" w:rsidRDefault="00652356" w:rsidP="008B4654">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4F39B81D" w14:textId="77777777" w:rsidR="00652356" w:rsidRPr="00690A26" w:rsidRDefault="00652356" w:rsidP="008B4654">
            <w:pPr>
              <w:pStyle w:val="TAL"/>
              <w:ind w:left="621" w:hanging="621"/>
              <w:rPr>
                <w:rFonts w:cs="Arial"/>
                <w:szCs w:val="18"/>
              </w:rPr>
            </w:pPr>
            <w:r w:rsidRPr="00690A26">
              <w:rPr>
                <w:rFonts w:cs="Arial"/>
                <w:szCs w:val="18"/>
              </w:rPr>
              <w:t>"&lt;"</w:t>
            </w:r>
            <w:r w:rsidRPr="00690A26">
              <w:rPr>
                <w:rFonts w:cs="Arial"/>
                <w:szCs w:val="18"/>
              </w:rPr>
              <w:tab/>
              <w:t xml:space="preserve">match any version less than the version value </w:t>
            </w:r>
            <w:proofErr w:type="gramStart"/>
            <w:r w:rsidRPr="00690A26">
              <w:rPr>
                <w:rFonts w:cs="Arial"/>
                <w:szCs w:val="18"/>
              </w:rPr>
              <w:t>indicated</w:t>
            </w:r>
            <w:proofErr w:type="gramEnd"/>
          </w:p>
          <w:p w14:paraId="74590E31" w14:textId="77777777" w:rsidR="00652356" w:rsidRPr="00690A26" w:rsidRDefault="00652356" w:rsidP="008B4654">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17826FF4" w14:textId="77777777" w:rsidR="00652356" w:rsidRPr="00690A26" w:rsidRDefault="00652356" w:rsidP="008B4654">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97"/>
          <w:p w14:paraId="020DAAC0" w14:textId="77777777" w:rsidR="00652356" w:rsidRPr="00690A26" w:rsidRDefault="00652356" w:rsidP="008B4654">
            <w:pPr>
              <w:pStyle w:val="TAL"/>
              <w:rPr>
                <w:rFonts w:cs="Arial"/>
                <w:szCs w:val="18"/>
              </w:rPr>
            </w:pPr>
          </w:p>
          <w:p w14:paraId="615C49AF" w14:textId="77777777" w:rsidR="00652356" w:rsidRPr="00690A26" w:rsidRDefault="00652356" w:rsidP="008B4654">
            <w:pPr>
              <w:pStyle w:val="TAL"/>
              <w:rPr>
                <w:rFonts w:cs="Arial"/>
                <w:szCs w:val="18"/>
              </w:rPr>
            </w:pPr>
            <w:r w:rsidRPr="00690A26">
              <w:rPr>
                <w:rFonts w:cs="Arial"/>
                <w:szCs w:val="18"/>
              </w:rPr>
              <w:t>Precedence between versions is identified by comparing the Major, Minor, and Patch version fields numerically, from left to right.</w:t>
            </w:r>
          </w:p>
          <w:p w14:paraId="2C83B8C9" w14:textId="77777777" w:rsidR="00652356" w:rsidRPr="00690A26" w:rsidRDefault="00652356" w:rsidP="008B4654">
            <w:pPr>
              <w:pStyle w:val="TAL"/>
              <w:rPr>
                <w:rFonts w:cs="Arial"/>
                <w:szCs w:val="18"/>
              </w:rPr>
            </w:pPr>
          </w:p>
          <w:p w14:paraId="5454CB50" w14:textId="77777777" w:rsidR="00652356" w:rsidRPr="00690A26" w:rsidRDefault="00652356" w:rsidP="008B4654">
            <w:pPr>
              <w:pStyle w:val="TAL"/>
              <w:rPr>
                <w:rFonts w:cs="Arial"/>
                <w:szCs w:val="18"/>
              </w:rPr>
            </w:pPr>
            <w:r w:rsidRPr="00690A26">
              <w:rPr>
                <w:rFonts w:cs="Arial"/>
                <w:szCs w:val="18"/>
              </w:rPr>
              <w:t>If no operator or an unknown operator is provided in API Version Indication, "=" operator is applied.</w:t>
            </w:r>
          </w:p>
          <w:p w14:paraId="5408A32A" w14:textId="77777777" w:rsidR="00652356" w:rsidRPr="00690A26" w:rsidRDefault="00652356" w:rsidP="008B4654">
            <w:pPr>
              <w:pStyle w:val="TAL"/>
              <w:rPr>
                <w:rFonts w:cs="Arial"/>
                <w:szCs w:val="18"/>
              </w:rPr>
            </w:pPr>
          </w:p>
          <w:p w14:paraId="6A6859B2" w14:textId="77777777" w:rsidR="00652356" w:rsidRPr="00690A26" w:rsidRDefault="00652356" w:rsidP="008B4654">
            <w:pPr>
              <w:pStyle w:val="TAL"/>
              <w:rPr>
                <w:rFonts w:cs="Arial"/>
                <w:szCs w:val="18"/>
                <w:u w:val="single"/>
              </w:rPr>
            </w:pPr>
            <w:r w:rsidRPr="00690A26">
              <w:rPr>
                <w:rFonts w:cs="Arial"/>
                <w:szCs w:val="18"/>
                <w:u w:val="single"/>
              </w:rPr>
              <w:t>Example of API Version Indication:</w:t>
            </w:r>
          </w:p>
          <w:p w14:paraId="404600E5" w14:textId="77777777" w:rsidR="00652356" w:rsidRPr="00690A26" w:rsidRDefault="00652356" w:rsidP="008B4654">
            <w:pPr>
              <w:pStyle w:val="TAL"/>
              <w:rPr>
                <w:rFonts w:cs="Arial"/>
                <w:szCs w:val="18"/>
              </w:rPr>
            </w:pPr>
          </w:p>
          <w:p w14:paraId="589D1500" w14:textId="77777777" w:rsidR="00652356" w:rsidRPr="00690A26" w:rsidRDefault="00652356" w:rsidP="008B4654">
            <w:pPr>
              <w:pStyle w:val="TAL"/>
              <w:ind w:left="621" w:hanging="630"/>
              <w:rPr>
                <w:rFonts w:cs="Arial"/>
                <w:szCs w:val="18"/>
              </w:rPr>
            </w:pPr>
            <w:r w:rsidRPr="00690A26">
              <w:rPr>
                <w:rFonts w:cs="Arial"/>
                <w:szCs w:val="18"/>
              </w:rPr>
              <w:t>Case1: "=1.2.</w:t>
            </w:r>
            <w:proofErr w:type="gramStart"/>
            <w:r w:rsidRPr="00690A26">
              <w:rPr>
                <w:rFonts w:cs="Arial"/>
                <w:szCs w:val="18"/>
              </w:rPr>
              <w:t>4.operator</w:t>
            </w:r>
            <w:proofErr w:type="gramEnd"/>
            <w:r w:rsidRPr="00690A26">
              <w:rPr>
                <w:rFonts w:cs="Arial"/>
                <w:szCs w:val="18"/>
              </w:rPr>
              <w:t>-ext" or "1.2.4.operator-ext" means matching the service with API version "1.2.4.operator-ext"</w:t>
            </w:r>
          </w:p>
          <w:p w14:paraId="1D3B899A" w14:textId="77777777" w:rsidR="00652356" w:rsidRPr="00690A26" w:rsidRDefault="00652356" w:rsidP="008B4654">
            <w:pPr>
              <w:pStyle w:val="TAL"/>
              <w:ind w:left="621" w:hanging="630"/>
              <w:rPr>
                <w:rFonts w:cs="Arial"/>
                <w:szCs w:val="18"/>
              </w:rPr>
            </w:pPr>
            <w:r w:rsidRPr="00690A26">
              <w:rPr>
                <w:rFonts w:cs="Arial"/>
                <w:szCs w:val="18"/>
              </w:rPr>
              <w:t>Case2: "&gt;1.2.4" means matching the service with API versions greater than "1.2.4"</w:t>
            </w:r>
          </w:p>
          <w:p w14:paraId="101AA24E" w14:textId="77777777" w:rsidR="00652356" w:rsidRPr="00690A26" w:rsidRDefault="00652356" w:rsidP="008B4654">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68D13724" w14:textId="77777777" w:rsidR="00652356" w:rsidRPr="00690A26" w:rsidRDefault="00652356" w:rsidP="008B4654">
            <w:pPr>
              <w:pStyle w:val="TAL"/>
            </w:pPr>
            <w:r w:rsidRPr="00690A26">
              <w:t>Query-Params-Ext2</w:t>
            </w:r>
          </w:p>
        </w:tc>
      </w:tr>
      <w:bookmarkEnd w:id="96"/>
      <w:tr w:rsidR="00652356" w:rsidRPr="00690A26" w14:paraId="35DCE3C2"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75D4EA" w14:textId="77777777" w:rsidR="00652356" w:rsidRPr="00690A26" w:rsidRDefault="00652356" w:rsidP="008B4654">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67760E9D" w14:textId="77777777" w:rsidR="00652356" w:rsidRPr="00690A26" w:rsidRDefault="00652356" w:rsidP="008B4654">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71B95BF" w14:textId="77777777" w:rsidR="00652356" w:rsidRPr="00690A26" w:rsidRDefault="00652356" w:rsidP="008B465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84C8BC4" w14:textId="77777777" w:rsidR="00652356" w:rsidRPr="00690A26" w:rsidRDefault="00652356" w:rsidP="008B4654">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9AADB3" w14:textId="77777777" w:rsidR="00652356" w:rsidRPr="002857AD" w:rsidRDefault="00652356" w:rsidP="008B4654">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2806A184" w14:textId="77777777" w:rsidR="00652356" w:rsidRPr="002857AD" w:rsidRDefault="00652356" w:rsidP="008B4654">
            <w:pPr>
              <w:pStyle w:val="TAL"/>
            </w:pPr>
          </w:p>
          <w:p w14:paraId="216F179A" w14:textId="77777777" w:rsidR="00652356" w:rsidRPr="00690A26" w:rsidRDefault="00652356" w:rsidP="008B4654">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DE92FD5" w14:textId="77777777" w:rsidR="00652356" w:rsidRPr="00690A26" w:rsidRDefault="00652356" w:rsidP="008B4654">
            <w:pPr>
              <w:pStyle w:val="TAL"/>
            </w:pPr>
            <w:r w:rsidRPr="00F41E31">
              <w:t>Query-Params-Ext</w:t>
            </w:r>
            <w:r>
              <w:t>2</w:t>
            </w:r>
          </w:p>
        </w:tc>
      </w:tr>
      <w:tr w:rsidR="00652356" w:rsidRPr="00690A26" w14:paraId="5D712C4B"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1A5A19" w14:textId="77777777" w:rsidR="00652356" w:rsidRDefault="00652356" w:rsidP="008B4654">
            <w:pPr>
              <w:pStyle w:val="TAL"/>
              <w:rPr>
                <w:lang w:eastAsia="zh-CN"/>
              </w:rPr>
            </w:pPr>
            <w:r w:rsidRPr="00B1070C">
              <w:t>redundant-</w:t>
            </w:r>
            <w:proofErr w:type="spellStart"/>
            <w:r w:rsidRPr="00B1070C">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6BFF5C01" w14:textId="77777777" w:rsidR="00652356" w:rsidRPr="002857AD" w:rsidRDefault="00652356" w:rsidP="008B4654">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E7973FF" w14:textId="77777777" w:rsidR="00652356" w:rsidRDefault="00652356" w:rsidP="008B4654">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5463CB30" w14:textId="77777777" w:rsidR="00652356" w:rsidRDefault="00652356" w:rsidP="008B4654">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76CA34" w14:textId="77777777" w:rsidR="00652356" w:rsidRPr="00A16735" w:rsidRDefault="00652356" w:rsidP="008B4654">
            <w:pPr>
              <w:pStyle w:val="TAL"/>
            </w:pPr>
            <w:r w:rsidRPr="00B1070C">
              <w:t>When present, this IE indicates whether a UPF supporting redundant GTP-U path needs to be discovered.</w:t>
            </w:r>
          </w:p>
          <w:p w14:paraId="4F37F798" w14:textId="77777777" w:rsidR="00652356" w:rsidRPr="00A16735" w:rsidRDefault="00652356" w:rsidP="008B4654">
            <w:pPr>
              <w:pStyle w:val="TAL"/>
            </w:pPr>
          </w:p>
          <w:p w14:paraId="31225FBB" w14:textId="77777777" w:rsidR="00652356" w:rsidRPr="002857AD" w:rsidRDefault="00652356" w:rsidP="008B4654">
            <w:pPr>
              <w:pStyle w:val="TAL"/>
            </w:pPr>
            <w:r w:rsidRPr="00B1070C">
              <w:t>true: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EBF56CA" w14:textId="77777777" w:rsidR="00652356" w:rsidRPr="00F41E31" w:rsidRDefault="00652356" w:rsidP="008B4654">
            <w:pPr>
              <w:pStyle w:val="TAL"/>
            </w:pPr>
            <w:r w:rsidRPr="00A16735">
              <w:rPr>
                <w:color w:val="000000"/>
              </w:rPr>
              <w:t>Query-Params-Ext2</w:t>
            </w:r>
          </w:p>
        </w:tc>
      </w:tr>
      <w:tr w:rsidR="00652356" w:rsidRPr="00690A26" w14:paraId="7B6B4B69"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BD19D4" w14:textId="77777777" w:rsidR="00652356" w:rsidRDefault="00652356" w:rsidP="008B4654">
            <w:pPr>
              <w:pStyle w:val="TAL"/>
              <w:rPr>
                <w:lang w:eastAsia="zh-CN"/>
              </w:rPr>
            </w:pPr>
            <w:proofErr w:type="gramStart"/>
            <w:r w:rsidRPr="00B1070C">
              <w:t>redundant-transport</w:t>
            </w:r>
            <w:proofErr w:type="gramEnd"/>
          </w:p>
        </w:tc>
        <w:tc>
          <w:tcPr>
            <w:tcW w:w="737" w:type="pct"/>
            <w:tcBorders>
              <w:top w:val="single" w:sz="4" w:space="0" w:color="auto"/>
              <w:left w:val="single" w:sz="6" w:space="0" w:color="000000"/>
              <w:bottom w:val="single" w:sz="4" w:space="0" w:color="auto"/>
              <w:right w:val="single" w:sz="6" w:space="0" w:color="000000"/>
            </w:tcBorders>
          </w:tcPr>
          <w:p w14:paraId="4694B906" w14:textId="77777777" w:rsidR="00652356" w:rsidRPr="002857AD" w:rsidRDefault="00652356" w:rsidP="008B4654">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28B014E" w14:textId="77777777" w:rsidR="00652356" w:rsidRDefault="00652356" w:rsidP="008B4654">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39BDFD48" w14:textId="77777777" w:rsidR="00652356" w:rsidRDefault="00652356" w:rsidP="008B4654">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AA74DE" w14:textId="77777777" w:rsidR="00652356" w:rsidRPr="00A16735" w:rsidRDefault="00652356" w:rsidP="008B4654">
            <w:pPr>
              <w:pStyle w:val="TAL"/>
            </w:pPr>
            <w:r w:rsidRPr="00B1070C">
              <w:t>When present, this IE indicates whether a UPF supporting redundant transport path on the transport layer in the corresponding network slice needs to be discovered.</w:t>
            </w:r>
          </w:p>
          <w:p w14:paraId="4E524DF3" w14:textId="77777777" w:rsidR="00652356" w:rsidRPr="00A16735" w:rsidRDefault="00652356" w:rsidP="008B4654">
            <w:pPr>
              <w:pStyle w:val="TAL"/>
            </w:pPr>
          </w:p>
          <w:p w14:paraId="4685534C" w14:textId="77777777" w:rsidR="00652356" w:rsidRPr="00A16735" w:rsidRDefault="00652356" w:rsidP="008B4654">
            <w:pPr>
              <w:pStyle w:val="TAL"/>
            </w:pPr>
            <w:r w:rsidRPr="00B1070C">
              <w:t>true: a UPF supporting redundant transport path on the transport layer is requested to be discovered;</w:t>
            </w:r>
            <w:r w:rsidRPr="00B1070C">
              <w:br/>
              <w:t>false: a UPF not supporting redundant transport path on the transport layer is requested to be discovered.</w:t>
            </w:r>
          </w:p>
          <w:p w14:paraId="03D9534B" w14:textId="77777777" w:rsidR="00652356" w:rsidRPr="00A16735" w:rsidRDefault="00652356" w:rsidP="008B4654">
            <w:pPr>
              <w:pStyle w:val="TAL"/>
            </w:pPr>
          </w:p>
          <w:p w14:paraId="435D1F11" w14:textId="77777777" w:rsidR="00652356" w:rsidRPr="002857AD" w:rsidRDefault="00652356" w:rsidP="008B4654">
            <w:pPr>
              <w:pStyle w:val="TAL"/>
            </w:pPr>
            <w:r w:rsidRPr="00B1070C">
              <w:t xml:space="preserve">If the </w:t>
            </w:r>
            <w:proofErr w:type="spellStart"/>
            <w:r w:rsidRPr="00B1070C">
              <w:t>Snssai</w:t>
            </w:r>
            <w:proofErr w:type="spellEnd"/>
            <w:r w:rsidRPr="00B1070C">
              <w:t xml:space="preserve">(s) are also included, the UPF supporting redundant transport path on the transport layer shall be available in the network slice(s) identified by the </w:t>
            </w:r>
            <w:proofErr w:type="spellStart"/>
            <w:r w:rsidRPr="00B1070C">
              <w:t>Snssai</w:t>
            </w:r>
            <w:proofErr w:type="spellEnd"/>
            <w:r w:rsidRPr="00B1070C">
              <w:t>(s).</w:t>
            </w:r>
          </w:p>
        </w:tc>
        <w:tc>
          <w:tcPr>
            <w:tcW w:w="467" w:type="pct"/>
            <w:tcBorders>
              <w:top w:val="single" w:sz="4" w:space="0" w:color="auto"/>
              <w:left w:val="single" w:sz="6" w:space="0" w:color="000000"/>
              <w:bottom w:val="single" w:sz="4" w:space="0" w:color="auto"/>
              <w:right w:val="single" w:sz="6" w:space="0" w:color="000000"/>
            </w:tcBorders>
          </w:tcPr>
          <w:p w14:paraId="667D9934" w14:textId="77777777" w:rsidR="00652356" w:rsidRPr="00F41E31" w:rsidRDefault="00652356" w:rsidP="008B4654">
            <w:pPr>
              <w:pStyle w:val="TAL"/>
            </w:pPr>
            <w:r w:rsidRPr="00A16735">
              <w:rPr>
                <w:color w:val="000000"/>
              </w:rPr>
              <w:t>Query-Params-Ext2</w:t>
            </w:r>
          </w:p>
        </w:tc>
      </w:tr>
      <w:tr w:rsidR="00652356" w:rsidRPr="00690A26" w14:paraId="0B825296"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38EE15" w14:textId="77777777" w:rsidR="00652356" w:rsidRPr="00A16735" w:rsidRDefault="00652356" w:rsidP="008B4654">
            <w:pPr>
              <w:pStyle w:val="TAL"/>
            </w:pPr>
            <w:proofErr w:type="spellStart"/>
            <w:r w:rsidRPr="00B1070C">
              <w:lastRenderedPageBreak/>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49128E0B" w14:textId="77777777" w:rsidR="00652356" w:rsidRPr="00A16735" w:rsidRDefault="00652356" w:rsidP="008B4654">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7E023D8" w14:textId="77777777" w:rsidR="00652356" w:rsidRPr="00A16735" w:rsidRDefault="00652356" w:rsidP="008B4654">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1CCC0C3C" w14:textId="77777777" w:rsidR="00652356" w:rsidRPr="00A16735" w:rsidRDefault="00652356" w:rsidP="008B465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FE0973" w14:textId="77777777" w:rsidR="00652356" w:rsidRPr="00075E8F" w:rsidRDefault="00652356" w:rsidP="008B4654">
            <w:pPr>
              <w:pStyle w:val="TAL"/>
            </w:pPr>
            <w:r w:rsidRPr="00B1070C">
              <w:t>When present, this IE indicates whether a UPF which is configured for IPUPS is requested to be discovered.</w:t>
            </w:r>
          </w:p>
          <w:p w14:paraId="5EBD6EB2" w14:textId="77777777" w:rsidR="00652356" w:rsidRPr="00075E8F" w:rsidRDefault="00652356" w:rsidP="008B4654">
            <w:pPr>
              <w:pStyle w:val="TAL"/>
            </w:pPr>
          </w:p>
          <w:p w14:paraId="244C8E6A" w14:textId="77777777" w:rsidR="00652356" w:rsidRPr="00075E8F" w:rsidRDefault="00652356" w:rsidP="008B4654">
            <w:pPr>
              <w:pStyle w:val="TAL"/>
            </w:pPr>
            <w:r w:rsidRPr="00B1070C">
              <w:t xml:space="preserve">true: a UPF which is configured for IPUPS is requested to be </w:t>
            </w:r>
            <w:proofErr w:type="gramStart"/>
            <w:r w:rsidRPr="00B1070C">
              <w:t>discovered;</w:t>
            </w:r>
            <w:proofErr w:type="gramEnd"/>
          </w:p>
          <w:p w14:paraId="280033A1" w14:textId="77777777" w:rsidR="00652356" w:rsidRPr="00A16735" w:rsidRDefault="00652356" w:rsidP="008B4654">
            <w:pPr>
              <w:pStyle w:val="TAL"/>
            </w:pPr>
            <w:r w:rsidRPr="00B1070C">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AC96707" w14:textId="77777777" w:rsidR="00652356" w:rsidRPr="00A16735" w:rsidRDefault="00652356" w:rsidP="008B4654">
            <w:pPr>
              <w:pStyle w:val="TAL"/>
              <w:rPr>
                <w:color w:val="000000"/>
              </w:rPr>
            </w:pPr>
            <w:r w:rsidRPr="00075E8F">
              <w:rPr>
                <w:color w:val="000000"/>
              </w:rPr>
              <w:t>Query-Params-Ext2</w:t>
            </w:r>
          </w:p>
        </w:tc>
      </w:tr>
      <w:tr w:rsidR="00652356" w:rsidRPr="00690A26" w14:paraId="2C4A4113"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A6EC35" w14:textId="77777777" w:rsidR="00652356" w:rsidRPr="00B1070C" w:rsidRDefault="00652356" w:rsidP="008B4654">
            <w:pPr>
              <w:pStyle w:val="TAL"/>
            </w:pPr>
            <w:proofErr w:type="spellStart"/>
            <w:r>
              <w:t>sxa-ind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BC06B13" w14:textId="77777777" w:rsidR="00652356" w:rsidRPr="00075E8F" w:rsidRDefault="00652356" w:rsidP="008B4654">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FD865C2" w14:textId="77777777" w:rsidR="00652356" w:rsidRPr="00B1070C" w:rsidRDefault="00652356" w:rsidP="008B4654">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6BC4A39B" w14:textId="77777777" w:rsidR="00652356" w:rsidRPr="00B1070C" w:rsidRDefault="00652356" w:rsidP="008B4654">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C5733B" w14:textId="77777777" w:rsidR="00652356" w:rsidRDefault="00652356" w:rsidP="008B4654">
            <w:pPr>
              <w:pStyle w:val="TAL"/>
            </w:pPr>
            <w:r w:rsidRPr="00B1070C">
              <w:t xml:space="preserve">When present, this IE indicates whether a UPF </w:t>
            </w:r>
            <w:r>
              <w:t xml:space="preserve">which </w:t>
            </w:r>
            <w:r w:rsidRPr="00B1070C">
              <w:t xml:space="preserve">is configured </w:t>
            </w:r>
            <w:r>
              <w:t xml:space="preserve">to support </w:t>
            </w:r>
            <w:proofErr w:type="spellStart"/>
            <w:r>
              <w:t>Sxa</w:t>
            </w:r>
            <w:proofErr w:type="spellEnd"/>
            <w:r>
              <w:t xml:space="preserve"> interface is requested to be discovered.</w:t>
            </w:r>
          </w:p>
          <w:p w14:paraId="3EE29D70" w14:textId="77777777" w:rsidR="00652356" w:rsidRPr="00075E8F" w:rsidRDefault="00652356" w:rsidP="008B4654">
            <w:pPr>
              <w:pStyle w:val="TAL"/>
            </w:pPr>
          </w:p>
          <w:p w14:paraId="16BEA709" w14:textId="77777777" w:rsidR="00652356" w:rsidRPr="00075E8F" w:rsidRDefault="00652356" w:rsidP="008B4654">
            <w:pPr>
              <w:pStyle w:val="TAL"/>
            </w:pPr>
            <w:r w:rsidRPr="00B1070C">
              <w:t xml:space="preserve">true: a UPF which is configured </w:t>
            </w:r>
            <w:r>
              <w:t xml:space="preserve">to support </w:t>
            </w:r>
            <w:proofErr w:type="spellStart"/>
            <w:r>
              <w:t>Sxa</w:t>
            </w:r>
            <w:proofErr w:type="spellEnd"/>
            <w:r>
              <w:t xml:space="preserve"> interface</w:t>
            </w:r>
            <w:r w:rsidRPr="00B1070C">
              <w:t xml:space="preserve"> is requested to be </w:t>
            </w:r>
            <w:proofErr w:type="gramStart"/>
            <w:r w:rsidRPr="00B1070C">
              <w:t>discovered;</w:t>
            </w:r>
            <w:proofErr w:type="gramEnd"/>
          </w:p>
          <w:p w14:paraId="2B1AB37A" w14:textId="77777777" w:rsidR="00652356" w:rsidRPr="00B1070C" w:rsidRDefault="00652356" w:rsidP="008B4654">
            <w:pPr>
              <w:pStyle w:val="TAL"/>
            </w:pPr>
            <w:r w:rsidRPr="00B1070C">
              <w:t xml:space="preserve">false: a UPF which is not configured </w:t>
            </w:r>
            <w:r>
              <w:t xml:space="preserve">to support </w:t>
            </w:r>
            <w:proofErr w:type="spellStart"/>
            <w:r>
              <w:t>Sxa</w:t>
            </w:r>
            <w:proofErr w:type="spellEnd"/>
            <w:r>
              <w:t xml:space="preserve"> interface is requested to be discovered</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3A64136E" w14:textId="77777777" w:rsidR="00652356" w:rsidRPr="00075E8F" w:rsidRDefault="00652356" w:rsidP="008B4654">
            <w:pPr>
              <w:pStyle w:val="TAL"/>
              <w:rPr>
                <w:color w:val="000000"/>
              </w:rPr>
            </w:pPr>
            <w:r w:rsidRPr="00D4681E">
              <w:t>Query-SBIProtoc1</w:t>
            </w:r>
            <w:r>
              <w:t>8</w:t>
            </w:r>
          </w:p>
        </w:tc>
      </w:tr>
      <w:tr w:rsidR="00652356" w:rsidRPr="00690A26" w14:paraId="56C7EDD7"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AF2EC6" w14:textId="77777777" w:rsidR="00652356" w:rsidRPr="00075E8F" w:rsidRDefault="00652356" w:rsidP="008B4654">
            <w:pPr>
              <w:pStyle w:val="TAL"/>
            </w:pPr>
            <w:proofErr w:type="spellStart"/>
            <w:r w:rsidRPr="00B1070C">
              <w:t>scp</w:t>
            </w:r>
            <w:proofErr w:type="spellEnd"/>
            <w:r w:rsidRPr="00B1070C">
              <w:t>-domain-list</w:t>
            </w:r>
          </w:p>
        </w:tc>
        <w:tc>
          <w:tcPr>
            <w:tcW w:w="737" w:type="pct"/>
            <w:tcBorders>
              <w:top w:val="single" w:sz="4" w:space="0" w:color="auto"/>
              <w:left w:val="single" w:sz="6" w:space="0" w:color="000000"/>
              <w:bottom w:val="single" w:sz="4" w:space="0" w:color="auto"/>
              <w:right w:val="single" w:sz="6" w:space="0" w:color="000000"/>
            </w:tcBorders>
          </w:tcPr>
          <w:p w14:paraId="56A23699" w14:textId="77777777" w:rsidR="00652356" w:rsidRPr="00075E8F" w:rsidRDefault="00652356" w:rsidP="008B4654">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28156F2A" w14:textId="77777777" w:rsidR="00652356" w:rsidRPr="00075E8F" w:rsidRDefault="00652356" w:rsidP="008B4654">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9566118" w14:textId="77777777" w:rsidR="00652356" w:rsidRPr="00075E8F" w:rsidRDefault="00652356" w:rsidP="008B4654">
            <w:pPr>
              <w:pStyle w:val="TAL"/>
              <w:rPr>
                <w:lang w:eastAsia="zh-CN"/>
              </w:rPr>
            </w:pPr>
            <w:proofErr w:type="gramStart"/>
            <w:r w:rsidRPr="00B1070C">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D7B075" w14:textId="77777777" w:rsidR="00652356" w:rsidRPr="00075E8F" w:rsidRDefault="00652356" w:rsidP="008B4654">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2A995112" w14:textId="77777777" w:rsidR="00652356" w:rsidRPr="00075E8F" w:rsidRDefault="00652356" w:rsidP="008B4654">
            <w:pPr>
              <w:pStyle w:val="TAL"/>
              <w:rPr>
                <w:color w:val="000000"/>
              </w:rPr>
            </w:pPr>
            <w:r w:rsidRPr="00A16735">
              <w:rPr>
                <w:color w:val="000000"/>
              </w:rPr>
              <w:t>Query-Params-Ext2</w:t>
            </w:r>
          </w:p>
        </w:tc>
      </w:tr>
      <w:tr w:rsidR="00652356" w:rsidRPr="00690A26" w14:paraId="405E8B35"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FC23D3" w14:textId="77777777" w:rsidR="00652356" w:rsidRPr="00075E8F" w:rsidRDefault="00652356" w:rsidP="008B4654">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39F743DF" w14:textId="77777777" w:rsidR="00652356" w:rsidRPr="00075E8F" w:rsidRDefault="00652356" w:rsidP="008B4654">
            <w:pPr>
              <w:pStyle w:val="TAL"/>
              <w:rPr>
                <w:color w:val="000000"/>
              </w:rPr>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5DF3A344" w14:textId="77777777" w:rsidR="00652356" w:rsidRPr="00075E8F" w:rsidRDefault="00652356" w:rsidP="008B465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6CB5F10" w14:textId="77777777" w:rsidR="00652356" w:rsidRPr="00075E8F" w:rsidRDefault="00652356" w:rsidP="008B4654">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0AD037" w14:textId="77777777" w:rsidR="00652356" w:rsidRPr="00075E8F" w:rsidRDefault="00652356" w:rsidP="008B4654">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0E29AEE" w14:textId="77777777" w:rsidR="00652356" w:rsidRPr="00075E8F" w:rsidRDefault="00652356" w:rsidP="008B4654">
            <w:pPr>
              <w:pStyle w:val="TAL"/>
            </w:pPr>
            <w:r w:rsidRPr="00B1070C">
              <w:t>Query-Params-Ext2</w:t>
            </w:r>
          </w:p>
        </w:tc>
      </w:tr>
      <w:tr w:rsidR="00652356" w:rsidRPr="00690A26" w14:paraId="07F09A95"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0F35B7" w14:textId="77777777" w:rsidR="00652356" w:rsidRPr="00075E8F" w:rsidRDefault="00652356" w:rsidP="008B4654">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108C6F92" w14:textId="77777777" w:rsidR="00652356" w:rsidRPr="00075E8F" w:rsidRDefault="00652356" w:rsidP="008B4654">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76A0EF74" w14:textId="77777777" w:rsidR="00652356" w:rsidRPr="00075E8F" w:rsidRDefault="00652356" w:rsidP="008B465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70F36EB" w14:textId="77777777" w:rsidR="00652356" w:rsidRPr="00075E8F" w:rsidRDefault="00652356" w:rsidP="008B4654">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BA9FED" w14:textId="77777777" w:rsidR="00652356" w:rsidRPr="00075E8F" w:rsidRDefault="00652356" w:rsidP="008B4654">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B9616AC" w14:textId="77777777" w:rsidR="00652356" w:rsidRPr="00075E8F" w:rsidRDefault="00652356" w:rsidP="008B4654">
            <w:pPr>
              <w:pStyle w:val="TAL"/>
            </w:pPr>
            <w:r w:rsidRPr="00B1070C">
              <w:t>Query-Params-Ext2</w:t>
            </w:r>
          </w:p>
        </w:tc>
      </w:tr>
      <w:tr w:rsidR="00652356" w:rsidRPr="00690A26" w14:paraId="1391A18B"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66EE4B" w14:textId="77777777" w:rsidR="00652356" w:rsidRPr="00075E8F" w:rsidRDefault="00652356" w:rsidP="008B4654">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6BD07482" w14:textId="77777777" w:rsidR="00652356" w:rsidRPr="00075E8F" w:rsidRDefault="00652356" w:rsidP="008B4654">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37128115" w14:textId="77777777" w:rsidR="00652356" w:rsidRPr="00075E8F" w:rsidRDefault="00652356" w:rsidP="008B465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BEEE529" w14:textId="77777777" w:rsidR="00652356" w:rsidRPr="00075E8F" w:rsidRDefault="00652356" w:rsidP="008B4654">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DA2A43" w14:textId="77777777" w:rsidR="00652356" w:rsidRPr="00075E8F" w:rsidRDefault="00652356" w:rsidP="008B4654">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A943A69" w14:textId="77777777" w:rsidR="00652356" w:rsidRPr="00075E8F" w:rsidRDefault="00652356" w:rsidP="008B4654">
            <w:pPr>
              <w:pStyle w:val="TAL"/>
            </w:pPr>
            <w:r w:rsidRPr="00B1070C">
              <w:t>Query-Params-Ext2</w:t>
            </w:r>
          </w:p>
        </w:tc>
      </w:tr>
      <w:tr w:rsidR="00652356" w:rsidRPr="00690A26" w14:paraId="110E4219"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EF0B57" w14:textId="77777777" w:rsidR="00652356" w:rsidRPr="00075E8F" w:rsidRDefault="00652356" w:rsidP="008B4654">
            <w:pPr>
              <w:pStyle w:val="TAL"/>
              <w:rPr>
                <w:color w:val="000000"/>
              </w:rPr>
            </w:pPr>
            <w:r>
              <w:t>served</w:t>
            </w:r>
            <w:r w:rsidRPr="00690A26">
              <w: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7192EB22" w14:textId="77777777" w:rsidR="00652356" w:rsidRPr="00075E8F" w:rsidRDefault="00652356" w:rsidP="008B4654">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C537216" w14:textId="77777777" w:rsidR="00652356" w:rsidRPr="00075E8F" w:rsidRDefault="00652356" w:rsidP="008B4654">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4C7DDA" w14:textId="77777777" w:rsidR="00652356" w:rsidRPr="00075E8F" w:rsidRDefault="00652356" w:rsidP="008B4654">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84CF17" w14:textId="77777777" w:rsidR="00652356" w:rsidRPr="00075E8F" w:rsidRDefault="00652356" w:rsidP="008B4654">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709765B" w14:textId="77777777" w:rsidR="00652356" w:rsidRPr="00075E8F" w:rsidRDefault="00652356" w:rsidP="008B4654">
            <w:pPr>
              <w:pStyle w:val="TAL"/>
              <w:rPr>
                <w:color w:val="000000"/>
              </w:rPr>
            </w:pPr>
            <w:r w:rsidRPr="00690A26">
              <w:t>Query-Params-Ext2</w:t>
            </w:r>
          </w:p>
        </w:tc>
      </w:tr>
      <w:tr w:rsidR="00652356" w:rsidRPr="00690A26" w14:paraId="7727B576"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0A8608" w14:textId="77777777" w:rsidR="00652356" w:rsidRPr="00075E8F" w:rsidRDefault="00652356" w:rsidP="008B4654">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0DC4CFA7" w14:textId="77777777" w:rsidR="00652356" w:rsidRPr="00075E8F" w:rsidRDefault="00652356" w:rsidP="008B4654">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25EFF20" w14:textId="77777777" w:rsidR="00652356" w:rsidRPr="00075E8F" w:rsidRDefault="00652356" w:rsidP="008B4654">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6E5714" w14:textId="77777777" w:rsidR="00652356" w:rsidRPr="00075E8F" w:rsidRDefault="00652356" w:rsidP="008B4654">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0F55B0" w14:textId="77777777" w:rsidR="00652356" w:rsidRPr="00075E8F" w:rsidRDefault="00652356" w:rsidP="008B4654">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456F5FC" w14:textId="77777777" w:rsidR="00652356" w:rsidRPr="00075E8F" w:rsidRDefault="00652356" w:rsidP="008B4654">
            <w:pPr>
              <w:pStyle w:val="TAL"/>
            </w:pPr>
            <w:r w:rsidRPr="00B1070C">
              <w:t>Query-Params-Ext2</w:t>
            </w:r>
          </w:p>
        </w:tc>
      </w:tr>
      <w:tr w:rsidR="00652356" w:rsidRPr="00690A26" w14:paraId="4CD7AACD"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6965CE" w14:textId="77777777" w:rsidR="00652356" w:rsidRDefault="00652356" w:rsidP="008B4654">
            <w:pPr>
              <w:pStyle w:val="TAL"/>
            </w:pPr>
            <w:r>
              <w:t>remote</w:t>
            </w:r>
            <w:r w:rsidRPr="00690A26">
              <w:rPr>
                <w:rFonts w:hint="eastAsia"/>
              </w:rPr>
              <w:t>-</w:t>
            </w:r>
            <w:proofErr w:type="spellStart"/>
            <w:r>
              <w:t>snpn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6B736613" w14:textId="77777777" w:rsidR="00652356" w:rsidRPr="00690A26" w:rsidRDefault="00652356" w:rsidP="008B4654">
            <w:pPr>
              <w:pStyle w:val="TAL"/>
            </w:pPr>
            <w:proofErr w:type="spellStart"/>
            <w:r w:rsidRPr="00690A26">
              <w:rPr>
                <w:rFonts w:hint="eastAsia"/>
              </w:rPr>
              <w:t>PlmnId</w:t>
            </w:r>
            <w:r>
              <w:t>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51FE9BA"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56641A"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4B29FD" w14:textId="77777777" w:rsidR="00652356" w:rsidRPr="00690A26" w:rsidRDefault="00652356" w:rsidP="008B4654">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B96A228" w14:textId="77777777" w:rsidR="00652356" w:rsidRPr="00B1070C" w:rsidRDefault="00652356" w:rsidP="008B4654">
            <w:pPr>
              <w:pStyle w:val="TAL"/>
            </w:pPr>
            <w:r>
              <w:t>Query-ENPN</w:t>
            </w:r>
          </w:p>
        </w:tc>
      </w:tr>
      <w:tr w:rsidR="00652356" w:rsidRPr="00690A26" w14:paraId="2881E222"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C06540" w14:textId="77777777" w:rsidR="00652356" w:rsidRDefault="00652356" w:rsidP="008B4654">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57F8F581" w14:textId="77777777" w:rsidR="00652356" w:rsidRPr="00690A26" w:rsidRDefault="00652356" w:rsidP="008B4654">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4EF4AFB" w14:textId="77777777" w:rsidR="00652356" w:rsidRPr="00690A26" w:rsidRDefault="00652356" w:rsidP="008B4654">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6B1C2EFC" w14:textId="77777777" w:rsidR="00652356" w:rsidRPr="00690A26" w:rsidRDefault="00652356" w:rsidP="008B4654">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437568" w14:textId="77777777" w:rsidR="00652356" w:rsidRDefault="00652356" w:rsidP="008B4654">
            <w:pPr>
              <w:pStyle w:val="TAL"/>
            </w:pPr>
            <w:r w:rsidRPr="00B1070C">
              <w:t>This may be included if the target NF type is "UPF". (NOTE 13)</w:t>
            </w:r>
          </w:p>
          <w:p w14:paraId="3DFBD400" w14:textId="77777777" w:rsidR="00652356" w:rsidRDefault="00652356" w:rsidP="008B4654">
            <w:pPr>
              <w:pStyle w:val="TAL"/>
            </w:pPr>
          </w:p>
          <w:p w14:paraId="0100C6D7" w14:textId="77777777" w:rsidR="00652356" w:rsidRDefault="00652356" w:rsidP="008B4654">
            <w:pPr>
              <w:pStyle w:val="TAL"/>
            </w:pPr>
            <w:r w:rsidRPr="00B1070C">
              <w:t>When present, the IE indicates whether UPF(s) configured for data forwarding needs to be discovered.</w:t>
            </w:r>
          </w:p>
          <w:p w14:paraId="15D8DA7C" w14:textId="77777777" w:rsidR="00652356" w:rsidRDefault="00652356" w:rsidP="008B4654">
            <w:pPr>
              <w:pStyle w:val="TAL"/>
            </w:pPr>
          </w:p>
          <w:p w14:paraId="3B427940" w14:textId="77777777" w:rsidR="00652356" w:rsidRPr="00690A26" w:rsidRDefault="00652356" w:rsidP="008B4654">
            <w:pPr>
              <w:pStyle w:val="TAL"/>
            </w:pPr>
            <w:r w:rsidRPr="00B1070C">
              <w:t>true: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032660E" w14:textId="77777777" w:rsidR="00652356" w:rsidRPr="00A16735" w:rsidRDefault="00652356" w:rsidP="008B4654">
            <w:pPr>
              <w:pStyle w:val="TAL"/>
            </w:pPr>
            <w:r w:rsidRPr="00B1070C">
              <w:t>Query-Params-Ext2</w:t>
            </w:r>
          </w:p>
        </w:tc>
      </w:tr>
      <w:tr w:rsidR="00652356" w:rsidRPr="00690A26" w14:paraId="66450262"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CCEAED" w14:textId="77777777" w:rsidR="00652356" w:rsidRDefault="00652356" w:rsidP="008B4654">
            <w:pPr>
              <w:pStyle w:val="TAL"/>
            </w:pPr>
            <w:r w:rsidRPr="00B1070C">
              <w:t>preferred-full-</w:t>
            </w:r>
            <w:proofErr w:type="spellStart"/>
            <w:r w:rsidRPr="00B1070C">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655D4D47" w14:textId="77777777" w:rsidR="00652356" w:rsidRDefault="00652356" w:rsidP="008B4654">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76A8C10" w14:textId="77777777" w:rsidR="00652356" w:rsidRDefault="00652356" w:rsidP="008B4654">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D8C1189" w14:textId="77777777" w:rsidR="00652356" w:rsidRDefault="00652356" w:rsidP="008B465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8998CC" w14:textId="77777777" w:rsidR="00652356" w:rsidRDefault="00652356" w:rsidP="008B4654">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76B7B6C1" w14:textId="77777777" w:rsidR="00652356" w:rsidRDefault="00652356" w:rsidP="008B4654">
            <w:pPr>
              <w:pStyle w:val="TAL"/>
            </w:pPr>
          </w:p>
          <w:p w14:paraId="00EAF27E" w14:textId="77777777" w:rsidR="00652356" w:rsidRDefault="00652356" w:rsidP="008B4654">
            <w:pPr>
              <w:pStyle w:val="TAL"/>
            </w:pPr>
            <w:r w:rsidRPr="00B1070C">
              <w:t xml:space="preserve">- true: NF instance(s) serving the full PLMN is </w:t>
            </w:r>
            <w:proofErr w:type="gramStart"/>
            <w:r w:rsidRPr="00B1070C">
              <w:t>preferred;</w:t>
            </w:r>
            <w:proofErr w:type="gramEnd"/>
          </w:p>
          <w:p w14:paraId="5065804C" w14:textId="77777777" w:rsidR="00652356" w:rsidRDefault="00652356" w:rsidP="008B4654">
            <w:pPr>
              <w:pStyle w:val="TAL"/>
            </w:pPr>
            <w:r w:rsidRPr="00B1070C">
              <w:t>- false: NF instance(s) serving the full PLMN is not preferred.</w:t>
            </w:r>
          </w:p>
          <w:p w14:paraId="60F7CA1C" w14:textId="77777777" w:rsidR="00652356" w:rsidRDefault="00652356" w:rsidP="008B4654">
            <w:pPr>
              <w:pStyle w:val="TAL"/>
            </w:pPr>
          </w:p>
          <w:p w14:paraId="1D118C0F" w14:textId="77777777" w:rsidR="00652356" w:rsidRDefault="00652356" w:rsidP="008B4654">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536E6E7" w14:textId="77777777" w:rsidR="00652356" w:rsidRDefault="00652356" w:rsidP="008B4654">
            <w:pPr>
              <w:pStyle w:val="TAL"/>
            </w:pPr>
            <w:r w:rsidRPr="00B1070C">
              <w:t>Query-Params-Ext2</w:t>
            </w:r>
          </w:p>
        </w:tc>
      </w:tr>
      <w:tr w:rsidR="00652356" w:rsidRPr="00690A26" w14:paraId="73F0E82D"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795AF9" w14:textId="77777777" w:rsidR="00652356" w:rsidRDefault="00652356" w:rsidP="008B4654">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4AA3AF1D" w14:textId="77777777" w:rsidR="00652356" w:rsidRDefault="00652356" w:rsidP="008B4654">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0481CF45" w14:textId="77777777" w:rsidR="00652356" w:rsidRDefault="00652356" w:rsidP="008B4654">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02F93FF2" w14:textId="77777777" w:rsidR="00652356" w:rsidRDefault="00652356" w:rsidP="008B465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16CB08" w14:textId="77777777" w:rsidR="00652356" w:rsidRDefault="00652356" w:rsidP="008B4654">
            <w:pPr>
              <w:pStyle w:val="TAL"/>
            </w:pPr>
            <w:proofErr w:type="spellStart"/>
            <w:r w:rsidRPr="00B1070C">
              <w:t>Nnrf_NFDiscovery</w:t>
            </w:r>
            <w:proofErr w:type="spellEnd"/>
            <w:r w:rsidRPr="00B1070C">
              <w:t xml:space="preserve"> features supported by the Requester NF that is invoking the </w:t>
            </w:r>
            <w:proofErr w:type="spellStart"/>
            <w:r w:rsidRPr="00B1070C">
              <w:t>Nnrf_NFDiscovery</w:t>
            </w:r>
            <w:proofErr w:type="spellEnd"/>
            <w:r w:rsidRPr="00B1070C">
              <w:t xml:space="preserve"> service.</w:t>
            </w:r>
          </w:p>
          <w:p w14:paraId="1877BA84" w14:textId="77777777" w:rsidR="00652356" w:rsidRDefault="00652356" w:rsidP="008B4654">
            <w:pPr>
              <w:pStyle w:val="TAL"/>
            </w:pPr>
          </w:p>
          <w:p w14:paraId="443B24CE" w14:textId="77777777" w:rsidR="00652356" w:rsidRDefault="00652356" w:rsidP="008B4654">
            <w:pPr>
              <w:pStyle w:val="TAL"/>
            </w:pPr>
            <w:r w:rsidRPr="00B1070C">
              <w:t>This IE shall be included if at least one</w:t>
            </w:r>
            <w:r>
              <w:t xml:space="preserve"> of the following</w:t>
            </w:r>
            <w:r w:rsidRPr="00B1070C">
              <w:t xml:space="preserve"> feature</w:t>
            </w:r>
            <w:r>
              <w:t>s</w:t>
            </w:r>
            <w:r w:rsidRPr="00B1070C">
              <w:t xml:space="preserve"> is supported by the Requester NF</w:t>
            </w:r>
            <w:r>
              <w:t>:</w:t>
            </w:r>
          </w:p>
          <w:p w14:paraId="2BFFDE49" w14:textId="77777777" w:rsidR="00652356" w:rsidRDefault="00652356" w:rsidP="008B4654">
            <w:pPr>
              <w:pStyle w:val="TAL"/>
            </w:pPr>
            <w:r>
              <w:t>- Service-Map</w:t>
            </w:r>
          </w:p>
          <w:p w14:paraId="11FF5C22" w14:textId="77777777" w:rsidR="00652356" w:rsidRDefault="00652356" w:rsidP="008B4654">
            <w:pPr>
              <w:pStyle w:val="TAL"/>
            </w:pPr>
            <w:r>
              <w:t xml:space="preserve">- </w:t>
            </w:r>
            <w:r>
              <w:rPr>
                <w:noProof/>
                <w:lang w:eastAsia="zh-CN"/>
              </w:rPr>
              <w:t>Enh-NF-Discovery</w:t>
            </w:r>
          </w:p>
          <w:p w14:paraId="0C7E2E04" w14:textId="77777777" w:rsidR="00652356" w:rsidRDefault="00652356" w:rsidP="008B4654">
            <w:pPr>
              <w:pStyle w:val="TAL"/>
            </w:pPr>
          </w:p>
          <w:p w14:paraId="5FB802A1" w14:textId="77777777" w:rsidR="00652356" w:rsidRPr="00690A26" w:rsidRDefault="00652356" w:rsidP="008B4654">
            <w:pPr>
              <w:pStyle w:val="TAL"/>
              <w:rPr>
                <w:rFonts w:cs="Arial"/>
                <w:szCs w:val="18"/>
              </w:rPr>
            </w:pPr>
            <w:r>
              <w:t>This IE may be included otherwise</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3149B6A7" w14:textId="77777777" w:rsidR="00652356" w:rsidRPr="00A16735" w:rsidRDefault="00652356" w:rsidP="008B4654">
            <w:pPr>
              <w:pStyle w:val="TAL"/>
              <w:rPr>
                <w:color w:val="000000"/>
              </w:rPr>
            </w:pPr>
          </w:p>
        </w:tc>
      </w:tr>
      <w:tr w:rsidR="00652356" w:rsidRPr="00690A26" w14:paraId="74A0B85A"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07F96F" w14:textId="77777777" w:rsidR="00652356" w:rsidRDefault="00652356" w:rsidP="008B4654">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58F91786" w14:textId="77777777" w:rsidR="00652356" w:rsidRDefault="00652356" w:rsidP="008B4654">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670867CA" w14:textId="77777777" w:rsidR="00652356" w:rsidRDefault="00652356" w:rsidP="008B4654">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88290BE" w14:textId="77777777" w:rsidR="00652356" w:rsidRDefault="00652356" w:rsidP="008B465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F79320" w14:textId="77777777" w:rsidR="00652356" w:rsidRDefault="00652356" w:rsidP="008B4654">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5BD4251D" w14:textId="77777777" w:rsidR="00652356" w:rsidRPr="00A16735" w:rsidRDefault="00652356" w:rsidP="008B4654">
            <w:pPr>
              <w:pStyle w:val="TAL"/>
            </w:pPr>
            <w:r w:rsidRPr="00B1070C">
              <w:t>Query-Params-Ext4</w:t>
            </w:r>
          </w:p>
        </w:tc>
      </w:tr>
      <w:tr w:rsidR="00652356" w:rsidRPr="00690A26" w14:paraId="3779DCA3"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CD4756" w14:textId="77777777" w:rsidR="00652356" w:rsidRDefault="00652356" w:rsidP="008B4654">
            <w:pPr>
              <w:pStyle w:val="TAL"/>
            </w:pPr>
            <w:r w:rsidRPr="00B1070C">
              <w:lastRenderedPageBreak/>
              <w:t>storage-id</w:t>
            </w:r>
          </w:p>
        </w:tc>
        <w:tc>
          <w:tcPr>
            <w:tcW w:w="737" w:type="pct"/>
            <w:tcBorders>
              <w:top w:val="single" w:sz="4" w:space="0" w:color="auto"/>
              <w:left w:val="single" w:sz="6" w:space="0" w:color="000000"/>
              <w:bottom w:val="single" w:sz="4" w:space="0" w:color="auto"/>
              <w:right w:val="single" w:sz="6" w:space="0" w:color="000000"/>
            </w:tcBorders>
          </w:tcPr>
          <w:p w14:paraId="623684C8" w14:textId="77777777" w:rsidR="00652356" w:rsidRDefault="00652356" w:rsidP="008B4654">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6090E4FD" w14:textId="77777777" w:rsidR="00652356" w:rsidRDefault="00652356" w:rsidP="008B4654">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1ADB32D" w14:textId="77777777" w:rsidR="00652356" w:rsidRDefault="00652356" w:rsidP="008B465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BF8316" w14:textId="77777777" w:rsidR="00652356" w:rsidRDefault="00652356" w:rsidP="008B4654">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2114D69C" w14:textId="77777777" w:rsidR="00652356" w:rsidRPr="00A16735" w:rsidRDefault="00652356" w:rsidP="008B4654">
            <w:pPr>
              <w:pStyle w:val="TAL"/>
            </w:pPr>
            <w:r w:rsidRPr="00B1070C">
              <w:t>Query-Params-Ext4</w:t>
            </w:r>
          </w:p>
        </w:tc>
      </w:tr>
      <w:tr w:rsidR="00652356" w:rsidRPr="00690A26" w14:paraId="0DF0A314"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123B5F" w14:textId="77777777" w:rsidR="00652356" w:rsidRDefault="00652356" w:rsidP="008B4654">
            <w:pPr>
              <w:pStyle w:val="TAL"/>
              <w:rPr>
                <w:color w:val="000000"/>
              </w:rPr>
            </w:pPr>
            <w:proofErr w:type="spellStart"/>
            <w:r>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B7C8367" w14:textId="77777777" w:rsidR="00652356" w:rsidRDefault="00652356" w:rsidP="008B4654">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2C9E2BA" w14:textId="77777777" w:rsidR="00652356" w:rsidRDefault="00652356" w:rsidP="008B465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60BF161" w14:textId="77777777" w:rsidR="00652356" w:rsidRDefault="00652356" w:rsidP="008B465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380116" w14:textId="77777777" w:rsidR="00652356" w:rsidRDefault="00652356" w:rsidP="008B4654">
            <w:pPr>
              <w:pStyle w:val="TAL"/>
            </w:pPr>
            <w:r w:rsidRPr="00B1070C">
              <w:t>This IE may be included when the target NF type is "SMF".</w:t>
            </w:r>
          </w:p>
          <w:p w14:paraId="568E83BB" w14:textId="77777777" w:rsidR="00652356" w:rsidRDefault="00652356" w:rsidP="008B4654">
            <w:pPr>
              <w:pStyle w:val="TAL"/>
            </w:pPr>
          </w:p>
          <w:p w14:paraId="34607580" w14:textId="77777777" w:rsidR="00652356" w:rsidRDefault="00652356" w:rsidP="008B4654">
            <w:pPr>
              <w:pStyle w:val="B1"/>
              <w:rPr>
                <w:rFonts w:ascii="Arial" w:hAnsi="Arial"/>
                <w:sz w:val="18"/>
              </w:rPr>
            </w:pPr>
            <w:r>
              <w:rPr>
                <w:rFonts w:ascii="Arial" w:hAnsi="Arial"/>
                <w:sz w:val="18"/>
              </w:rPr>
              <w:t>-</w:t>
            </w:r>
            <w:r>
              <w:rPr>
                <w:rFonts w:ascii="Arial" w:hAnsi="Arial"/>
                <w:sz w:val="18"/>
              </w:rPr>
              <w:tab/>
            </w:r>
            <w:r w:rsidRPr="00A5397C">
              <w:rPr>
                <w:rFonts w:ascii="Arial" w:hAnsi="Arial"/>
                <w:sz w:val="18"/>
              </w:rPr>
              <w:t xml:space="preserve">true: </w:t>
            </w:r>
            <w:r>
              <w:rPr>
                <w:rFonts w:ascii="Arial" w:hAnsi="Arial" w:hint="eastAsia"/>
                <w:sz w:val="18"/>
                <w:lang w:eastAsia="zh-CN"/>
              </w:rPr>
              <w:t>Target</w:t>
            </w:r>
            <w:r w:rsidRPr="00A5397C">
              <w:rPr>
                <w:rFonts w:ascii="Arial" w:hAnsi="Arial"/>
                <w:sz w:val="18"/>
              </w:rPr>
              <w:t xml:space="preserve"> SMF</w:t>
            </w:r>
            <w:r>
              <w:rPr>
                <w:rFonts w:ascii="Arial" w:hAnsi="Arial" w:hint="eastAsia"/>
                <w:sz w:val="18"/>
                <w:lang w:eastAsia="zh-CN"/>
              </w:rPr>
              <w:t>(s)</w:t>
            </w:r>
            <w:r w:rsidRPr="00A5397C">
              <w:rPr>
                <w:rFonts w:ascii="Arial" w:hAnsi="Arial"/>
                <w:sz w:val="18"/>
              </w:rPr>
              <w:t xml:space="preserve"> supporting V-SMF </w:t>
            </w:r>
            <w:r>
              <w:rPr>
                <w:rFonts w:ascii="Arial" w:hAnsi="Arial" w:hint="eastAsia"/>
                <w:sz w:val="18"/>
                <w:lang w:eastAsia="zh-CN"/>
              </w:rPr>
              <w:t xml:space="preserve">are </w:t>
            </w:r>
            <w:r w:rsidRPr="00A5397C">
              <w:rPr>
                <w:rFonts w:ascii="Arial" w:hAnsi="Arial"/>
                <w:sz w:val="18"/>
              </w:rPr>
              <w:t>preferred</w:t>
            </w:r>
            <w:r w:rsidRPr="00A5397C">
              <w:rPr>
                <w:rFonts w:ascii="Arial" w:hAnsi="Arial" w:hint="eastAsia"/>
                <w:sz w:val="18"/>
              </w:rPr>
              <w:t xml:space="preserve"> to be </w:t>
            </w:r>
            <w:proofErr w:type="gramStart"/>
            <w:r w:rsidRPr="00A5397C">
              <w:rPr>
                <w:rFonts w:ascii="Arial" w:hAnsi="Arial" w:hint="eastAsia"/>
                <w:sz w:val="18"/>
              </w:rPr>
              <w:t>discovered</w:t>
            </w:r>
            <w:r w:rsidRPr="00A5397C">
              <w:rPr>
                <w:rFonts w:ascii="Arial" w:hAnsi="Arial"/>
                <w:sz w:val="18"/>
              </w:rPr>
              <w:t>;</w:t>
            </w:r>
            <w:proofErr w:type="gramEnd"/>
          </w:p>
          <w:p w14:paraId="73887DCC" w14:textId="77777777" w:rsidR="00652356" w:rsidRDefault="00652356" w:rsidP="008B4654">
            <w:pPr>
              <w:pStyle w:val="B1"/>
            </w:pPr>
            <w:r>
              <w:rPr>
                <w:rFonts w:ascii="Arial" w:hAnsi="Arial"/>
                <w:sz w:val="18"/>
              </w:rPr>
              <w:t>-</w:t>
            </w:r>
            <w:r>
              <w:rPr>
                <w:rFonts w:ascii="Arial" w:hAnsi="Arial"/>
                <w:sz w:val="18"/>
              </w:rPr>
              <w:tab/>
            </w:r>
            <w:r w:rsidRPr="00A5397C">
              <w:rPr>
                <w:rFonts w:ascii="Arial" w:hAnsi="Arial"/>
                <w:sz w:val="18"/>
              </w:rPr>
              <w:t>false: Shall be handled the same way as when this optional query parameter is not received</w:t>
            </w:r>
            <w:r>
              <w:rPr>
                <w:rFonts w:ascii="Arial" w:hAnsi="Arial"/>
                <w:sz w:val="18"/>
              </w:rPr>
              <w:t>, i.e. V-SMF support is not taken as NF discovery criteria</w:t>
            </w:r>
            <w:r w:rsidRPr="00A5397C">
              <w:rPr>
                <w:rFonts w:ascii="Arial" w:hAnsi="Arial"/>
                <w:sz w:val="18"/>
              </w:rPr>
              <w:t>.</w:t>
            </w:r>
          </w:p>
          <w:p w14:paraId="564EF431" w14:textId="77777777" w:rsidR="00652356" w:rsidRDefault="00652356" w:rsidP="008B4654">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2DFAEA06" w14:textId="77777777" w:rsidR="00652356" w:rsidRPr="00A16735" w:rsidRDefault="00652356" w:rsidP="008B4654">
            <w:pPr>
              <w:pStyle w:val="TAL"/>
              <w:rPr>
                <w:color w:val="000000"/>
              </w:rPr>
            </w:pPr>
            <w:r w:rsidRPr="00690A26">
              <w:t>Query-Param-</w:t>
            </w:r>
            <w:proofErr w:type="spellStart"/>
            <w:r>
              <w:t>vSmf</w:t>
            </w:r>
            <w:proofErr w:type="spellEnd"/>
            <w:r>
              <w:t>-Capability</w:t>
            </w:r>
          </w:p>
        </w:tc>
      </w:tr>
      <w:tr w:rsidR="00652356" w:rsidRPr="00690A26" w14:paraId="3B440156"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ACE0E6" w14:textId="77777777" w:rsidR="00652356" w:rsidRDefault="00652356" w:rsidP="008B4654">
            <w:pPr>
              <w:pStyle w:val="TAL"/>
            </w:pPr>
            <w:proofErr w:type="spellStart"/>
            <w:r>
              <w:rPr>
                <w:rFonts w:hint="eastAsia"/>
                <w:lang w:eastAsia="zh-CN"/>
              </w:rPr>
              <w:t>i</w:t>
            </w:r>
            <w:r w:rsidRPr="00363859">
              <w:t>smf</w:t>
            </w:r>
            <w:proofErr w:type="spellEnd"/>
            <w:r w:rsidRPr="00363859">
              <w:t>-support-</w:t>
            </w:r>
            <w:proofErr w:type="spellStart"/>
            <w:r w:rsidRPr="00363859">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A3CBEF4" w14:textId="77777777" w:rsidR="00652356" w:rsidRDefault="00652356" w:rsidP="008B4654">
            <w:pPr>
              <w:pStyle w:val="TAL"/>
            </w:pPr>
            <w:proofErr w:type="spellStart"/>
            <w:r w:rsidRPr="00363859">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77689F6" w14:textId="77777777" w:rsidR="00652356" w:rsidRDefault="00652356" w:rsidP="008B4654">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69974475" w14:textId="77777777" w:rsidR="00652356" w:rsidRPr="00B1070C" w:rsidRDefault="00652356" w:rsidP="008B4654">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2A2F24" w14:textId="77777777" w:rsidR="00652356" w:rsidRPr="00363859" w:rsidRDefault="00652356" w:rsidP="008B4654">
            <w:pPr>
              <w:pStyle w:val="TAL"/>
            </w:pPr>
            <w:r w:rsidRPr="00363859">
              <w:t>This IE may be included when the target NF type is "SMF".</w:t>
            </w:r>
          </w:p>
          <w:p w14:paraId="4C5F74D5" w14:textId="77777777" w:rsidR="00652356" w:rsidRDefault="00652356" w:rsidP="008B4654">
            <w:pPr>
              <w:pStyle w:val="TAL"/>
            </w:pPr>
          </w:p>
          <w:p w14:paraId="0511F9DB" w14:textId="77777777" w:rsidR="00652356" w:rsidRDefault="00652356" w:rsidP="008B4654">
            <w:pPr>
              <w:pStyle w:val="B1"/>
              <w:rPr>
                <w:rFonts w:ascii="Arial" w:hAnsi="Arial"/>
                <w:sz w:val="18"/>
              </w:rPr>
            </w:pPr>
            <w:r>
              <w:rPr>
                <w:rFonts w:ascii="Arial" w:hAnsi="Arial"/>
                <w:sz w:val="18"/>
              </w:rPr>
              <w:t>-</w:t>
            </w:r>
            <w:r>
              <w:rPr>
                <w:rFonts w:ascii="Arial" w:hAnsi="Arial"/>
                <w:sz w:val="18"/>
              </w:rPr>
              <w:tab/>
            </w:r>
            <w:r w:rsidRPr="008B1CB1">
              <w:rPr>
                <w:rFonts w:ascii="Arial" w:hAnsi="Arial"/>
                <w:sz w:val="18"/>
              </w:rPr>
              <w:t xml:space="preserve">true: </w:t>
            </w:r>
            <w:r>
              <w:rPr>
                <w:rFonts w:ascii="Arial" w:hAnsi="Arial" w:hint="eastAsia"/>
                <w:sz w:val="18"/>
                <w:lang w:eastAsia="zh-CN"/>
              </w:rPr>
              <w:t>Target</w:t>
            </w:r>
            <w:r w:rsidRPr="008B1CB1">
              <w:rPr>
                <w:rFonts w:ascii="Arial" w:hAnsi="Arial"/>
                <w:sz w:val="18"/>
              </w:rPr>
              <w:t xml:space="preserve"> SMF</w:t>
            </w:r>
            <w:r>
              <w:rPr>
                <w:rFonts w:ascii="Arial" w:hAnsi="Arial" w:hint="eastAsia"/>
                <w:sz w:val="18"/>
                <w:lang w:eastAsia="zh-CN"/>
              </w:rPr>
              <w:t>(s)</w:t>
            </w:r>
            <w:r w:rsidRPr="008B1CB1">
              <w:rPr>
                <w:rFonts w:ascii="Arial" w:hAnsi="Arial"/>
                <w:sz w:val="18"/>
              </w:rPr>
              <w:t xml:space="preserve"> supporting I-SMF </w:t>
            </w:r>
            <w:r>
              <w:rPr>
                <w:rFonts w:ascii="Arial" w:hAnsi="Arial" w:hint="eastAsia"/>
                <w:sz w:val="18"/>
                <w:lang w:eastAsia="zh-CN"/>
              </w:rPr>
              <w:t>are</w:t>
            </w:r>
            <w:r w:rsidRPr="008B1CB1">
              <w:rPr>
                <w:rFonts w:ascii="Arial" w:hAnsi="Arial"/>
                <w:sz w:val="18"/>
              </w:rPr>
              <w:t xml:space="preserve"> preferred</w:t>
            </w:r>
            <w:r w:rsidRPr="008B1CB1">
              <w:rPr>
                <w:rFonts w:ascii="Arial" w:hAnsi="Arial" w:hint="eastAsia"/>
                <w:sz w:val="18"/>
              </w:rPr>
              <w:t xml:space="preserve"> to be </w:t>
            </w:r>
            <w:proofErr w:type="gramStart"/>
            <w:r w:rsidRPr="008B1CB1">
              <w:rPr>
                <w:rFonts w:ascii="Arial" w:hAnsi="Arial" w:hint="eastAsia"/>
                <w:sz w:val="18"/>
              </w:rPr>
              <w:t>discovered</w:t>
            </w:r>
            <w:r w:rsidRPr="008B1CB1">
              <w:rPr>
                <w:rFonts w:ascii="Arial" w:hAnsi="Arial"/>
                <w:sz w:val="18"/>
              </w:rPr>
              <w:t>;</w:t>
            </w:r>
            <w:proofErr w:type="gramEnd"/>
          </w:p>
          <w:p w14:paraId="1DAAFE4F" w14:textId="77777777" w:rsidR="00652356" w:rsidRPr="00363859" w:rsidRDefault="00652356" w:rsidP="008B4654">
            <w:pPr>
              <w:pStyle w:val="B1"/>
            </w:pPr>
            <w:r>
              <w:rPr>
                <w:rFonts w:ascii="Arial" w:hAnsi="Arial"/>
                <w:sz w:val="18"/>
              </w:rPr>
              <w:t>-</w:t>
            </w:r>
            <w:r>
              <w:rPr>
                <w:rFonts w:ascii="Arial" w:hAnsi="Arial"/>
                <w:sz w:val="18"/>
              </w:rPr>
              <w:tab/>
            </w:r>
            <w:r w:rsidRPr="008B1CB1">
              <w:rPr>
                <w:rFonts w:ascii="Arial" w:hAnsi="Arial"/>
                <w:sz w:val="18"/>
              </w:rPr>
              <w:t>false: Shall be handled the same way as when this optional query parameter is not received</w:t>
            </w:r>
            <w:r>
              <w:rPr>
                <w:rFonts w:ascii="Arial" w:hAnsi="Arial"/>
                <w:sz w:val="18"/>
              </w:rPr>
              <w:t>, i.e. I-SMF support is not taken as NF discovery criteria</w:t>
            </w:r>
            <w:r w:rsidRPr="008B1CB1">
              <w:rPr>
                <w:rFonts w:ascii="Arial" w:hAnsi="Arial"/>
                <w:sz w:val="18"/>
              </w:rPr>
              <w:t>.</w:t>
            </w:r>
          </w:p>
          <w:p w14:paraId="43EAD592" w14:textId="77777777" w:rsidR="00652356" w:rsidRPr="00B1070C" w:rsidRDefault="00652356" w:rsidP="008B4654">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231016B6" w14:textId="77777777" w:rsidR="00652356" w:rsidRPr="00690A26" w:rsidRDefault="00652356" w:rsidP="008B4654">
            <w:pPr>
              <w:pStyle w:val="TAL"/>
            </w:pPr>
            <w:r>
              <w:t>Query-Param-</w:t>
            </w:r>
            <w:proofErr w:type="spellStart"/>
            <w:r>
              <w:t>i</w:t>
            </w:r>
            <w:r w:rsidRPr="00363859">
              <w:t>Smf</w:t>
            </w:r>
            <w:proofErr w:type="spellEnd"/>
            <w:r w:rsidRPr="00363859">
              <w:t>-Capability</w:t>
            </w:r>
          </w:p>
        </w:tc>
      </w:tr>
      <w:tr w:rsidR="00652356" w:rsidRPr="00690A26" w14:paraId="3232EB35"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F40314" w14:textId="77777777" w:rsidR="00652356" w:rsidRDefault="00652356" w:rsidP="008B4654">
            <w:pPr>
              <w:pStyle w:val="TAL"/>
              <w:rPr>
                <w:color w:val="000000"/>
              </w:rPr>
            </w:pPr>
            <w:bookmarkStart w:id="98" w:name="_PERM_MCCTEMPBM_CRPT88420237___7" w:colFirst="4" w:colLast="4"/>
            <w:proofErr w:type="spellStart"/>
            <w:r>
              <w:t>nrf</w:t>
            </w:r>
            <w:proofErr w:type="spellEnd"/>
            <w:r>
              <w:t>-disc-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3E26F101" w14:textId="77777777" w:rsidR="00652356" w:rsidRDefault="00652356" w:rsidP="008B4654">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76F88BED" w14:textId="77777777" w:rsidR="00652356" w:rsidRDefault="00652356" w:rsidP="008B4654">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81CF7C3" w14:textId="77777777" w:rsidR="00652356" w:rsidRDefault="00652356" w:rsidP="008B4654">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59C6A3" w14:textId="77777777" w:rsidR="00652356" w:rsidRDefault="00652356" w:rsidP="008B4654">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w:t>
            </w:r>
            <w:r>
              <w:t xml:space="preserve">the </w:t>
            </w:r>
            <w:r w:rsidRPr="00690A26">
              <w:t>NRF</w:t>
            </w:r>
            <w:r>
              <w:t xml:space="preserve"> holding the NF Profile</w:t>
            </w:r>
            <w:r w:rsidRPr="00690A26">
              <w:t>.</w:t>
            </w:r>
          </w:p>
          <w:p w14:paraId="71262A09" w14:textId="77777777" w:rsidR="00652356" w:rsidRDefault="00652356" w:rsidP="008B4654">
            <w:pPr>
              <w:pStyle w:val="TAL"/>
            </w:pPr>
          </w:p>
          <w:p w14:paraId="60279EC4" w14:textId="77777777" w:rsidR="00652356" w:rsidRDefault="00652356" w:rsidP="008B4654">
            <w:pPr>
              <w:pStyle w:val="TAL"/>
            </w:pPr>
            <w:r w:rsidRPr="00690A26">
              <w:t xml:space="preserve">It shall be included </w:t>
            </w:r>
            <w:r>
              <w:t>if:</w:t>
            </w:r>
          </w:p>
          <w:p w14:paraId="6B02BD03" w14:textId="77777777" w:rsidR="00652356" w:rsidRPr="00091556" w:rsidRDefault="00652356" w:rsidP="008B4654">
            <w:pPr>
              <w:pStyle w:val="B1"/>
            </w:pPr>
            <w:r>
              <w:rPr>
                <w:rFonts w:ascii="Arial" w:hAnsi="Arial"/>
                <w:sz w:val="18"/>
              </w:rPr>
              <w:t>-</w:t>
            </w:r>
            <w:r>
              <w:rPr>
                <w:rFonts w:ascii="Arial" w:hAnsi="Arial"/>
                <w:sz w:val="18"/>
              </w:rPr>
              <w:tab/>
            </w:r>
            <w:r w:rsidRPr="00091556">
              <w:rPr>
                <w:rFonts w:ascii="Arial" w:hAnsi="Arial"/>
                <w:sz w:val="18"/>
              </w:rPr>
              <w:t>the target-</w:t>
            </w:r>
            <w:proofErr w:type="spellStart"/>
            <w:r w:rsidRPr="00091556">
              <w:rPr>
                <w:rFonts w:ascii="Arial" w:hAnsi="Arial"/>
                <w:sz w:val="18"/>
              </w:rPr>
              <w:t>nf</w:t>
            </w:r>
            <w:proofErr w:type="spellEnd"/>
            <w:r w:rsidRPr="00091556">
              <w:rPr>
                <w:rFonts w:ascii="Arial" w:hAnsi="Arial"/>
                <w:sz w:val="18"/>
              </w:rPr>
              <w:t>-instance-id</w:t>
            </w:r>
            <w:r>
              <w:rPr>
                <w:rFonts w:ascii="Arial" w:hAnsi="Arial"/>
                <w:sz w:val="18"/>
              </w:rPr>
              <w:t xml:space="preserve"> or target-</w:t>
            </w:r>
            <w:proofErr w:type="spellStart"/>
            <w:r>
              <w:rPr>
                <w:rFonts w:ascii="Arial" w:hAnsi="Arial"/>
                <w:sz w:val="18"/>
              </w:rPr>
              <w:t>nf</w:t>
            </w:r>
            <w:proofErr w:type="spellEnd"/>
            <w:r>
              <w:rPr>
                <w:rFonts w:ascii="Arial" w:hAnsi="Arial"/>
                <w:sz w:val="18"/>
              </w:rPr>
              <w:t>-instance-id-list</w:t>
            </w:r>
            <w:r w:rsidRPr="00091556">
              <w:rPr>
                <w:rFonts w:ascii="Arial" w:hAnsi="Arial"/>
                <w:sz w:val="18"/>
              </w:rPr>
              <w:t xml:space="preserve"> is </w:t>
            </w:r>
            <w:proofErr w:type="gramStart"/>
            <w:r w:rsidRPr="00091556">
              <w:rPr>
                <w:rFonts w:ascii="Arial" w:hAnsi="Arial"/>
                <w:sz w:val="18"/>
              </w:rPr>
              <w:t>present;</w:t>
            </w:r>
            <w:proofErr w:type="gramEnd"/>
          </w:p>
          <w:p w14:paraId="631A06F0" w14:textId="77777777" w:rsidR="00652356" w:rsidRPr="00091556" w:rsidRDefault="00652356" w:rsidP="008B4654">
            <w:pPr>
              <w:pStyle w:val="B1"/>
            </w:pPr>
            <w:r>
              <w:rPr>
                <w:rFonts w:ascii="Arial" w:hAnsi="Arial"/>
                <w:sz w:val="18"/>
              </w:rPr>
              <w:t>-</w:t>
            </w:r>
            <w:r>
              <w:rPr>
                <w:rFonts w:ascii="Arial" w:hAnsi="Arial"/>
                <w:sz w:val="18"/>
              </w:rPr>
              <w:tab/>
            </w:r>
            <w:r w:rsidRPr="00091556">
              <w:rPr>
                <w:rFonts w:ascii="Arial" w:hAnsi="Arial"/>
                <w:sz w:val="18"/>
              </w:rPr>
              <w:t xml:space="preserve">the NF Service Consumer has previously received such API URI in an earlier NF service discovery, i.e.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w:t>
            </w:r>
            <w:r>
              <w:rPr>
                <w:rFonts w:ascii="Arial" w:hAnsi="Arial"/>
                <w:sz w:val="18"/>
              </w:rPr>
              <w:t>7</w:t>
            </w:r>
            <w:r w:rsidRPr="00091556">
              <w:rPr>
                <w:rFonts w:ascii="Arial" w:hAnsi="Arial"/>
                <w:sz w:val="18"/>
              </w:rPr>
              <w:t>); and</w:t>
            </w:r>
          </w:p>
          <w:p w14:paraId="7888FFEC" w14:textId="77777777" w:rsidR="00652356" w:rsidRDefault="00652356" w:rsidP="008B4654">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3ACEFFAA" w14:textId="77777777" w:rsidR="00652356" w:rsidRPr="00A16735" w:rsidRDefault="00652356" w:rsidP="008B4654">
            <w:pPr>
              <w:pStyle w:val="TAL"/>
              <w:rPr>
                <w:color w:val="000000"/>
              </w:rPr>
            </w:pPr>
            <w:r>
              <w:rPr>
                <w:noProof/>
                <w:lang w:eastAsia="zh-CN"/>
              </w:rPr>
              <w:t>Enh-NF-Discovery</w:t>
            </w:r>
          </w:p>
        </w:tc>
      </w:tr>
      <w:bookmarkEnd w:id="98"/>
      <w:tr w:rsidR="00652356" w:rsidRPr="00690A26" w14:paraId="4F0D1B19"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7630E9" w14:textId="77777777" w:rsidR="00652356" w:rsidRDefault="00652356" w:rsidP="008B4654">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5F3F409F" w14:textId="77777777" w:rsidR="00652356" w:rsidRPr="00690A26" w:rsidRDefault="00652356" w:rsidP="008B4654">
            <w:pPr>
              <w:pStyle w:val="TAL"/>
            </w:pPr>
            <w:r w:rsidRPr="00690A26">
              <w:t>map(</w:t>
            </w:r>
            <w:r>
              <w:t>map(</w:t>
            </w:r>
            <w:proofErr w:type="gramStart"/>
            <w:r>
              <w:t>array(</w:t>
            </w:r>
            <w:proofErr w:type="spellStart"/>
            <w:proofErr w:type="gramEnd"/>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189EF5C5"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5475086" w14:textId="77777777" w:rsidR="00652356" w:rsidRPr="00690A26" w:rsidRDefault="00652356" w:rsidP="008B4654">
            <w:pPr>
              <w:pStyle w:val="TAL"/>
            </w:pPr>
            <w:proofErr w:type="gramStart"/>
            <w:r w:rsidRPr="00690A26">
              <w:t>1..N</w:t>
            </w:r>
            <w:proofErr w:type="gramEnd"/>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E8E2DF" w14:textId="77777777" w:rsidR="00652356" w:rsidRDefault="00652356" w:rsidP="008B4654">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proofErr w:type="spellStart"/>
            <w:r w:rsidRPr="00690A26">
              <w:t>NFService</w:t>
            </w:r>
            <w:proofErr w:type="spellEnd"/>
            <w:r w:rsidRPr="00690A26">
              <w:t xml:space="preserv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705455B5" w14:textId="77777777" w:rsidR="00652356" w:rsidRDefault="00652356" w:rsidP="008B4654">
            <w:pPr>
              <w:pStyle w:val="TAL"/>
              <w:rPr>
                <w:rFonts w:cs="Arial"/>
                <w:szCs w:val="18"/>
              </w:rPr>
            </w:pPr>
          </w:p>
          <w:p w14:paraId="6E68F2A4" w14:textId="77777777" w:rsidR="00652356" w:rsidRDefault="00652356" w:rsidP="008B4654">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w:t>
            </w:r>
            <w:r>
              <w:rPr>
                <w:rFonts w:cs="Arial"/>
                <w:szCs w:val="18"/>
                <w:lang w:eastAsia="zh-CN"/>
              </w:rPr>
              <w:t xml:space="preserve">external </w:t>
            </w:r>
            <w:r w:rsidRPr="00690A26">
              <w:rPr>
                <w:rFonts w:cs="Arial"/>
                <w:szCs w:val="18"/>
                <w:lang w:eastAsia="zh-CN"/>
              </w:rPr>
              <w:t xml:space="preserve">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4B318160" w14:textId="77777777" w:rsidR="00652356" w:rsidRPr="00B1070C" w:rsidRDefault="00652356" w:rsidP="008B4654">
            <w:pPr>
              <w:pStyle w:val="TAL"/>
            </w:pPr>
          </w:p>
          <w:p w14:paraId="453D2D32" w14:textId="77777777" w:rsidR="00652356" w:rsidRDefault="00652356" w:rsidP="008B4654">
            <w:pPr>
              <w:pStyle w:val="TAL"/>
              <w:rPr>
                <w:rFonts w:cs="Arial"/>
                <w:szCs w:val="18"/>
              </w:rPr>
            </w:pPr>
            <w:r>
              <w:rPr>
                <w:rFonts w:cs="Arial"/>
                <w:szCs w:val="18"/>
              </w:rPr>
              <w:t xml:space="preserve">The key </w:t>
            </w:r>
            <w:proofErr w:type="gramStart"/>
            <w:r>
              <w:rPr>
                <w:rFonts w:cs="Arial"/>
                <w:szCs w:val="18"/>
              </w:rPr>
              <w:t>of</w:t>
            </w:r>
            <w:proofErr w:type="gramEnd"/>
            <w:r>
              <w:rPr>
                <w:rFonts w:cs="Arial"/>
                <w:szCs w:val="18"/>
              </w:rPr>
              <w:t xml:space="preserve">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56FBB187" w14:textId="77777777" w:rsidR="00652356" w:rsidRDefault="00652356" w:rsidP="008B4654">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10D66422" w14:textId="77777777" w:rsidR="00652356" w:rsidRPr="00D4681E" w:rsidRDefault="00652356" w:rsidP="008B4654">
            <w:pPr>
              <w:pStyle w:val="TAL"/>
            </w:pPr>
          </w:p>
          <w:p w14:paraId="0BCC28E6" w14:textId="77777777" w:rsidR="00652356" w:rsidRPr="00690A26" w:rsidRDefault="00652356" w:rsidP="008B4654">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3249AA0A" w14:textId="77777777" w:rsidR="00652356" w:rsidRDefault="00652356" w:rsidP="008B4654">
            <w:pPr>
              <w:pStyle w:val="TAL"/>
              <w:rPr>
                <w:noProof/>
                <w:lang w:eastAsia="zh-CN"/>
              </w:rPr>
            </w:pPr>
            <w:r w:rsidRPr="00D4681E">
              <w:t>Query-SBIProtoc17</w:t>
            </w:r>
          </w:p>
        </w:tc>
      </w:tr>
      <w:tr w:rsidR="00652356" w:rsidRPr="00690A26" w14:paraId="13834020"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D56347" w14:textId="77777777" w:rsidR="00652356" w:rsidRPr="00690A26" w:rsidRDefault="00652356" w:rsidP="008B4654">
            <w:pPr>
              <w:pStyle w:val="TAL"/>
            </w:pPr>
            <w:r w:rsidRPr="00690A26">
              <w:lastRenderedPageBreak/>
              <w:t>preferred-</w:t>
            </w:r>
            <w:r>
              <w:t>vendor-specific-</w:t>
            </w:r>
            <w:proofErr w:type="spellStart"/>
            <w:r>
              <w:t>nf</w:t>
            </w:r>
            <w:proofErr w:type="spellEnd"/>
            <w:r>
              <w:t>-features</w:t>
            </w:r>
          </w:p>
        </w:tc>
        <w:tc>
          <w:tcPr>
            <w:tcW w:w="737" w:type="pct"/>
            <w:tcBorders>
              <w:top w:val="single" w:sz="4" w:space="0" w:color="auto"/>
              <w:left w:val="single" w:sz="6" w:space="0" w:color="000000"/>
              <w:bottom w:val="single" w:sz="4" w:space="0" w:color="auto"/>
              <w:right w:val="single" w:sz="6" w:space="0" w:color="000000"/>
            </w:tcBorders>
          </w:tcPr>
          <w:p w14:paraId="494E626D" w14:textId="77777777" w:rsidR="00652356" w:rsidRPr="00690A26" w:rsidRDefault="00652356" w:rsidP="008B4654">
            <w:pPr>
              <w:pStyle w:val="TAL"/>
            </w:pPr>
            <w:r>
              <w:t>map(</w:t>
            </w:r>
            <w:proofErr w:type="gramStart"/>
            <w:r>
              <w:t>array(</w:t>
            </w:r>
            <w:proofErr w:type="spellStart"/>
            <w:proofErr w:type="gramEnd"/>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5F22BBF3"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29136A3" w14:textId="77777777" w:rsidR="00652356" w:rsidRPr="00690A26" w:rsidRDefault="00652356" w:rsidP="008B4654">
            <w:pPr>
              <w:pStyle w:val="TAL"/>
            </w:pPr>
            <w:proofErr w:type="gramStart"/>
            <w:r w:rsidRPr="00690A26">
              <w:t>1..N</w:t>
            </w:r>
            <w:proofErr w:type="gramEnd"/>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E9F17E" w14:textId="77777777" w:rsidR="00652356" w:rsidRDefault="00652356" w:rsidP="008B4654">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54E2464A" w14:textId="77777777" w:rsidR="00652356" w:rsidRDefault="00652356" w:rsidP="008B4654">
            <w:pPr>
              <w:pStyle w:val="TAL"/>
              <w:rPr>
                <w:rFonts w:cs="Arial"/>
                <w:szCs w:val="18"/>
              </w:rPr>
            </w:pPr>
          </w:p>
          <w:p w14:paraId="07AF64B8" w14:textId="77777777" w:rsidR="00652356" w:rsidRDefault="00652356" w:rsidP="008B4654">
            <w:pPr>
              <w:pStyle w:val="TAL"/>
              <w:rPr>
                <w:rFonts w:cs="Arial"/>
                <w:szCs w:val="18"/>
              </w:rPr>
            </w:pPr>
            <w:r>
              <w:rPr>
                <w:rFonts w:cs="Arial"/>
                <w:szCs w:val="18"/>
              </w:rPr>
              <w:t xml:space="preserve">The key </w:t>
            </w:r>
            <w:proofErr w:type="gramStart"/>
            <w:r>
              <w:rPr>
                <w:rFonts w:cs="Arial"/>
                <w:szCs w:val="18"/>
              </w:rPr>
              <w:t>of</w:t>
            </w:r>
            <w:proofErr w:type="gramEnd"/>
            <w:r>
              <w:rPr>
                <w:rFonts w:cs="Arial"/>
                <w:szCs w:val="18"/>
              </w:rPr>
              <w:t xml:space="preserve">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6EB7A688" w14:textId="77777777" w:rsidR="00652356" w:rsidRPr="00D4681E" w:rsidRDefault="00652356" w:rsidP="008B4654">
            <w:pPr>
              <w:pStyle w:val="TAL"/>
            </w:pPr>
          </w:p>
          <w:p w14:paraId="167C9862" w14:textId="77777777" w:rsidR="00652356" w:rsidRPr="00690A26" w:rsidRDefault="00652356" w:rsidP="008B4654">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 xml:space="preserve">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44EEAD82" w14:textId="77777777" w:rsidR="00652356" w:rsidRPr="00690A26" w:rsidRDefault="00652356" w:rsidP="008B4654">
            <w:pPr>
              <w:pStyle w:val="TAL"/>
            </w:pPr>
            <w:r w:rsidRPr="00D4681E">
              <w:t>Query-SBIProtoc17</w:t>
            </w:r>
          </w:p>
        </w:tc>
      </w:tr>
      <w:tr w:rsidR="00652356" w:rsidRPr="00690A26" w14:paraId="2E38D0C2"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3FD4AE" w14:textId="77777777" w:rsidR="00652356" w:rsidRPr="00690A26" w:rsidRDefault="00652356" w:rsidP="008B4654">
            <w:pPr>
              <w:pStyle w:val="TAL"/>
            </w:pPr>
            <w:proofErr w:type="spellStart"/>
            <w:r>
              <w:rPr>
                <w:lang w:val="es-ES"/>
              </w:rPr>
              <w:t>required-pfcp-features</w:t>
            </w:r>
            <w:proofErr w:type="spellEnd"/>
          </w:p>
        </w:tc>
        <w:tc>
          <w:tcPr>
            <w:tcW w:w="737" w:type="pct"/>
            <w:tcBorders>
              <w:top w:val="single" w:sz="4" w:space="0" w:color="auto"/>
              <w:left w:val="single" w:sz="6" w:space="0" w:color="000000"/>
              <w:bottom w:val="single" w:sz="4" w:space="0" w:color="auto"/>
              <w:right w:val="single" w:sz="6" w:space="0" w:color="000000"/>
            </w:tcBorders>
          </w:tcPr>
          <w:p w14:paraId="04CEF4E0" w14:textId="77777777" w:rsidR="00652356" w:rsidRPr="00690A26" w:rsidRDefault="00652356" w:rsidP="008B4654">
            <w:pPr>
              <w:pStyle w:val="TAL"/>
            </w:pPr>
            <w:proofErr w:type="spellStart"/>
            <w:r>
              <w:rPr>
                <w:lang w:val="es-ES"/>
              </w:rPr>
              <w:t>string</w:t>
            </w:r>
            <w:proofErr w:type="spellEnd"/>
          </w:p>
        </w:tc>
        <w:tc>
          <w:tcPr>
            <w:tcW w:w="160" w:type="pct"/>
            <w:tcBorders>
              <w:top w:val="single" w:sz="4" w:space="0" w:color="auto"/>
              <w:left w:val="single" w:sz="6" w:space="0" w:color="000000"/>
              <w:bottom w:val="single" w:sz="4" w:space="0" w:color="auto"/>
              <w:right w:val="single" w:sz="6" w:space="0" w:color="000000"/>
            </w:tcBorders>
          </w:tcPr>
          <w:p w14:paraId="1294EACD" w14:textId="77777777" w:rsidR="00652356" w:rsidRPr="00690A26" w:rsidRDefault="00652356" w:rsidP="008B4654">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76008180" w14:textId="77777777" w:rsidR="00652356" w:rsidRPr="00690A26" w:rsidRDefault="00652356" w:rsidP="008B4654">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751333" w14:textId="77777777" w:rsidR="00652356" w:rsidRPr="00887FAE" w:rsidRDefault="00652356" w:rsidP="008B4654">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xml:space="preserve">), encoded as 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w:t>
            </w:r>
            <w:r>
              <w:rPr>
                <w:lang w:val="en-US"/>
              </w:rPr>
              <w:t> </w:t>
            </w:r>
            <w:r w:rsidRPr="00887FAE">
              <w:rPr>
                <w:lang w:val="en-US"/>
              </w:rPr>
              <w:t>6.1.6.2.13).</w:t>
            </w:r>
          </w:p>
          <w:p w14:paraId="026E3D35" w14:textId="77777777" w:rsidR="00652356" w:rsidRPr="00887FAE" w:rsidRDefault="00652356" w:rsidP="008B4654">
            <w:pPr>
              <w:pStyle w:val="TAL"/>
              <w:rPr>
                <w:lang w:val="en-US"/>
              </w:rPr>
            </w:pPr>
          </w:p>
          <w:p w14:paraId="5A2EDE23" w14:textId="77777777" w:rsidR="00652356" w:rsidRPr="00690A26" w:rsidRDefault="00652356" w:rsidP="008B4654">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530CD449" w14:textId="77777777" w:rsidR="00652356" w:rsidRPr="00690A26" w:rsidRDefault="00652356" w:rsidP="008B4654">
            <w:pPr>
              <w:pStyle w:val="TAL"/>
            </w:pPr>
            <w:proofErr w:type="spellStart"/>
            <w:r>
              <w:rPr>
                <w:lang w:val="es-ES"/>
              </w:rPr>
              <w:t>Query-Upf-Pfcp</w:t>
            </w:r>
            <w:proofErr w:type="spellEnd"/>
          </w:p>
        </w:tc>
      </w:tr>
      <w:tr w:rsidR="00652356" w:rsidRPr="00690A26" w14:paraId="1B701E2F"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AD6CF4" w14:textId="77777777" w:rsidR="00652356" w:rsidRDefault="00652356" w:rsidP="008B4654">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1C39BB9D" w14:textId="77777777" w:rsidR="00652356" w:rsidRDefault="00652356" w:rsidP="008B4654">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6DDF29E2" w14:textId="77777777" w:rsidR="00652356" w:rsidRDefault="00652356" w:rsidP="008B4654">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556B79E" w14:textId="77777777" w:rsidR="00652356" w:rsidRDefault="00652356" w:rsidP="008B4654">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CEED43" w14:textId="77777777" w:rsidR="00652356" w:rsidRDefault="00652356" w:rsidP="008B4654">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3F70D40B" w14:textId="77777777" w:rsidR="00652356" w:rsidRDefault="00652356" w:rsidP="008B4654">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66838661" w14:textId="77777777" w:rsidR="00652356" w:rsidRPr="00887FAE" w:rsidRDefault="00652356" w:rsidP="008B4654">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5EC73604" w14:textId="77777777" w:rsidR="00652356" w:rsidRDefault="00652356" w:rsidP="008B4654">
            <w:pPr>
              <w:pStyle w:val="TAL"/>
              <w:rPr>
                <w:lang w:val="es-ES"/>
              </w:rPr>
            </w:pPr>
            <w:r w:rsidRPr="00D4681E">
              <w:t>Query-SBIProtoc17</w:t>
            </w:r>
          </w:p>
        </w:tc>
      </w:tr>
      <w:tr w:rsidR="00652356" w:rsidRPr="00690A26" w14:paraId="1E21A9EE"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42A5AD" w14:textId="77777777" w:rsidR="00652356" w:rsidRDefault="00652356" w:rsidP="008B4654">
            <w:pPr>
              <w:pStyle w:val="TAL"/>
              <w:rPr>
                <w:lang w:eastAsia="zh-CN"/>
              </w:rPr>
            </w:pPr>
            <w:r>
              <w:rPr>
                <w:lang w:eastAsia="zh-CN"/>
              </w:rPr>
              <w:t>prose-support-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2DAA4F5" w14:textId="77777777" w:rsidR="00652356" w:rsidRDefault="00652356" w:rsidP="008B4654">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8F70CF0" w14:textId="77777777" w:rsidR="00652356" w:rsidRDefault="00652356" w:rsidP="008B4654">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8B84D65" w14:textId="77777777" w:rsidR="00652356" w:rsidRDefault="00652356" w:rsidP="008B4654">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7DFF5A" w14:textId="77777777" w:rsidR="00652356" w:rsidRDefault="00652356" w:rsidP="008B4654">
            <w:pPr>
              <w:pStyle w:val="TAL"/>
            </w:pPr>
            <w:r>
              <w:t xml:space="preserve">When present, this IE indicates whether supporting </w:t>
            </w:r>
            <w:proofErr w:type="spellStart"/>
            <w:r w:rsidRPr="00EB5346">
              <w:t>ProSe</w:t>
            </w:r>
            <w:proofErr w:type="spellEnd"/>
            <w:r w:rsidRPr="00EB5346">
              <w:t xml:space="preserve"> capability</w:t>
            </w:r>
            <w:r>
              <w:rPr>
                <w:rFonts w:cs="Arial"/>
                <w:szCs w:val="18"/>
              </w:rPr>
              <w:t xml:space="preserve"> by PCF </w:t>
            </w:r>
            <w:r>
              <w:t>needs to be discovered.</w:t>
            </w:r>
          </w:p>
          <w:p w14:paraId="59B9C323" w14:textId="77777777" w:rsidR="00652356" w:rsidRDefault="00652356" w:rsidP="008B4654">
            <w:pPr>
              <w:pStyle w:val="TAL"/>
            </w:pPr>
          </w:p>
          <w:p w14:paraId="467FEC55" w14:textId="77777777" w:rsidR="00652356" w:rsidRPr="003B113B" w:rsidRDefault="00652356" w:rsidP="008B4654">
            <w:pPr>
              <w:pStyle w:val="B1"/>
              <w:rPr>
                <w:rFonts w:ascii="Arial" w:hAnsi="Arial" w:cs="Arial"/>
                <w:sz w:val="18"/>
                <w:szCs w:val="18"/>
              </w:rPr>
            </w:pPr>
            <w:r w:rsidRPr="003B113B">
              <w:rPr>
                <w:rFonts w:ascii="Arial" w:hAnsi="Arial" w:cs="Arial"/>
                <w:sz w:val="18"/>
                <w:szCs w:val="18"/>
              </w:rPr>
              <w:t>-</w:t>
            </w:r>
            <w:r w:rsidRPr="003B113B">
              <w:rPr>
                <w:rFonts w:ascii="Arial" w:hAnsi="Arial" w:cs="Arial"/>
                <w:sz w:val="18"/>
                <w:szCs w:val="18"/>
              </w:rPr>
              <w:tab/>
              <w:t xml:space="preserve">true: a PCF supporting </w:t>
            </w:r>
            <w:proofErr w:type="spellStart"/>
            <w:r w:rsidRPr="003B113B">
              <w:rPr>
                <w:rFonts w:ascii="Arial" w:hAnsi="Arial" w:cs="Arial"/>
                <w:sz w:val="18"/>
                <w:szCs w:val="18"/>
              </w:rPr>
              <w:t>ProSe</w:t>
            </w:r>
            <w:proofErr w:type="spellEnd"/>
            <w:r w:rsidRPr="003B113B">
              <w:rPr>
                <w:rFonts w:ascii="Arial" w:hAnsi="Arial" w:cs="Arial"/>
                <w:sz w:val="18"/>
                <w:szCs w:val="18"/>
              </w:rPr>
              <w:t xml:space="preserve"> capability is requested to be </w:t>
            </w:r>
            <w:proofErr w:type="gramStart"/>
            <w:r w:rsidRPr="003B113B">
              <w:rPr>
                <w:rFonts w:ascii="Arial" w:hAnsi="Arial" w:cs="Arial"/>
                <w:sz w:val="18"/>
                <w:szCs w:val="18"/>
              </w:rPr>
              <w:t>discovered;</w:t>
            </w:r>
            <w:proofErr w:type="gramEnd"/>
          </w:p>
          <w:p w14:paraId="349A5D49" w14:textId="77777777" w:rsidR="00652356" w:rsidRDefault="00652356" w:rsidP="008B4654">
            <w:pPr>
              <w:pStyle w:val="B1"/>
              <w:rPr>
                <w:lang w:eastAsia="zh-CN"/>
              </w:rPr>
            </w:pPr>
            <w:r w:rsidRPr="003B113B">
              <w:rPr>
                <w:rFonts w:ascii="Arial" w:hAnsi="Arial" w:cs="Arial"/>
                <w:sz w:val="18"/>
                <w:szCs w:val="18"/>
              </w:rPr>
              <w:t>-</w:t>
            </w:r>
            <w:r w:rsidRPr="003B113B">
              <w:rPr>
                <w:rFonts w:ascii="Arial" w:hAnsi="Arial" w:cs="Arial"/>
                <w:sz w:val="18"/>
                <w:szCs w:val="18"/>
              </w:rPr>
              <w:tab/>
              <w:t xml:space="preserve">false: a PCF not supporting </w:t>
            </w:r>
            <w:proofErr w:type="spellStart"/>
            <w:r w:rsidRPr="003B113B">
              <w:rPr>
                <w:rFonts w:ascii="Arial" w:hAnsi="Arial" w:cs="Arial"/>
                <w:sz w:val="18"/>
                <w:szCs w:val="18"/>
              </w:rPr>
              <w:t>ProSe</w:t>
            </w:r>
            <w:proofErr w:type="spellEnd"/>
            <w:r w:rsidRPr="003B113B">
              <w:rPr>
                <w:rFonts w:ascii="Arial" w:hAnsi="Arial" w:cs="Arial"/>
                <w:sz w:val="18"/>
                <w:szCs w:val="18"/>
              </w:rPr>
              <w:t xml:space="preserve"> capability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0F97C48" w14:textId="77777777" w:rsidR="00652356" w:rsidRPr="00690A26" w:rsidRDefault="00652356" w:rsidP="008B4654">
            <w:pPr>
              <w:pStyle w:val="TAL"/>
            </w:pPr>
            <w:r w:rsidRPr="00A84750">
              <w:rPr>
                <w:lang w:val="en-US"/>
              </w:rPr>
              <w:t>Query-5G-ProSe</w:t>
            </w:r>
          </w:p>
        </w:tc>
      </w:tr>
      <w:tr w:rsidR="00652356" w:rsidRPr="00690A26" w14:paraId="13AC5DEF"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80C5CA" w14:textId="77777777" w:rsidR="00652356" w:rsidRDefault="00652356" w:rsidP="008B4654">
            <w:pPr>
              <w:pStyle w:val="TAL"/>
              <w:rPr>
                <w:lang w:eastAsia="zh-CN"/>
              </w:rPr>
            </w:pPr>
            <w:r>
              <w:t>analytics-aggregation-</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3307DF2" w14:textId="77777777" w:rsidR="00652356" w:rsidRDefault="00652356" w:rsidP="008B4654">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65C8328" w14:textId="77777777" w:rsidR="00652356" w:rsidRDefault="00652356" w:rsidP="008B465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62071FF" w14:textId="77777777" w:rsidR="00652356" w:rsidRDefault="00652356" w:rsidP="008B4654">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C1FCA7" w14:textId="77777777" w:rsidR="00652356" w:rsidRDefault="00652356" w:rsidP="008B4654">
            <w:pPr>
              <w:pStyle w:val="TAL"/>
              <w:rPr>
                <w:lang w:val="en-US"/>
              </w:rPr>
            </w:pPr>
            <w:r w:rsidRPr="00EF5303">
              <w:rPr>
                <w:lang w:val="en-US"/>
              </w:rPr>
              <w:t>This IE may be included when the target NF type is "NWDAF".</w:t>
            </w:r>
          </w:p>
          <w:p w14:paraId="2E069BA3" w14:textId="77777777" w:rsidR="00652356" w:rsidRDefault="00652356" w:rsidP="008B4654">
            <w:pPr>
              <w:pStyle w:val="TAL"/>
              <w:rPr>
                <w:lang w:val="en-US"/>
              </w:rPr>
            </w:pPr>
          </w:p>
          <w:p w14:paraId="4E8D978D" w14:textId="77777777" w:rsidR="00652356" w:rsidRDefault="00652356" w:rsidP="008B4654">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 xml:space="preserve">true: An NF supporting analytics aggregation capability is requested to be </w:t>
            </w:r>
            <w:proofErr w:type="gramStart"/>
            <w:r w:rsidRPr="002F50E7">
              <w:rPr>
                <w:rFonts w:ascii="Arial" w:hAnsi="Arial"/>
                <w:sz w:val="18"/>
              </w:rPr>
              <w:t>discovered;</w:t>
            </w:r>
            <w:proofErr w:type="gramEnd"/>
          </w:p>
          <w:p w14:paraId="28FBE62C" w14:textId="77777777" w:rsidR="00652356" w:rsidRPr="000C4554" w:rsidRDefault="00652356" w:rsidP="008B4654">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62B9F9AD" w14:textId="77777777" w:rsidR="00652356" w:rsidRDefault="00652356" w:rsidP="008B4654">
            <w:pPr>
              <w:pStyle w:val="TAL"/>
            </w:pPr>
            <w:r w:rsidRPr="00A84750">
              <w:rPr>
                <w:lang w:val="en-US"/>
              </w:rPr>
              <w:t>Query-eNA-PH2</w:t>
            </w:r>
          </w:p>
        </w:tc>
      </w:tr>
      <w:tr w:rsidR="00652356" w:rsidRPr="00690A26" w14:paraId="298C3221"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9C4582" w14:textId="77777777" w:rsidR="00652356" w:rsidRDefault="00652356" w:rsidP="008B4654">
            <w:pPr>
              <w:pStyle w:val="TAL"/>
            </w:pPr>
            <w:r>
              <w:t>analytics-metadata-</w:t>
            </w:r>
            <w:proofErr w:type="spellStart"/>
            <w:r>
              <w:t>prov</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4236218" w14:textId="77777777" w:rsidR="00652356" w:rsidRPr="00690A26" w:rsidRDefault="00652356" w:rsidP="008B4654">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C7712B4"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155105"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D1E730" w14:textId="77777777" w:rsidR="00652356" w:rsidRDefault="00652356" w:rsidP="008B4654">
            <w:pPr>
              <w:pStyle w:val="TAL"/>
              <w:rPr>
                <w:lang w:val="en-US"/>
              </w:rPr>
            </w:pPr>
            <w:r w:rsidRPr="00EF5303">
              <w:rPr>
                <w:lang w:val="en-US"/>
              </w:rPr>
              <w:t>This IE may be included when the target NF type is "NWDAF".</w:t>
            </w:r>
          </w:p>
          <w:p w14:paraId="029EE306" w14:textId="77777777" w:rsidR="00652356" w:rsidRDefault="00652356" w:rsidP="008B4654">
            <w:pPr>
              <w:pStyle w:val="TAL"/>
              <w:rPr>
                <w:lang w:val="en-US"/>
              </w:rPr>
            </w:pPr>
          </w:p>
          <w:p w14:paraId="247814B4" w14:textId="77777777" w:rsidR="00652356" w:rsidRDefault="00652356" w:rsidP="008B4654">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 xml:space="preserve">true: An NF supporting analytics metadata provisioning capability is requested to be </w:t>
            </w:r>
            <w:proofErr w:type="gramStart"/>
            <w:r w:rsidRPr="002F50E7">
              <w:rPr>
                <w:rFonts w:ascii="Arial" w:hAnsi="Arial"/>
                <w:sz w:val="18"/>
              </w:rPr>
              <w:t>discovered;</w:t>
            </w:r>
            <w:proofErr w:type="gramEnd"/>
          </w:p>
          <w:p w14:paraId="2DBF07B9" w14:textId="77777777" w:rsidR="00652356" w:rsidRPr="003B113B" w:rsidRDefault="00652356" w:rsidP="008B4654">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149815E2" w14:textId="77777777" w:rsidR="00652356" w:rsidRPr="00064FED" w:rsidRDefault="00652356" w:rsidP="008B4654">
            <w:pPr>
              <w:pStyle w:val="TAL"/>
              <w:rPr>
                <w:lang w:val="en-US"/>
              </w:rPr>
            </w:pPr>
            <w:r w:rsidRPr="00D15EBE">
              <w:rPr>
                <w:lang w:val="es-ES"/>
              </w:rPr>
              <w:t>Query-eNA-PH2</w:t>
            </w:r>
          </w:p>
        </w:tc>
      </w:tr>
      <w:tr w:rsidR="00652356" w:rsidRPr="00690A26" w14:paraId="513ADE1E"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6BEA38" w14:textId="77777777" w:rsidR="00652356" w:rsidRDefault="00652356" w:rsidP="008B4654">
            <w:pPr>
              <w:pStyle w:val="TAL"/>
            </w:pPr>
            <w:r w:rsidRPr="004C4D25">
              <w:t>serving-</w:t>
            </w:r>
            <w:proofErr w:type="spellStart"/>
            <w:r w:rsidRPr="004C4D25">
              <w:t>nf</w:t>
            </w:r>
            <w:proofErr w:type="spellEnd"/>
            <w:r w:rsidRPr="004C4D25">
              <w:t>-set-id</w:t>
            </w:r>
          </w:p>
        </w:tc>
        <w:tc>
          <w:tcPr>
            <w:tcW w:w="737" w:type="pct"/>
            <w:tcBorders>
              <w:top w:val="single" w:sz="4" w:space="0" w:color="auto"/>
              <w:left w:val="single" w:sz="6" w:space="0" w:color="000000"/>
              <w:bottom w:val="single" w:sz="4" w:space="0" w:color="auto"/>
              <w:right w:val="single" w:sz="6" w:space="0" w:color="000000"/>
            </w:tcBorders>
          </w:tcPr>
          <w:p w14:paraId="01050BBD" w14:textId="77777777" w:rsidR="00652356" w:rsidRPr="00690A26" w:rsidRDefault="00652356" w:rsidP="008B4654">
            <w:pPr>
              <w:pStyle w:val="TAL"/>
            </w:pPr>
            <w:proofErr w:type="spellStart"/>
            <w:r w:rsidRPr="004C4D25">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99FF747" w14:textId="77777777" w:rsidR="00652356" w:rsidRPr="00690A26" w:rsidRDefault="00652356" w:rsidP="008B4654">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48DE304F" w14:textId="77777777" w:rsidR="00652356" w:rsidRPr="00690A26" w:rsidRDefault="00652356" w:rsidP="008B4654">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F02569" w14:textId="77777777" w:rsidR="00652356" w:rsidRPr="00D201A0" w:rsidRDefault="00652356" w:rsidP="008B4654">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DD7F766" w14:textId="77777777" w:rsidR="00652356" w:rsidRPr="00690A26" w:rsidRDefault="00652356" w:rsidP="008B4654">
            <w:pPr>
              <w:pStyle w:val="TAL"/>
            </w:pPr>
            <w:r w:rsidRPr="00A84750">
              <w:rPr>
                <w:lang w:val="en-US"/>
              </w:rPr>
              <w:t>Query-eNA-PH2</w:t>
            </w:r>
          </w:p>
        </w:tc>
      </w:tr>
      <w:tr w:rsidR="00652356" w:rsidRPr="00690A26" w14:paraId="2EED12F6"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680B79" w14:textId="77777777" w:rsidR="00652356" w:rsidRDefault="00652356" w:rsidP="008B4654">
            <w:pPr>
              <w:pStyle w:val="TAL"/>
            </w:pPr>
            <w:r w:rsidRPr="004C4D25">
              <w:t>serving-</w:t>
            </w:r>
            <w:proofErr w:type="spellStart"/>
            <w:r w:rsidRPr="004C4D25">
              <w:t>nf</w:t>
            </w:r>
            <w:proofErr w:type="spellEnd"/>
            <w:r w:rsidRPr="004C4D25">
              <w:t>-type</w:t>
            </w:r>
          </w:p>
        </w:tc>
        <w:tc>
          <w:tcPr>
            <w:tcW w:w="737" w:type="pct"/>
            <w:tcBorders>
              <w:top w:val="single" w:sz="4" w:space="0" w:color="auto"/>
              <w:left w:val="single" w:sz="6" w:space="0" w:color="000000"/>
              <w:bottom w:val="single" w:sz="4" w:space="0" w:color="auto"/>
              <w:right w:val="single" w:sz="6" w:space="0" w:color="000000"/>
            </w:tcBorders>
          </w:tcPr>
          <w:p w14:paraId="648D1458" w14:textId="77777777" w:rsidR="00652356" w:rsidRPr="00690A26" w:rsidRDefault="00652356" w:rsidP="008B4654">
            <w:pPr>
              <w:pStyle w:val="TAL"/>
            </w:pPr>
            <w:proofErr w:type="spellStart"/>
            <w:r w:rsidRPr="004C4D25">
              <w:t>N</w:t>
            </w:r>
            <w:r>
              <w:t>F</w:t>
            </w:r>
            <w:r w:rsidRPr="004C4D25">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135269AF" w14:textId="77777777" w:rsidR="00652356" w:rsidRPr="00690A26" w:rsidRDefault="00652356" w:rsidP="008B4654">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5BAD1FC3" w14:textId="77777777" w:rsidR="00652356" w:rsidRPr="00690A26" w:rsidRDefault="00652356" w:rsidP="008B4654">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A856BB" w14:textId="77777777" w:rsidR="00652356" w:rsidRPr="00D201A0" w:rsidRDefault="00652356" w:rsidP="008B4654">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4140413" w14:textId="77777777" w:rsidR="00652356" w:rsidRPr="00690A26" w:rsidRDefault="00652356" w:rsidP="008B4654">
            <w:pPr>
              <w:pStyle w:val="TAL"/>
            </w:pPr>
            <w:r w:rsidRPr="00A84750">
              <w:rPr>
                <w:lang w:val="en-US"/>
              </w:rPr>
              <w:t>Query-eNA-PH2</w:t>
            </w:r>
          </w:p>
        </w:tc>
      </w:tr>
      <w:tr w:rsidR="00652356" w:rsidRPr="00690A26" w14:paraId="1FB06D82"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FD3AD6" w14:textId="77777777" w:rsidR="00652356" w:rsidRDefault="00652356" w:rsidP="008B4654">
            <w:pPr>
              <w:pStyle w:val="TAL"/>
            </w:pPr>
            <w:r w:rsidRPr="003F73CF">
              <w:lastRenderedPageBreak/>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28C70AEC" w14:textId="77777777" w:rsidR="00652356" w:rsidRPr="007D0C4F" w:rsidRDefault="00652356" w:rsidP="008B4654">
            <w:pPr>
              <w:pStyle w:val="TAL"/>
            </w:pPr>
            <w:proofErr w:type="gramStart"/>
            <w:r>
              <w:rPr>
                <w:lang w:eastAsia="zh-CN"/>
              </w:rPr>
              <w:t>array(</w:t>
            </w:r>
            <w:proofErr w:type="spellStart"/>
            <w:proofErr w:type="gramEnd"/>
            <w:r>
              <w:rPr>
                <w:lang w:eastAsia="zh-CN"/>
              </w:rPr>
              <w:t>MlAnalyticsInfo</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76FAB7C7" w14:textId="77777777" w:rsidR="00652356" w:rsidRPr="007D0C4F" w:rsidRDefault="00652356" w:rsidP="008B465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B694867" w14:textId="77777777" w:rsidR="00652356" w:rsidRPr="007D0C4F" w:rsidRDefault="00652356" w:rsidP="008B4654">
            <w:pPr>
              <w:pStyle w:val="TAL"/>
            </w:pPr>
            <w:proofErr w:type="gramStart"/>
            <w:r>
              <w:rPr>
                <w:rFonts w:hint="eastAsia"/>
                <w:lang w:eastAsia="zh-CN"/>
              </w:rPr>
              <w:t>1</w:t>
            </w:r>
            <w:r>
              <w:rPr>
                <w:lang w:eastAsia="zh-CN"/>
              </w:rP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10B5BAD" w14:textId="77777777" w:rsidR="00652356" w:rsidRDefault="00652356" w:rsidP="008B4654">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the </w:t>
            </w:r>
            <w:proofErr w:type="spellStart"/>
            <w:r w:rsidRPr="003F73CF">
              <w:rPr>
                <w:lang w:eastAsia="ja-JP"/>
              </w:rPr>
              <w:t>Nnwdaf_MLModelProvision</w:t>
            </w:r>
            <w:proofErr w:type="spellEnd"/>
            <w:r w:rsidRPr="003F73CF">
              <w:rPr>
                <w:lang w:eastAsia="ja-JP"/>
              </w:rPr>
              <w:t xml:space="preserve"> Service</w:t>
            </w:r>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w:t>
            </w:r>
            <w:proofErr w:type="spellStart"/>
            <w:r w:rsidRPr="00FF444A">
              <w:rPr>
                <w:lang w:eastAsia="zh-CN"/>
              </w:rPr>
              <w:t>MlAnalyticsInfo</w:t>
            </w:r>
            <w:proofErr w:type="spellEnd"/>
            <w:r w:rsidRPr="00FF444A">
              <w:rPr>
                <w:lang w:eastAsia="zh-CN"/>
              </w:rPr>
              <w:t xml:space="preserve"> in this list</w:t>
            </w:r>
            <w:r w:rsidRPr="003F73CF">
              <w:rPr>
                <w:rFonts w:cs="Arial"/>
                <w:szCs w:val="18"/>
              </w:rPr>
              <w:t>.</w:t>
            </w:r>
          </w:p>
          <w:p w14:paraId="0BC8E7E6" w14:textId="77777777" w:rsidR="00652356" w:rsidRDefault="00652356" w:rsidP="008B4654">
            <w:pPr>
              <w:pStyle w:val="TAL"/>
              <w:rPr>
                <w:rFonts w:cs="Arial"/>
                <w:szCs w:val="18"/>
              </w:rPr>
            </w:pPr>
          </w:p>
          <w:p w14:paraId="3575132F" w14:textId="77777777" w:rsidR="00652356" w:rsidRDefault="00652356" w:rsidP="008B4654">
            <w:pPr>
              <w:pStyle w:val="TAL"/>
              <w:rPr>
                <w:rFonts w:cs="Arial"/>
                <w:szCs w:val="18"/>
              </w:rPr>
            </w:pPr>
            <w:r>
              <w:rPr>
                <w:rFonts w:cs="Arial"/>
                <w:szCs w:val="18"/>
              </w:rPr>
              <w:t xml:space="preserve">An NWDAF supports a given </w:t>
            </w:r>
            <w:proofErr w:type="spellStart"/>
            <w:r>
              <w:rPr>
                <w:rFonts w:cs="Arial"/>
                <w:szCs w:val="18"/>
              </w:rPr>
              <w:t>MlAnalyticsInfo</w:t>
            </w:r>
            <w:proofErr w:type="spellEnd"/>
            <w:r>
              <w:rPr>
                <w:rFonts w:cs="Arial"/>
                <w:szCs w:val="18"/>
              </w:rPr>
              <w:t xml:space="preserve"> in the list when:</w:t>
            </w:r>
          </w:p>
          <w:p w14:paraId="676DC77E" w14:textId="77777777" w:rsidR="00652356" w:rsidRDefault="00652356" w:rsidP="008B4654">
            <w:pPr>
              <w:pStyle w:val="TAL"/>
              <w:rPr>
                <w:rFonts w:cs="Arial"/>
                <w:szCs w:val="18"/>
              </w:rPr>
            </w:pPr>
            <w:r>
              <w:rPr>
                <w:rFonts w:cs="Arial"/>
                <w:szCs w:val="18"/>
              </w:rPr>
              <w:t xml:space="preserve">- for attributes of </w:t>
            </w:r>
            <w:proofErr w:type="spellStart"/>
            <w:r>
              <w:rPr>
                <w:rFonts w:cs="Arial"/>
                <w:szCs w:val="18"/>
              </w:rPr>
              <w:t>MlAnalyticsInfo</w:t>
            </w:r>
            <w:proofErr w:type="spellEnd"/>
            <w:r>
              <w:rPr>
                <w:rFonts w:cs="Arial"/>
                <w:szCs w:val="18"/>
              </w:rPr>
              <w:t xml:space="preserve"> of type array (e.g. </w:t>
            </w:r>
            <w:proofErr w:type="spellStart"/>
            <w:r>
              <w:rPr>
                <w:rFonts w:cs="Arial"/>
                <w:szCs w:val="18"/>
              </w:rPr>
              <w:t>VendorID</w:t>
            </w:r>
            <w:proofErr w:type="spellEnd"/>
            <w:r>
              <w:rPr>
                <w:rFonts w:cs="Arial"/>
                <w:szCs w:val="18"/>
              </w:rPr>
              <w:t xml:space="preserve">, S-NSSAIs, TAIs…), the NWDAF profile contains at least one of the elements included in the </w:t>
            </w:r>
            <w:proofErr w:type="spellStart"/>
            <w:r>
              <w:rPr>
                <w:rFonts w:cs="Arial"/>
                <w:szCs w:val="18"/>
              </w:rPr>
              <w:t>MlAnalyticsInfo</w:t>
            </w:r>
            <w:proofErr w:type="spellEnd"/>
            <w:r>
              <w:rPr>
                <w:rFonts w:cs="Arial"/>
                <w:szCs w:val="18"/>
              </w:rPr>
              <w:t>,</w:t>
            </w:r>
          </w:p>
          <w:p w14:paraId="798B094F" w14:textId="77777777" w:rsidR="00652356" w:rsidRDefault="00652356" w:rsidP="008B4654">
            <w:pPr>
              <w:pStyle w:val="TAL"/>
              <w:rPr>
                <w:rFonts w:cs="Arial"/>
                <w:szCs w:val="18"/>
              </w:rPr>
            </w:pPr>
            <w:r>
              <w:rPr>
                <w:rFonts w:cs="Arial"/>
                <w:szCs w:val="18"/>
              </w:rPr>
              <w:t xml:space="preserve">- if several attributes are included in a same </w:t>
            </w:r>
            <w:proofErr w:type="spellStart"/>
            <w:r>
              <w:rPr>
                <w:rFonts w:cs="Arial"/>
                <w:szCs w:val="18"/>
              </w:rPr>
              <w:t>MlAnalyticsInfo</w:t>
            </w:r>
            <w:proofErr w:type="spellEnd"/>
            <w:r>
              <w:rPr>
                <w:rFonts w:cs="Arial"/>
                <w:szCs w:val="18"/>
              </w:rPr>
              <w:t xml:space="preserve"> object in the query parameter list, there is one </w:t>
            </w:r>
            <w:proofErr w:type="spellStart"/>
            <w:r>
              <w:rPr>
                <w:rFonts w:cs="Arial"/>
                <w:szCs w:val="18"/>
              </w:rPr>
              <w:t>MlAnalyticsInfo</w:t>
            </w:r>
            <w:proofErr w:type="spellEnd"/>
            <w:r>
              <w:rPr>
                <w:rFonts w:cs="Arial"/>
                <w:szCs w:val="18"/>
              </w:rPr>
              <w:t xml:space="preserve"> in the NWDAF profile that matches with all of them.</w:t>
            </w:r>
          </w:p>
          <w:p w14:paraId="65F1020D" w14:textId="77777777" w:rsidR="00652356" w:rsidRDefault="00652356" w:rsidP="008B4654">
            <w:pPr>
              <w:pStyle w:val="TAL"/>
              <w:rPr>
                <w:rFonts w:cs="Arial"/>
                <w:szCs w:val="18"/>
              </w:rPr>
            </w:pPr>
          </w:p>
          <w:p w14:paraId="69E88B5B" w14:textId="77777777" w:rsidR="00652356" w:rsidRDefault="00652356" w:rsidP="008B4654">
            <w:pPr>
              <w:pStyle w:val="TAL"/>
              <w:rPr>
                <w:rFonts w:cs="Arial"/>
                <w:szCs w:val="18"/>
              </w:rPr>
            </w:pPr>
            <w:r>
              <w:rPr>
                <w:rFonts w:cs="Arial"/>
                <w:szCs w:val="18"/>
              </w:rPr>
              <w:t>EXAMPLE:</w:t>
            </w:r>
          </w:p>
          <w:p w14:paraId="19370BB6" w14:textId="77777777" w:rsidR="00652356" w:rsidRDefault="00652356" w:rsidP="008B4654">
            <w:pPr>
              <w:pStyle w:val="TAL"/>
              <w:rPr>
                <w:rFonts w:cs="Arial"/>
                <w:szCs w:val="18"/>
              </w:rPr>
            </w:pPr>
          </w:p>
          <w:p w14:paraId="6FC8FCF0" w14:textId="77777777" w:rsidR="00652356" w:rsidRDefault="00652356" w:rsidP="008B4654">
            <w:pPr>
              <w:pStyle w:val="TAL"/>
              <w:rPr>
                <w:rFonts w:cs="Arial"/>
                <w:szCs w:val="18"/>
              </w:rPr>
            </w:pPr>
            <w:r>
              <w:rPr>
                <w:rFonts w:cs="Arial"/>
                <w:szCs w:val="18"/>
              </w:rPr>
              <w:t>"</w:t>
            </w:r>
            <w:proofErr w:type="spellStart"/>
            <w:r>
              <w:rPr>
                <w:rFonts w:cs="Arial"/>
                <w:szCs w:val="18"/>
              </w:rPr>
              <w:t>nwdafInfo</w:t>
            </w:r>
            <w:proofErr w:type="spellEnd"/>
            <w:r>
              <w:rPr>
                <w:rFonts w:cs="Arial"/>
                <w:szCs w:val="18"/>
              </w:rPr>
              <w:t>" of a certain NWDAF instance contains:</w:t>
            </w:r>
          </w:p>
          <w:p w14:paraId="0C9C6965" w14:textId="77777777" w:rsidR="00652356" w:rsidRDefault="00652356" w:rsidP="008B4654">
            <w:pPr>
              <w:pStyle w:val="TAL"/>
              <w:rPr>
                <w:rFonts w:cs="Arial"/>
                <w:szCs w:val="18"/>
              </w:rPr>
            </w:pPr>
          </w:p>
          <w:p w14:paraId="6783F1E0" w14:textId="77777777" w:rsidR="00652356" w:rsidRPr="008B5A42" w:rsidRDefault="00652356" w:rsidP="008B4654">
            <w:pPr>
              <w:pStyle w:val="PL"/>
              <w:rPr>
                <w:lang w:val="en-US"/>
              </w:rPr>
            </w:pPr>
            <w:r w:rsidRPr="008B5A42">
              <w:rPr>
                <w:lang w:val="en-US"/>
              </w:rPr>
              <w:t>"mlAnalyticsList": [</w:t>
            </w:r>
          </w:p>
          <w:p w14:paraId="4BE30254" w14:textId="77777777" w:rsidR="00652356" w:rsidRPr="008B5A42" w:rsidRDefault="00652356" w:rsidP="008B4654">
            <w:pPr>
              <w:pStyle w:val="PL"/>
              <w:rPr>
                <w:lang w:val="en-US"/>
              </w:rPr>
            </w:pPr>
            <w:r w:rsidRPr="008B5A42">
              <w:rPr>
                <w:lang w:val="en-US"/>
              </w:rPr>
              <w:t xml:space="preserve">  {</w:t>
            </w:r>
          </w:p>
          <w:p w14:paraId="5EDD3631" w14:textId="77777777" w:rsidR="00652356" w:rsidRDefault="00652356" w:rsidP="008B4654">
            <w:pPr>
              <w:pStyle w:val="PL"/>
              <w:rPr>
                <w:lang w:val="en-US"/>
              </w:rPr>
            </w:pPr>
            <w:r w:rsidRPr="008B5A42">
              <w:rPr>
                <w:lang w:val="en-US"/>
              </w:rPr>
              <w:t xml:space="preserve">    "mlAnalyticsIds": [</w:t>
            </w:r>
          </w:p>
          <w:p w14:paraId="6774E24B" w14:textId="77777777" w:rsidR="00652356" w:rsidRDefault="00652356" w:rsidP="008B4654">
            <w:pPr>
              <w:pStyle w:val="PL"/>
              <w:rPr>
                <w:lang w:val="en-US"/>
              </w:rPr>
            </w:pPr>
            <w:r>
              <w:rPr>
                <w:lang w:val="en-US"/>
              </w:rPr>
              <w:t xml:space="preserve">      </w:t>
            </w:r>
            <w:r w:rsidRPr="008B5A42">
              <w:rPr>
                <w:lang w:val="en-US"/>
              </w:rPr>
              <w:t>"SLICE_LOAD_LEVEL"</w:t>
            </w:r>
            <w:r>
              <w:rPr>
                <w:lang w:val="en-US"/>
              </w:rPr>
              <w:t>,</w:t>
            </w:r>
          </w:p>
          <w:p w14:paraId="0A1A580D" w14:textId="77777777" w:rsidR="00652356" w:rsidRDefault="00652356" w:rsidP="008B4654">
            <w:pPr>
              <w:pStyle w:val="PL"/>
              <w:rPr>
                <w:lang w:val="en-US"/>
              </w:rPr>
            </w:pPr>
            <w:r>
              <w:rPr>
                <w:lang w:val="en-US"/>
              </w:rPr>
              <w:t xml:space="preserve">      "NETWORK_PERFORMANCE"</w:t>
            </w:r>
          </w:p>
          <w:p w14:paraId="2FB0A76A" w14:textId="77777777" w:rsidR="00652356" w:rsidRPr="008B5A42" w:rsidRDefault="00652356" w:rsidP="008B4654">
            <w:pPr>
              <w:pStyle w:val="PL"/>
              <w:rPr>
                <w:lang w:val="en-US"/>
              </w:rPr>
            </w:pPr>
            <w:r>
              <w:rPr>
                <w:lang w:val="en-US"/>
              </w:rPr>
              <w:t xml:space="preserve">   </w:t>
            </w:r>
            <w:r w:rsidRPr="008B5A42">
              <w:rPr>
                <w:lang w:val="en-US"/>
              </w:rPr>
              <w:t xml:space="preserve"> ],</w:t>
            </w:r>
          </w:p>
          <w:p w14:paraId="27136C4B" w14:textId="77777777" w:rsidR="00652356" w:rsidRPr="008B5A42" w:rsidRDefault="00652356" w:rsidP="008B4654">
            <w:pPr>
              <w:pStyle w:val="PL"/>
              <w:rPr>
                <w:lang w:val="en-US"/>
              </w:rPr>
            </w:pPr>
            <w:r w:rsidRPr="008B5A42">
              <w:rPr>
                <w:lang w:val="en-US"/>
              </w:rPr>
              <w:t xml:space="preserve">    "snssaiList": [</w:t>
            </w:r>
            <w:r>
              <w:rPr>
                <w:lang w:val="en-US"/>
              </w:rPr>
              <w:t xml:space="preserve"> </w:t>
            </w:r>
            <w:r w:rsidRPr="008B5A42">
              <w:rPr>
                <w:lang w:val="en-US"/>
              </w:rPr>
              <w:t>{</w:t>
            </w:r>
            <w:r>
              <w:rPr>
                <w:lang w:val="en-US"/>
              </w:rPr>
              <w:t xml:space="preserve"> </w:t>
            </w:r>
            <w:r w:rsidRPr="008B5A42">
              <w:rPr>
                <w:lang w:val="en-US"/>
              </w:rPr>
              <w:t xml:space="preserve">"sst": </w:t>
            </w:r>
            <w:r>
              <w:rPr>
                <w:lang w:val="en-US"/>
              </w:rPr>
              <w:t>1</w:t>
            </w:r>
            <w:r w:rsidRPr="008B5A42">
              <w:rPr>
                <w:lang w:val="en-US"/>
              </w:rPr>
              <w:t xml:space="preserve"> }</w:t>
            </w:r>
            <w:r>
              <w:rPr>
                <w:lang w:val="en-US"/>
              </w:rPr>
              <w:t xml:space="preserve">, { "sst": 2 } </w:t>
            </w:r>
            <w:r w:rsidRPr="008B5A42">
              <w:rPr>
                <w:lang w:val="en-US"/>
              </w:rPr>
              <w:t>],</w:t>
            </w:r>
          </w:p>
          <w:p w14:paraId="2F2E4A78" w14:textId="77777777" w:rsidR="00652356" w:rsidRPr="008B5A42" w:rsidRDefault="00652356" w:rsidP="008B4654">
            <w:pPr>
              <w:pStyle w:val="PL"/>
              <w:rPr>
                <w:lang w:val="en-US"/>
              </w:rPr>
            </w:pPr>
            <w:r w:rsidRPr="008B5A42">
              <w:rPr>
                <w:lang w:val="en-US"/>
              </w:rPr>
              <w:t xml:space="preserve">    "trackingAreaList": [</w:t>
            </w:r>
          </w:p>
          <w:p w14:paraId="1DEBB38A" w14:textId="77777777" w:rsidR="00652356" w:rsidRPr="008B5A42" w:rsidRDefault="00652356" w:rsidP="008B4654">
            <w:pPr>
              <w:pStyle w:val="PL"/>
              <w:rPr>
                <w:lang w:val="en-US"/>
              </w:rPr>
            </w:pPr>
            <w:r w:rsidRPr="008B5A42">
              <w:rPr>
                <w:lang w:val="en-US"/>
              </w:rPr>
              <w:t xml:space="preserve">      {</w:t>
            </w:r>
          </w:p>
          <w:p w14:paraId="765375B8" w14:textId="77777777" w:rsidR="00652356" w:rsidRPr="008B5A42" w:rsidRDefault="00652356" w:rsidP="008B4654">
            <w:pPr>
              <w:pStyle w:val="PL"/>
              <w:rPr>
                <w:lang w:val="en-US"/>
              </w:rPr>
            </w:pPr>
            <w:r w:rsidRPr="008B5A42">
              <w:rPr>
                <w:lang w:val="en-US"/>
              </w:rPr>
              <w:t xml:space="preserve">        "plmnId": {</w:t>
            </w:r>
            <w:r>
              <w:rPr>
                <w:lang w:val="en-US"/>
              </w:rPr>
              <w:t xml:space="preserve"> </w:t>
            </w:r>
            <w:r w:rsidRPr="008B5A42">
              <w:rPr>
                <w:lang w:val="en-US"/>
              </w:rPr>
              <w:t>"mcc": "090",</w:t>
            </w:r>
            <w:r>
              <w:rPr>
                <w:lang w:val="en-US"/>
              </w:rPr>
              <w:t xml:space="preserve"> </w:t>
            </w:r>
            <w:r w:rsidRPr="008B5A42">
              <w:rPr>
                <w:lang w:val="en-US"/>
              </w:rPr>
              <w:t>"mnc": "880"</w:t>
            </w:r>
            <w:r>
              <w:rPr>
                <w:lang w:val="en-US"/>
              </w:rPr>
              <w:t xml:space="preserve"> </w:t>
            </w:r>
            <w:r w:rsidRPr="008B5A42">
              <w:rPr>
                <w:lang w:val="en-US"/>
              </w:rPr>
              <w:t>},</w:t>
            </w:r>
          </w:p>
          <w:p w14:paraId="7AD803B5" w14:textId="77777777" w:rsidR="00652356" w:rsidRPr="008B5A42" w:rsidRDefault="00652356" w:rsidP="008B4654">
            <w:pPr>
              <w:pStyle w:val="PL"/>
              <w:rPr>
                <w:lang w:val="en-US"/>
              </w:rPr>
            </w:pPr>
            <w:r w:rsidRPr="008B5A42">
              <w:rPr>
                <w:lang w:val="en-US"/>
              </w:rPr>
              <w:t xml:space="preserve">        "tac": "cb34"</w:t>
            </w:r>
          </w:p>
          <w:p w14:paraId="4C133E4C" w14:textId="77777777" w:rsidR="00652356" w:rsidRPr="008B5A42" w:rsidRDefault="00652356" w:rsidP="008B4654">
            <w:pPr>
              <w:pStyle w:val="PL"/>
              <w:rPr>
                <w:lang w:val="en-US"/>
              </w:rPr>
            </w:pPr>
            <w:r w:rsidRPr="008B5A42">
              <w:rPr>
                <w:lang w:val="en-US"/>
              </w:rPr>
              <w:t xml:space="preserve">      }</w:t>
            </w:r>
          </w:p>
          <w:p w14:paraId="1949DA14" w14:textId="77777777" w:rsidR="00652356" w:rsidRPr="008B5A42" w:rsidRDefault="00652356" w:rsidP="008B4654">
            <w:pPr>
              <w:pStyle w:val="PL"/>
              <w:rPr>
                <w:lang w:val="en-US"/>
              </w:rPr>
            </w:pPr>
            <w:r w:rsidRPr="008B5A42">
              <w:rPr>
                <w:lang w:val="en-US"/>
              </w:rPr>
              <w:t xml:space="preserve">    ],</w:t>
            </w:r>
          </w:p>
          <w:p w14:paraId="413FFD65" w14:textId="77777777" w:rsidR="00652356" w:rsidRPr="008B5A42" w:rsidRDefault="00652356" w:rsidP="008B4654">
            <w:pPr>
              <w:pStyle w:val="PL"/>
              <w:rPr>
                <w:lang w:val="en-US"/>
              </w:rPr>
            </w:pPr>
            <w:r w:rsidRPr="008B5A42">
              <w:rPr>
                <w:lang w:val="en-US"/>
              </w:rPr>
              <w:t xml:space="preserve">    "mlModelInterInfo": {</w:t>
            </w:r>
            <w:r>
              <w:rPr>
                <w:lang w:val="en-US"/>
              </w:rPr>
              <w:t xml:space="preserve"> </w:t>
            </w:r>
          </w:p>
          <w:p w14:paraId="4EE8D425" w14:textId="77777777" w:rsidR="00652356" w:rsidRPr="008B5A42" w:rsidRDefault="00652356" w:rsidP="008B4654">
            <w:pPr>
              <w:pStyle w:val="PL"/>
              <w:rPr>
                <w:lang w:val="en-US"/>
              </w:rPr>
            </w:pPr>
            <w:r w:rsidRPr="008B5A42">
              <w:rPr>
                <w:lang w:val="en-US"/>
              </w:rPr>
              <w:t xml:space="preserve">      "vendorList": [</w:t>
            </w:r>
            <w:r>
              <w:rPr>
                <w:lang w:val="en-US"/>
              </w:rPr>
              <w:t xml:space="preserve"> "034523", </w:t>
            </w:r>
            <w:r w:rsidRPr="008B5A42">
              <w:rPr>
                <w:lang w:val="en-US"/>
              </w:rPr>
              <w:t>"</w:t>
            </w:r>
            <w:r>
              <w:rPr>
                <w:lang w:val="en-US"/>
              </w:rPr>
              <w:t>1</w:t>
            </w:r>
            <w:r w:rsidRPr="008B5A42">
              <w:rPr>
                <w:lang w:val="en-US"/>
              </w:rPr>
              <w:t>09296"</w:t>
            </w:r>
            <w:r>
              <w:rPr>
                <w:lang w:val="en-US"/>
              </w:rPr>
              <w:t xml:space="preserve"> </w:t>
            </w:r>
            <w:r w:rsidRPr="008B5A42">
              <w:rPr>
                <w:lang w:val="en-US"/>
              </w:rPr>
              <w:t>]</w:t>
            </w:r>
          </w:p>
          <w:p w14:paraId="551F8215" w14:textId="77777777" w:rsidR="00652356" w:rsidRPr="008B5A42" w:rsidRDefault="00652356" w:rsidP="008B4654">
            <w:pPr>
              <w:pStyle w:val="PL"/>
              <w:rPr>
                <w:lang w:val="en-US"/>
              </w:rPr>
            </w:pPr>
            <w:r w:rsidRPr="008B5A42">
              <w:rPr>
                <w:lang w:val="en-US"/>
              </w:rPr>
              <w:t xml:space="preserve">    }</w:t>
            </w:r>
          </w:p>
          <w:p w14:paraId="34CE3606" w14:textId="77777777" w:rsidR="00652356" w:rsidRPr="008B5A42" w:rsidRDefault="00652356" w:rsidP="008B4654">
            <w:pPr>
              <w:pStyle w:val="PL"/>
              <w:rPr>
                <w:lang w:val="en-US"/>
              </w:rPr>
            </w:pPr>
            <w:r w:rsidRPr="008B5A42">
              <w:rPr>
                <w:lang w:val="en-US"/>
              </w:rPr>
              <w:t xml:space="preserve">  }</w:t>
            </w:r>
          </w:p>
          <w:p w14:paraId="65FB4836" w14:textId="77777777" w:rsidR="00652356" w:rsidRPr="008B5A42" w:rsidRDefault="00652356" w:rsidP="008B4654">
            <w:pPr>
              <w:pStyle w:val="PL"/>
              <w:rPr>
                <w:lang w:val="en-US"/>
              </w:rPr>
            </w:pPr>
            <w:r w:rsidRPr="008B5A42">
              <w:rPr>
                <w:lang w:val="en-US"/>
              </w:rPr>
              <w:t>]</w:t>
            </w:r>
          </w:p>
          <w:p w14:paraId="740E3D1F" w14:textId="77777777" w:rsidR="00652356" w:rsidRDefault="00652356" w:rsidP="008B4654">
            <w:pPr>
              <w:pStyle w:val="TAL"/>
              <w:rPr>
                <w:rFonts w:cs="Arial"/>
                <w:szCs w:val="18"/>
              </w:rPr>
            </w:pPr>
          </w:p>
          <w:p w14:paraId="614BB19D" w14:textId="77777777" w:rsidR="00652356" w:rsidRDefault="00652356" w:rsidP="008B4654">
            <w:pPr>
              <w:pStyle w:val="TAL"/>
              <w:rPr>
                <w:rFonts w:cs="Arial"/>
                <w:szCs w:val="18"/>
              </w:rPr>
            </w:pPr>
            <w:r>
              <w:rPr>
                <w:rFonts w:cs="Arial"/>
                <w:szCs w:val="18"/>
              </w:rPr>
              <w:t xml:space="preserve">1) if "ml-analytics-info-list" query parameter contains 2 </w:t>
            </w:r>
            <w:proofErr w:type="spellStart"/>
            <w:r>
              <w:rPr>
                <w:rFonts w:cs="Arial"/>
                <w:szCs w:val="18"/>
              </w:rPr>
              <w:t>MlAnalyticsInfo</w:t>
            </w:r>
            <w:proofErr w:type="spellEnd"/>
            <w:r>
              <w:rPr>
                <w:rFonts w:cs="Arial"/>
                <w:szCs w:val="18"/>
              </w:rPr>
              <w:t xml:space="preserve"> objects:</w:t>
            </w:r>
          </w:p>
          <w:p w14:paraId="2FE9CED8" w14:textId="77777777" w:rsidR="00652356" w:rsidRDefault="00652356" w:rsidP="008B4654">
            <w:pPr>
              <w:pStyle w:val="TAL"/>
              <w:rPr>
                <w:rFonts w:cs="Arial"/>
                <w:szCs w:val="18"/>
              </w:rPr>
            </w:pPr>
          </w:p>
          <w:p w14:paraId="37B10325" w14:textId="77777777" w:rsidR="00652356" w:rsidRPr="00BA7256" w:rsidRDefault="00652356" w:rsidP="008B4654">
            <w:pPr>
              <w:pStyle w:val="PL"/>
              <w:rPr>
                <w:lang w:val="en-US"/>
              </w:rPr>
            </w:pPr>
            <w:r w:rsidRPr="00BA7256">
              <w:rPr>
                <w:lang w:val="en-US"/>
              </w:rPr>
              <w:t>[</w:t>
            </w:r>
          </w:p>
          <w:p w14:paraId="1CD271A5" w14:textId="77777777" w:rsidR="00652356" w:rsidRDefault="00652356" w:rsidP="008B4654">
            <w:pPr>
              <w:pStyle w:val="PL"/>
              <w:rPr>
                <w:lang w:val="en-US"/>
              </w:rPr>
            </w:pPr>
            <w:r w:rsidRPr="00BA7256">
              <w:rPr>
                <w:lang w:val="en-US"/>
              </w:rPr>
              <w:t xml:space="preserve">  </w:t>
            </w:r>
            <w:r>
              <w:rPr>
                <w:lang w:val="en-US"/>
              </w:rPr>
              <w:t>{</w:t>
            </w:r>
          </w:p>
          <w:p w14:paraId="505E7A31" w14:textId="77777777" w:rsidR="00652356" w:rsidRDefault="00652356" w:rsidP="008B4654">
            <w:pPr>
              <w:pStyle w:val="PL"/>
              <w:rPr>
                <w:lang w:val="en-US"/>
              </w:rPr>
            </w:pPr>
            <w:r>
              <w:rPr>
                <w:lang w:val="en-US"/>
              </w:rPr>
              <w:t xml:space="preserve">    "mlAnalyticsIds": [ "SLICE_LOAD_LEVEL" ]</w:t>
            </w:r>
          </w:p>
          <w:p w14:paraId="53828CEE" w14:textId="77777777" w:rsidR="00652356" w:rsidRDefault="00652356" w:rsidP="008B4654">
            <w:pPr>
              <w:pStyle w:val="PL"/>
              <w:rPr>
                <w:lang w:val="en-US"/>
              </w:rPr>
            </w:pPr>
            <w:r>
              <w:rPr>
                <w:lang w:val="en-US"/>
              </w:rPr>
              <w:t xml:space="preserve">  },</w:t>
            </w:r>
          </w:p>
          <w:p w14:paraId="52656C36" w14:textId="77777777" w:rsidR="00652356" w:rsidRDefault="00652356" w:rsidP="008B4654">
            <w:pPr>
              <w:pStyle w:val="PL"/>
              <w:rPr>
                <w:lang w:val="en-US"/>
              </w:rPr>
            </w:pPr>
            <w:r>
              <w:rPr>
                <w:lang w:val="en-US"/>
              </w:rPr>
              <w:t xml:space="preserve">  {</w:t>
            </w:r>
          </w:p>
          <w:p w14:paraId="17F54716" w14:textId="77777777" w:rsidR="00652356" w:rsidRDefault="00652356" w:rsidP="008B4654">
            <w:pPr>
              <w:pStyle w:val="PL"/>
              <w:rPr>
                <w:lang w:val="en-US"/>
              </w:rPr>
            </w:pPr>
            <w:r>
              <w:rPr>
                <w:lang w:val="en-US"/>
              </w:rPr>
              <w:t xml:space="preserve">    "snssaiList": [ { "sst": 3 } ]</w:t>
            </w:r>
          </w:p>
          <w:p w14:paraId="37B4C6F2" w14:textId="77777777" w:rsidR="00652356" w:rsidRDefault="00652356" w:rsidP="008B4654">
            <w:pPr>
              <w:pStyle w:val="PL"/>
              <w:rPr>
                <w:lang w:val="en-US"/>
              </w:rPr>
            </w:pPr>
            <w:r>
              <w:rPr>
                <w:lang w:val="en-US"/>
              </w:rPr>
              <w:t xml:space="preserve">  }</w:t>
            </w:r>
          </w:p>
          <w:p w14:paraId="2D411558" w14:textId="77777777" w:rsidR="00652356" w:rsidRDefault="00652356" w:rsidP="008B4654">
            <w:pPr>
              <w:pStyle w:val="PL"/>
              <w:rPr>
                <w:lang w:val="en-US"/>
              </w:rPr>
            </w:pPr>
            <w:r>
              <w:rPr>
                <w:lang w:val="en-US"/>
              </w:rPr>
              <w:t>]</w:t>
            </w:r>
          </w:p>
          <w:p w14:paraId="34DCAC3B" w14:textId="77777777" w:rsidR="00652356" w:rsidRDefault="00652356" w:rsidP="008B4654">
            <w:pPr>
              <w:pStyle w:val="PL"/>
              <w:rPr>
                <w:lang w:val="en-US"/>
              </w:rPr>
            </w:pPr>
          </w:p>
          <w:p w14:paraId="10C8366B" w14:textId="77777777" w:rsidR="00652356" w:rsidRPr="00BA7256" w:rsidRDefault="00652356" w:rsidP="008B4654">
            <w:pPr>
              <w:pStyle w:val="TAL"/>
              <w:rPr>
                <w:rFonts w:cs="Arial"/>
                <w:szCs w:val="18"/>
              </w:rPr>
            </w:pPr>
            <w:r w:rsidRPr="00BA7256">
              <w:rPr>
                <w:rFonts w:cs="Arial"/>
                <w:szCs w:val="18"/>
              </w:rPr>
              <w:t>the instance</w:t>
            </w:r>
            <w:r>
              <w:rPr>
                <w:rFonts w:cs="Arial"/>
                <w:szCs w:val="18"/>
              </w:rPr>
              <w:t xml:space="preserve"> </w:t>
            </w:r>
            <w:r w:rsidRPr="00BA7256">
              <w:rPr>
                <w:rFonts w:cs="Arial"/>
                <w:szCs w:val="18"/>
              </w:rPr>
              <w:t>is returned</w:t>
            </w:r>
            <w:r>
              <w:rPr>
                <w:rFonts w:cs="Arial"/>
                <w:szCs w:val="18"/>
              </w:rPr>
              <w:t xml:space="preserve"> (the first </w:t>
            </w:r>
            <w:proofErr w:type="spellStart"/>
            <w:r>
              <w:rPr>
                <w:rFonts w:cs="Arial"/>
                <w:szCs w:val="18"/>
              </w:rPr>
              <w:t>MlAnalyticsInfo</w:t>
            </w:r>
            <w:proofErr w:type="spellEnd"/>
            <w:r>
              <w:rPr>
                <w:rFonts w:cs="Arial"/>
                <w:szCs w:val="18"/>
              </w:rPr>
              <w:t xml:space="preserve"> item matches)</w:t>
            </w:r>
            <w:r w:rsidRPr="00BA7256">
              <w:rPr>
                <w:rFonts w:cs="Arial"/>
                <w:szCs w:val="18"/>
              </w:rPr>
              <w:t>.</w:t>
            </w:r>
          </w:p>
          <w:p w14:paraId="6BDC5852" w14:textId="77777777" w:rsidR="00652356" w:rsidRPr="00BA7256" w:rsidRDefault="00652356" w:rsidP="008B4654">
            <w:pPr>
              <w:pStyle w:val="TAL"/>
              <w:rPr>
                <w:rFonts w:cs="Arial"/>
                <w:szCs w:val="18"/>
              </w:rPr>
            </w:pPr>
          </w:p>
          <w:p w14:paraId="7F353D7E" w14:textId="77777777" w:rsidR="00652356" w:rsidRDefault="00652356" w:rsidP="008B4654">
            <w:pPr>
              <w:pStyle w:val="TAL"/>
              <w:rPr>
                <w:rFonts w:cs="Arial"/>
                <w:szCs w:val="18"/>
              </w:rPr>
            </w:pPr>
            <w:r w:rsidRPr="00BA7256">
              <w:rPr>
                <w:rFonts w:cs="Arial"/>
                <w:szCs w:val="18"/>
              </w:rPr>
              <w:t>2) if "</w:t>
            </w:r>
            <w:r>
              <w:rPr>
                <w:rFonts w:cs="Arial"/>
                <w:szCs w:val="18"/>
              </w:rPr>
              <w:t>ml-analytics-info-list" query parameter contains:</w:t>
            </w:r>
          </w:p>
          <w:p w14:paraId="388506C8" w14:textId="77777777" w:rsidR="00652356" w:rsidRDefault="00652356" w:rsidP="008B4654">
            <w:pPr>
              <w:pStyle w:val="PL"/>
            </w:pPr>
          </w:p>
          <w:p w14:paraId="6261F1CF" w14:textId="77777777" w:rsidR="00652356" w:rsidRPr="00BA7256" w:rsidRDefault="00652356" w:rsidP="008B4654">
            <w:pPr>
              <w:pStyle w:val="PL"/>
              <w:rPr>
                <w:lang w:val="en-US"/>
              </w:rPr>
            </w:pPr>
            <w:r w:rsidRPr="00BA7256">
              <w:rPr>
                <w:lang w:val="en-US"/>
              </w:rPr>
              <w:t>[</w:t>
            </w:r>
          </w:p>
          <w:p w14:paraId="62867328" w14:textId="77777777" w:rsidR="00652356" w:rsidRDefault="00652356" w:rsidP="008B4654">
            <w:pPr>
              <w:pStyle w:val="PL"/>
              <w:rPr>
                <w:lang w:val="en-US"/>
              </w:rPr>
            </w:pPr>
            <w:r w:rsidRPr="00BA7256">
              <w:rPr>
                <w:lang w:val="en-US"/>
              </w:rPr>
              <w:t xml:space="preserve">  </w:t>
            </w:r>
            <w:r>
              <w:rPr>
                <w:lang w:val="en-US"/>
              </w:rPr>
              <w:t>{</w:t>
            </w:r>
          </w:p>
          <w:p w14:paraId="5AFCA104" w14:textId="77777777" w:rsidR="00652356" w:rsidRDefault="00652356" w:rsidP="008B4654">
            <w:pPr>
              <w:pStyle w:val="PL"/>
              <w:rPr>
                <w:lang w:val="en-US"/>
              </w:rPr>
            </w:pPr>
            <w:r>
              <w:rPr>
                <w:lang w:val="en-US"/>
              </w:rPr>
              <w:t xml:space="preserve">    "mlAnalyticsIds": [ "NETWORK_PERFORMANCE" ],</w:t>
            </w:r>
          </w:p>
          <w:p w14:paraId="28BA0E57" w14:textId="77777777" w:rsidR="00652356" w:rsidRDefault="00652356" w:rsidP="008B4654">
            <w:pPr>
              <w:pStyle w:val="PL"/>
              <w:rPr>
                <w:lang w:val="en-US"/>
              </w:rPr>
            </w:pPr>
            <w:r>
              <w:rPr>
                <w:lang w:val="en-US"/>
              </w:rPr>
              <w:t xml:space="preserve">    "vendorIdList": [ "002145" ]</w:t>
            </w:r>
          </w:p>
          <w:p w14:paraId="04C4EB10" w14:textId="77777777" w:rsidR="00652356" w:rsidRDefault="00652356" w:rsidP="008B4654">
            <w:pPr>
              <w:pStyle w:val="PL"/>
              <w:rPr>
                <w:lang w:val="en-US"/>
              </w:rPr>
            </w:pPr>
            <w:r>
              <w:rPr>
                <w:lang w:val="en-US"/>
              </w:rPr>
              <w:t xml:space="preserve">  }</w:t>
            </w:r>
          </w:p>
          <w:p w14:paraId="117A74EB" w14:textId="77777777" w:rsidR="00652356" w:rsidRDefault="00652356" w:rsidP="008B4654">
            <w:pPr>
              <w:pStyle w:val="PL"/>
              <w:rPr>
                <w:lang w:val="en-US"/>
              </w:rPr>
            </w:pPr>
            <w:r>
              <w:rPr>
                <w:lang w:val="en-US"/>
              </w:rPr>
              <w:t>]</w:t>
            </w:r>
          </w:p>
          <w:p w14:paraId="21E42660" w14:textId="77777777" w:rsidR="00652356" w:rsidRDefault="00652356" w:rsidP="008B4654">
            <w:pPr>
              <w:pStyle w:val="PL"/>
              <w:rPr>
                <w:lang w:val="en-US"/>
              </w:rPr>
            </w:pPr>
          </w:p>
          <w:p w14:paraId="48A103E5" w14:textId="77777777" w:rsidR="00652356" w:rsidRPr="007D0C4F" w:rsidRDefault="00652356" w:rsidP="008B4654">
            <w:pPr>
              <w:pStyle w:val="TAL"/>
              <w:rPr>
                <w:rFonts w:cs="Arial"/>
                <w:szCs w:val="18"/>
              </w:rPr>
            </w:pPr>
            <w:r w:rsidRPr="00BA7256">
              <w:rPr>
                <w:rFonts w:cs="Arial"/>
                <w:szCs w:val="18"/>
              </w:rPr>
              <w:t xml:space="preserve">the instance is </w:t>
            </w:r>
            <w:r>
              <w:rPr>
                <w:rFonts w:cs="Arial"/>
                <w:szCs w:val="18"/>
              </w:rPr>
              <w:t>NOT</w:t>
            </w:r>
            <w:r w:rsidRPr="00BA7256">
              <w:rPr>
                <w:rFonts w:cs="Arial"/>
                <w:szCs w:val="18"/>
              </w:rPr>
              <w:t xml:space="preserve"> returned</w:t>
            </w:r>
            <w:r>
              <w:rPr>
                <w:rFonts w:cs="Arial"/>
                <w:szCs w:val="18"/>
              </w:rPr>
              <w:t xml:space="preserve"> (only one </w:t>
            </w:r>
            <w:proofErr w:type="spellStart"/>
            <w:r>
              <w:rPr>
                <w:rFonts w:cs="Arial"/>
                <w:szCs w:val="18"/>
              </w:rPr>
              <w:t>MlAnalyticsInfo</w:t>
            </w:r>
            <w:proofErr w:type="spellEnd"/>
            <w:r>
              <w:rPr>
                <w:rFonts w:cs="Arial"/>
                <w:szCs w:val="18"/>
              </w:rPr>
              <w:t xml:space="preserve"> is provided, where Vendor ID does not match)</w:t>
            </w:r>
            <w:r w:rsidRPr="00BA725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41F4BEB" w14:textId="77777777" w:rsidR="00652356" w:rsidRPr="00A84750" w:rsidRDefault="00652356" w:rsidP="008B4654">
            <w:pPr>
              <w:pStyle w:val="TAL"/>
              <w:rPr>
                <w:lang w:val="en-US"/>
              </w:rPr>
            </w:pPr>
            <w:r w:rsidRPr="003F73CF">
              <w:rPr>
                <w:lang w:val="en-US"/>
              </w:rPr>
              <w:t>Query-eNA-PH2</w:t>
            </w:r>
          </w:p>
        </w:tc>
      </w:tr>
      <w:tr w:rsidR="00652356" w:rsidRPr="00690A26" w14:paraId="421888C5"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65E6B9" w14:textId="77777777" w:rsidR="00652356" w:rsidRDefault="00652356" w:rsidP="008B4654">
            <w:pPr>
              <w:pStyle w:val="TAL"/>
            </w:pPr>
            <w:proofErr w:type="spellStart"/>
            <w:r w:rsidRPr="00350B76">
              <w:rPr>
                <w:lang w:eastAsia="zh-CN"/>
              </w:rPr>
              <w:t>nsacf</w:t>
            </w:r>
            <w:proofErr w:type="spellEnd"/>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36512086" w14:textId="77777777" w:rsidR="00652356" w:rsidRPr="007D0C4F" w:rsidRDefault="00652356" w:rsidP="008B4654">
            <w:pPr>
              <w:pStyle w:val="TAL"/>
            </w:pPr>
            <w:proofErr w:type="spellStart"/>
            <w:r w:rsidRPr="00350B76">
              <w:rPr>
                <w:lang w:eastAsia="zh-CN"/>
              </w:rPr>
              <w:t>Nsacf</w:t>
            </w:r>
            <w:r w:rsidRPr="00350B76">
              <w:rPr>
                <w:rFonts w:hint="eastAsia"/>
                <w:lang w:eastAsia="zh-CN"/>
              </w:rP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61597BEF" w14:textId="77777777" w:rsidR="00652356" w:rsidRPr="007D0C4F" w:rsidRDefault="00652356" w:rsidP="008B4654">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40F47610" w14:textId="77777777" w:rsidR="00652356" w:rsidRPr="007D0C4F" w:rsidRDefault="00652356" w:rsidP="008B4654">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620F69" w14:textId="77777777" w:rsidR="00652356" w:rsidRPr="007D0C4F" w:rsidRDefault="00652356" w:rsidP="008B4654">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35F639EA" w14:textId="77777777" w:rsidR="00652356" w:rsidRPr="007D0C4F" w:rsidRDefault="00652356" w:rsidP="008B4654">
            <w:pPr>
              <w:pStyle w:val="TAL"/>
            </w:pPr>
            <w:r w:rsidRPr="00350B76">
              <w:rPr>
                <w:rFonts w:hint="eastAsia"/>
                <w:lang w:eastAsia="zh-CN"/>
              </w:rPr>
              <w:t>NSAC</w:t>
            </w:r>
          </w:p>
        </w:tc>
      </w:tr>
      <w:tr w:rsidR="00652356" w:rsidRPr="00690A26" w14:paraId="34150B62"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43C156" w14:textId="77777777" w:rsidR="00652356" w:rsidRPr="00350B76" w:rsidRDefault="00652356" w:rsidP="008B4654">
            <w:pPr>
              <w:pStyle w:val="TAL"/>
              <w:rPr>
                <w:lang w:eastAsia="zh-CN"/>
              </w:rPr>
            </w:pPr>
            <w:proofErr w:type="spellStart"/>
            <w:r>
              <w:lastRenderedPageBreak/>
              <w:t>mbs</w:t>
            </w:r>
            <w:proofErr w:type="spellEnd"/>
            <w:r>
              <w:t>-session-id-list</w:t>
            </w:r>
          </w:p>
        </w:tc>
        <w:tc>
          <w:tcPr>
            <w:tcW w:w="737" w:type="pct"/>
            <w:tcBorders>
              <w:top w:val="single" w:sz="4" w:space="0" w:color="auto"/>
              <w:left w:val="single" w:sz="6" w:space="0" w:color="000000"/>
              <w:bottom w:val="single" w:sz="4" w:space="0" w:color="auto"/>
              <w:right w:val="single" w:sz="6" w:space="0" w:color="000000"/>
            </w:tcBorders>
          </w:tcPr>
          <w:p w14:paraId="3C5CDCEE" w14:textId="77777777" w:rsidR="00652356" w:rsidRPr="00350B76" w:rsidRDefault="00652356" w:rsidP="008B4654">
            <w:pPr>
              <w:pStyle w:val="TAL"/>
              <w:rPr>
                <w:lang w:eastAsia="zh-CN"/>
              </w:rPr>
            </w:pPr>
            <w:proofErr w:type="gramStart"/>
            <w:r>
              <w:t>array(</w:t>
            </w:r>
            <w:proofErr w:type="spellStart"/>
            <w:proofErr w:type="gramEnd"/>
            <w:r>
              <w:t>MbsSessionId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51946463" w14:textId="77777777" w:rsidR="00652356" w:rsidRPr="00350B76" w:rsidRDefault="00652356" w:rsidP="008B465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4DC0035" w14:textId="77777777" w:rsidR="00652356" w:rsidRPr="00350B76" w:rsidRDefault="00652356" w:rsidP="008B4654">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700CDB7" w14:textId="77777777" w:rsidR="00652356" w:rsidRDefault="00652356" w:rsidP="008B4654">
            <w:pPr>
              <w:pStyle w:val="TAL"/>
              <w:rPr>
                <w:rFonts w:cs="Arial"/>
                <w:szCs w:val="18"/>
              </w:rPr>
            </w:pPr>
            <w:r>
              <w:rPr>
                <w:rFonts w:cs="Arial"/>
                <w:szCs w:val="18"/>
              </w:rPr>
              <w:t>This IE may be present if the target NF type is "MB-SMF".</w:t>
            </w:r>
          </w:p>
          <w:p w14:paraId="04E0C4DE" w14:textId="77777777" w:rsidR="00652356" w:rsidRDefault="00652356" w:rsidP="008B4654">
            <w:pPr>
              <w:pStyle w:val="TAL"/>
              <w:rPr>
                <w:rFonts w:cs="Arial"/>
                <w:szCs w:val="18"/>
              </w:rPr>
            </w:pPr>
            <w:r>
              <w:rPr>
                <w:rFonts w:cs="Arial"/>
                <w:szCs w:val="18"/>
              </w:rPr>
              <w:t>When present, it shall contain the list of MBS Session ID(s) for which MB-SMF(s) are to be discovered.</w:t>
            </w:r>
          </w:p>
          <w:p w14:paraId="3DED34E4" w14:textId="77777777" w:rsidR="00652356" w:rsidRDefault="00652356" w:rsidP="008B4654">
            <w:pPr>
              <w:pStyle w:val="TAL"/>
              <w:rPr>
                <w:rFonts w:cs="Arial"/>
                <w:szCs w:val="18"/>
              </w:rPr>
            </w:pPr>
            <w:r>
              <w:rPr>
                <w:rFonts w:cs="Arial"/>
                <w:szCs w:val="18"/>
              </w:rPr>
              <w:t xml:space="preserve">When present, for each </w:t>
            </w:r>
            <w:proofErr w:type="spellStart"/>
            <w:r>
              <w:rPr>
                <w:rFonts w:cs="Arial"/>
                <w:szCs w:val="18"/>
              </w:rPr>
              <w:t>mbs</w:t>
            </w:r>
            <w:proofErr w:type="spellEnd"/>
            <w:r>
              <w:rPr>
                <w:rFonts w:cs="Arial"/>
                <w:szCs w:val="18"/>
              </w:rPr>
              <w:t xml:space="preserve">-session-id in the list, the NRF shall determine whether an MB-SMF supporting the </w:t>
            </w:r>
            <w:proofErr w:type="spellStart"/>
            <w:r>
              <w:rPr>
                <w:rFonts w:cs="Arial"/>
                <w:szCs w:val="18"/>
              </w:rPr>
              <w:t>mbs</w:t>
            </w:r>
            <w:proofErr w:type="spellEnd"/>
            <w:r>
              <w:rPr>
                <w:rFonts w:cs="Arial"/>
                <w:szCs w:val="18"/>
              </w:rPr>
              <w:t xml:space="preserve">-session-id and complying with the other query parameters (if any) exists. An MB-SMF shall be considered to support the </w:t>
            </w:r>
            <w:proofErr w:type="spellStart"/>
            <w:r>
              <w:rPr>
                <w:rFonts w:cs="Arial"/>
                <w:szCs w:val="18"/>
              </w:rPr>
              <w:t>mbs</w:t>
            </w:r>
            <w:proofErr w:type="spellEnd"/>
            <w:r>
              <w:rPr>
                <w:rFonts w:cs="Arial"/>
                <w:szCs w:val="18"/>
              </w:rPr>
              <w:t>-session-id if:</w:t>
            </w:r>
          </w:p>
          <w:p w14:paraId="5012EA2A" w14:textId="77777777" w:rsidR="00652356" w:rsidRDefault="00652356" w:rsidP="008B4654">
            <w:pPr>
              <w:pStyle w:val="B1"/>
              <w:rPr>
                <w:rFonts w:ascii="Arial" w:hAnsi="Arial" w:cs="Arial"/>
                <w:sz w:val="18"/>
                <w:szCs w:val="18"/>
              </w:rPr>
            </w:pPr>
            <w:bookmarkStart w:id="99"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that is part of a TMGI range (see </w:t>
            </w:r>
            <w:proofErr w:type="spellStart"/>
            <w:r>
              <w:rPr>
                <w:rFonts w:ascii="Arial" w:hAnsi="Arial" w:cs="Arial"/>
                <w:sz w:val="18"/>
                <w:szCs w:val="18"/>
              </w:rPr>
              <w:t>tmgiRangeList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00AE3736" w14:textId="77777777" w:rsidR="00652356" w:rsidRDefault="00652356" w:rsidP="008B4654">
            <w:pPr>
              <w:pStyle w:val="B2"/>
              <w:rPr>
                <w:rFonts w:ascii="Arial" w:hAnsi="Arial" w:cs="Arial"/>
                <w:sz w:val="18"/>
                <w:szCs w:val="18"/>
              </w:rPr>
            </w:pPr>
            <w:bookmarkStart w:id="100" w:name="_PERM_MCCTEMPBM_CRPT88420245___7"/>
            <w:bookmarkEnd w:id="99"/>
            <w:r>
              <w:rPr>
                <w:rFonts w:ascii="Arial" w:hAnsi="Arial" w:cs="Arial"/>
                <w:sz w:val="18"/>
                <w:szCs w:val="18"/>
              </w:rPr>
              <w:t>-</w:t>
            </w:r>
            <w:r>
              <w:rPr>
                <w:rFonts w:ascii="Arial" w:hAnsi="Arial" w:cs="Arial"/>
                <w:sz w:val="18"/>
                <w:szCs w:val="18"/>
              </w:rPr>
              <w:tab/>
              <w:t xml:space="preserve">if the TAI indicated in the tai query parameter can be served by the MB-SMF (see </w:t>
            </w:r>
            <w:proofErr w:type="spellStart"/>
            <w:r>
              <w:rPr>
                <w:rFonts w:ascii="Arial" w:hAnsi="Arial" w:cs="Arial"/>
                <w:sz w:val="18"/>
                <w:szCs w:val="18"/>
              </w:rPr>
              <w:t>taiList</w:t>
            </w:r>
            <w:proofErr w:type="spellEnd"/>
            <w:r>
              <w:rPr>
                <w:rFonts w:ascii="Arial" w:hAnsi="Arial" w:cs="Arial"/>
                <w:sz w:val="18"/>
                <w:szCs w:val="18"/>
              </w:rPr>
              <w:t xml:space="preserve"> and </w:t>
            </w:r>
            <w:proofErr w:type="spellStart"/>
            <w:r>
              <w:rPr>
                <w:rFonts w:ascii="Arial" w:hAnsi="Arial" w:cs="Arial"/>
                <w:sz w:val="18"/>
                <w:szCs w:val="18"/>
              </w:rPr>
              <w:t>taiRangeList</w:t>
            </w:r>
            <w:proofErr w:type="spellEnd"/>
            <w:r>
              <w:rPr>
                <w:rFonts w:ascii="Arial" w:hAnsi="Arial" w:cs="Arial"/>
                <w:sz w:val="18"/>
                <w:szCs w:val="18"/>
              </w:rPr>
              <w:t xml:space="preserve"> attributes in clause </w:t>
            </w:r>
            <w:r w:rsidRPr="00C345B7">
              <w:rPr>
                <w:rFonts w:ascii="Arial" w:hAnsi="Arial" w:cs="Arial"/>
                <w:sz w:val="18"/>
                <w:szCs w:val="18"/>
              </w:rPr>
              <w:t>6.1.6.2.</w:t>
            </w:r>
            <w:r>
              <w:rPr>
                <w:rFonts w:ascii="Arial" w:hAnsi="Arial" w:cs="Arial"/>
                <w:sz w:val="18"/>
                <w:szCs w:val="18"/>
              </w:rPr>
              <w:t>85</w:t>
            </w:r>
            <w:proofErr w:type="gramStart"/>
            <w:r>
              <w:rPr>
                <w:rFonts w:ascii="Arial" w:hAnsi="Arial" w:cs="Arial"/>
                <w:sz w:val="18"/>
                <w:szCs w:val="18"/>
              </w:rPr>
              <w:t>)</w:t>
            </w:r>
            <w:r w:rsidRPr="00B21A66">
              <w:rPr>
                <w:rFonts w:ascii="Arial" w:hAnsi="Arial" w:cs="Arial"/>
                <w:sz w:val="18"/>
                <w:szCs w:val="18"/>
              </w:rPr>
              <w:t>;</w:t>
            </w:r>
            <w:proofErr w:type="gramEnd"/>
          </w:p>
          <w:p w14:paraId="3688BFF3" w14:textId="77777777" w:rsidR="00652356" w:rsidRPr="00B21A66" w:rsidRDefault="00652356" w:rsidP="008B4654">
            <w:pPr>
              <w:pStyle w:val="B1"/>
              <w:rPr>
                <w:rFonts w:ascii="Arial" w:hAnsi="Arial" w:cs="Arial"/>
                <w:sz w:val="18"/>
                <w:szCs w:val="18"/>
              </w:rPr>
            </w:pPr>
            <w:bookmarkStart w:id="101" w:name="_PERM_MCCTEMPBM_CRPT88420246___7"/>
            <w:bookmarkEnd w:id="100"/>
            <w:r>
              <w:rPr>
                <w:rFonts w:ascii="Arial" w:hAnsi="Arial" w:cs="Arial"/>
                <w:sz w:val="18"/>
                <w:szCs w:val="18"/>
              </w:rPr>
              <w:t>or</w:t>
            </w:r>
          </w:p>
          <w:p w14:paraId="3738A2FF" w14:textId="77777777" w:rsidR="00652356" w:rsidRDefault="00652356" w:rsidP="008B4654">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w:t>
            </w:r>
            <w:proofErr w:type="spellStart"/>
            <w:r>
              <w:rPr>
                <w:rFonts w:ascii="Arial" w:hAnsi="Arial" w:cs="Arial"/>
                <w:sz w:val="18"/>
                <w:szCs w:val="18"/>
              </w:rPr>
              <w:t>mbsSessionList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w:t>
            </w:r>
            <w:proofErr w:type="spellStart"/>
            <w:r>
              <w:rPr>
                <w:rFonts w:ascii="Arial" w:hAnsi="Arial" w:cs="Arial"/>
                <w:sz w:val="18"/>
                <w:szCs w:val="18"/>
              </w:rPr>
              <w:t>mbsServiceArea</w:t>
            </w:r>
            <w:proofErr w:type="spellEnd"/>
            <w:r>
              <w:rPr>
                <w:rFonts w:ascii="Arial" w:hAnsi="Arial" w:cs="Arial"/>
                <w:sz w:val="18"/>
                <w:szCs w:val="18"/>
              </w:rPr>
              <w:t xml:space="preserve"> specified in </w:t>
            </w:r>
            <w:r w:rsidRPr="007D6316">
              <w:rPr>
                <w:rFonts w:ascii="Arial" w:hAnsi="Arial" w:cs="Arial"/>
                <w:sz w:val="18"/>
                <w:szCs w:val="18"/>
              </w:rPr>
              <w:t>3GPP</w:t>
            </w:r>
            <w:r w:rsidRPr="00690A26">
              <w:rPr>
                <w:rFonts w:hint="eastAsia"/>
                <w:lang w:eastAsia="zh-CN"/>
              </w:rPr>
              <w:t> </w:t>
            </w:r>
            <w:r w:rsidRPr="007D6316">
              <w:rPr>
                <w:rFonts w:ascii="Arial" w:hAnsi="Arial" w:cs="Arial"/>
                <w:sz w:val="18"/>
                <w:szCs w:val="18"/>
              </w:rPr>
              <w:t>TS</w:t>
            </w:r>
            <w:r w:rsidRPr="00690A26">
              <w:rPr>
                <w:rFonts w:hint="eastAsia"/>
                <w:lang w:eastAsia="zh-CN"/>
              </w:rPr>
              <w:t> </w:t>
            </w:r>
            <w:r w:rsidRPr="007D6316">
              <w:rPr>
                <w:rFonts w:ascii="Arial" w:hAnsi="Arial" w:cs="Arial"/>
                <w:sz w:val="18"/>
                <w:szCs w:val="18"/>
              </w:rPr>
              <w:t>29.571</w:t>
            </w:r>
            <w:r w:rsidRPr="00690A26">
              <w:rPr>
                <w:rFonts w:hint="eastAsia"/>
                <w:lang w:eastAsia="zh-CN"/>
              </w:rPr>
              <w:t> </w:t>
            </w:r>
            <w:r w:rsidRPr="007D6316">
              <w:rPr>
                <w:rFonts w:ascii="Arial" w:hAnsi="Arial" w:cs="Arial"/>
                <w:sz w:val="18"/>
                <w:szCs w:val="18"/>
              </w:rPr>
              <w:t>[7]</w:t>
            </w:r>
            <w:r>
              <w:rPr>
                <w:rFonts w:ascii="Arial" w:hAnsi="Arial" w:cs="Arial"/>
                <w:sz w:val="18"/>
                <w:szCs w:val="18"/>
              </w:rPr>
              <w:t>):</w:t>
            </w:r>
          </w:p>
          <w:p w14:paraId="12D1EE26" w14:textId="77777777" w:rsidR="00652356" w:rsidRDefault="00652356" w:rsidP="008B4654">
            <w:pPr>
              <w:pStyle w:val="B2"/>
              <w:rPr>
                <w:rFonts w:ascii="Arial" w:hAnsi="Arial" w:cs="Arial"/>
                <w:sz w:val="18"/>
                <w:szCs w:val="18"/>
              </w:rPr>
            </w:pPr>
            <w:bookmarkStart w:id="102" w:name="_PERM_MCCTEMPBM_CRPT88420247___7"/>
            <w:bookmarkEnd w:id="101"/>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bookmarkEnd w:id="102"/>
          <w:p w14:paraId="1AA9F5A8" w14:textId="77777777" w:rsidR="00652356" w:rsidRDefault="00652356" w:rsidP="008B4654">
            <w:pPr>
              <w:pStyle w:val="TAL"/>
              <w:rPr>
                <w:rFonts w:cs="Arial"/>
                <w:szCs w:val="18"/>
              </w:rPr>
            </w:pPr>
            <w:r>
              <w:rPr>
                <w:rFonts w:cs="Arial"/>
                <w:szCs w:val="18"/>
              </w:rPr>
              <w:t xml:space="preserve">If so, the NRF shall return the profile of this MB-SMF. If no MB-SMF supporting the </w:t>
            </w:r>
            <w:proofErr w:type="spellStart"/>
            <w:r>
              <w:rPr>
                <w:rFonts w:cs="Arial"/>
                <w:szCs w:val="18"/>
              </w:rPr>
              <w:t>mbs</w:t>
            </w:r>
            <w:proofErr w:type="spellEnd"/>
            <w:r>
              <w:rPr>
                <w:rFonts w:cs="Arial"/>
                <w:szCs w:val="18"/>
              </w:rPr>
              <w:t>-session-id and complying with the other query parameters exists, the NRF shall return an empty response.</w:t>
            </w:r>
          </w:p>
          <w:p w14:paraId="0541FD4F" w14:textId="77777777" w:rsidR="00652356" w:rsidRPr="00350B76" w:rsidRDefault="00652356" w:rsidP="008B4654">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4F9F79EB" w14:textId="77777777" w:rsidR="00652356" w:rsidRPr="00350B76" w:rsidRDefault="00652356" w:rsidP="008B4654">
            <w:pPr>
              <w:pStyle w:val="TAL"/>
              <w:rPr>
                <w:lang w:eastAsia="zh-CN"/>
              </w:rPr>
            </w:pPr>
            <w:r>
              <w:t>Query-MBS</w:t>
            </w:r>
          </w:p>
        </w:tc>
      </w:tr>
      <w:tr w:rsidR="00652356" w:rsidRPr="00690A26" w14:paraId="301D34C9"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626E5E" w14:textId="77777777" w:rsidR="00652356" w:rsidRDefault="00652356" w:rsidP="008B4654">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2930D5BB" w14:textId="77777777" w:rsidR="00652356" w:rsidRDefault="00652356" w:rsidP="008B4654">
            <w:pPr>
              <w:pStyle w:val="TAL"/>
            </w:pPr>
            <w:proofErr w:type="spellStart"/>
            <w:r>
              <w:t>AreaSessionId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18428A5" w14:textId="77777777" w:rsidR="00652356" w:rsidRDefault="00652356" w:rsidP="008B465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618273E" w14:textId="77777777" w:rsidR="00652356" w:rsidRDefault="00652356" w:rsidP="008B465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7A6658A" w14:textId="77777777" w:rsidR="00652356" w:rsidRDefault="00652356" w:rsidP="008B4654">
            <w:pPr>
              <w:pStyle w:val="TAL"/>
            </w:pPr>
            <w:r>
              <w:rPr>
                <w:rFonts w:cs="Arial"/>
                <w:szCs w:val="18"/>
              </w:rPr>
              <w:t xml:space="preserve">This IE may be present if the target NF type is "MB-SMF", the </w:t>
            </w:r>
            <w:proofErr w:type="spellStart"/>
            <w:r>
              <w:t>mbs</w:t>
            </w:r>
            <w:proofErr w:type="spellEnd"/>
            <w:r>
              <w:t>-session-id-list IE is present and contains only one MBS Session ID.</w:t>
            </w:r>
          </w:p>
          <w:p w14:paraId="45924E2D" w14:textId="77777777" w:rsidR="00652356" w:rsidRDefault="00652356" w:rsidP="008B4654">
            <w:pPr>
              <w:pStyle w:val="TAL"/>
              <w:rPr>
                <w:rFonts w:cs="Arial"/>
                <w:szCs w:val="18"/>
              </w:rPr>
            </w:pPr>
            <w:r>
              <w:rPr>
                <w:rFonts w:cs="Arial"/>
                <w:szCs w:val="18"/>
              </w:rPr>
              <w:t xml:space="preserve">When present, the IE shall contain the Area Session ID, for the MBS session indicated in the </w:t>
            </w:r>
            <w:proofErr w:type="spellStart"/>
            <w:r>
              <w:t>mbs</w:t>
            </w:r>
            <w:proofErr w:type="spellEnd"/>
            <w:r>
              <w:t>-session-id-list IE, for which an</w:t>
            </w:r>
            <w:r>
              <w:rPr>
                <w:rFonts w:cs="Arial"/>
                <w:szCs w:val="18"/>
              </w:rPr>
              <w:t xml:space="preserve"> MB-SMF is to be discovered.</w:t>
            </w:r>
          </w:p>
          <w:p w14:paraId="18CDF5AF" w14:textId="77777777" w:rsidR="00652356" w:rsidRDefault="00652356" w:rsidP="008B4654">
            <w:pPr>
              <w:pStyle w:val="TAL"/>
              <w:rPr>
                <w:rFonts w:cs="Arial"/>
                <w:szCs w:val="18"/>
              </w:rPr>
            </w:pPr>
            <w:r>
              <w:rPr>
                <w:rFonts w:cs="Arial"/>
                <w:szCs w:val="18"/>
              </w:rPr>
              <w:t xml:space="preserve">When this IE is present, the NRF shall return an MB-SMF profile that currently serves the MBS Session ID and Area Session ID (see </w:t>
            </w:r>
            <w:proofErr w:type="spellStart"/>
            <w:r>
              <w:rPr>
                <w:rFonts w:cs="Arial"/>
                <w:szCs w:val="18"/>
              </w:rPr>
              <w:t>mbsSessionList</w:t>
            </w:r>
            <w:proofErr w:type="spellEnd"/>
            <w:r>
              <w:rPr>
                <w:rFonts w:cs="Arial"/>
                <w:szCs w:val="18"/>
              </w:rPr>
              <w:t xml:space="preserve"> attribute in clause </w:t>
            </w:r>
            <w:r w:rsidRPr="00C345B7">
              <w:rPr>
                <w:rFonts w:cs="Arial"/>
                <w:szCs w:val="18"/>
              </w:rPr>
              <w:t>6.1.6.2.</w:t>
            </w:r>
            <w:r>
              <w:rPr>
                <w:rFonts w:cs="Arial"/>
                <w:szCs w:val="18"/>
              </w:rPr>
              <w:t>85).</w:t>
            </w:r>
          </w:p>
          <w:p w14:paraId="3056EC2E" w14:textId="77777777" w:rsidR="00652356" w:rsidRDefault="00652356" w:rsidP="008B4654">
            <w:pPr>
              <w:pStyle w:val="TAL"/>
              <w:rPr>
                <w:rFonts w:cs="Arial"/>
                <w:szCs w:val="18"/>
              </w:rPr>
            </w:pPr>
            <w:r>
              <w:rPr>
                <w:rFonts w:cs="Arial"/>
                <w:szCs w:val="18"/>
              </w:rPr>
              <w:t>If no MB-SMF supports the MBS Session ID and Area Session ID, the NRF shall return an empty response.</w:t>
            </w:r>
          </w:p>
          <w:p w14:paraId="11AF5DA1" w14:textId="77777777" w:rsidR="00652356" w:rsidRDefault="00652356" w:rsidP="008B4654">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0FA7B6D1" w14:textId="77777777" w:rsidR="00652356" w:rsidRDefault="00652356" w:rsidP="008B4654">
            <w:pPr>
              <w:pStyle w:val="TAL"/>
            </w:pPr>
            <w:r>
              <w:t>Query-MBS</w:t>
            </w:r>
          </w:p>
        </w:tc>
      </w:tr>
      <w:tr w:rsidR="00652356" w:rsidRPr="00690A26" w14:paraId="3DB725B4"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7EDA15" w14:textId="77777777" w:rsidR="00652356" w:rsidRDefault="00652356" w:rsidP="008B4654">
            <w:pPr>
              <w:pStyle w:val="TAL"/>
            </w:pPr>
            <w:proofErr w:type="spellStart"/>
            <w:r>
              <w:t>gmlc</w:t>
            </w:r>
            <w:proofErr w:type="spellEnd"/>
            <w:r>
              <w:t>-number</w:t>
            </w:r>
          </w:p>
        </w:tc>
        <w:tc>
          <w:tcPr>
            <w:tcW w:w="737" w:type="pct"/>
            <w:tcBorders>
              <w:top w:val="single" w:sz="4" w:space="0" w:color="auto"/>
              <w:left w:val="single" w:sz="6" w:space="0" w:color="000000"/>
              <w:bottom w:val="single" w:sz="4" w:space="0" w:color="auto"/>
              <w:right w:val="single" w:sz="6" w:space="0" w:color="000000"/>
            </w:tcBorders>
          </w:tcPr>
          <w:p w14:paraId="7C815A60" w14:textId="77777777" w:rsidR="00652356" w:rsidRDefault="00652356" w:rsidP="008B4654">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097513BB" w14:textId="77777777" w:rsidR="00652356" w:rsidRDefault="00652356" w:rsidP="008B465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B82B457" w14:textId="77777777" w:rsidR="00652356" w:rsidRDefault="00652356" w:rsidP="008B465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4D4B6B" w14:textId="77777777" w:rsidR="00652356" w:rsidRDefault="00652356" w:rsidP="008B4654">
            <w:pPr>
              <w:pStyle w:val="TAL"/>
            </w:pPr>
            <w:r w:rsidRPr="00350B76">
              <w:t xml:space="preserve">If included, this IE shall contain the </w:t>
            </w:r>
            <w:r>
              <w:t>GMLC Number</w:t>
            </w:r>
            <w:r w:rsidRPr="00350B76">
              <w:t xml:space="preserve"> </w:t>
            </w:r>
            <w:r>
              <w:t xml:space="preserve">of which should </w:t>
            </w:r>
            <w:proofErr w:type="gramStart"/>
            <w:r>
              <w:t>supported</w:t>
            </w:r>
            <w:proofErr w:type="gramEnd"/>
            <w:r>
              <w:t xml:space="preserve"> by the target GMLC</w:t>
            </w:r>
            <w:r w:rsidRPr="00350B76">
              <w:t>. It may be included if the target NF type is "</w:t>
            </w:r>
            <w:r>
              <w:rPr>
                <w:lang w:eastAsia="zh-CN"/>
              </w:rPr>
              <w:t>GMLC</w:t>
            </w:r>
            <w:r w:rsidRPr="00350B76">
              <w:t>".</w:t>
            </w:r>
          </w:p>
          <w:p w14:paraId="00530B3C" w14:textId="77777777" w:rsidR="00652356" w:rsidRDefault="00652356" w:rsidP="008B4654">
            <w:pPr>
              <w:pStyle w:val="TAL"/>
            </w:pPr>
          </w:p>
          <w:p w14:paraId="0CE2BB97" w14:textId="77777777" w:rsidR="00652356" w:rsidRDefault="00652356" w:rsidP="008B4654">
            <w:pPr>
              <w:pStyle w:val="TAL"/>
              <w:rPr>
                <w:rFonts w:cs="Arial"/>
                <w:szCs w:val="18"/>
              </w:rPr>
            </w:pPr>
            <w:r>
              <w:rPr>
                <w:rFonts w:cs="Arial"/>
                <w:szCs w:val="18"/>
                <w:lang w:val="en-US" w:eastAsia="zh-CN"/>
              </w:rPr>
              <w:t>Pattern: "</w:t>
            </w:r>
            <w:proofErr w:type="gramStart"/>
            <w:r>
              <w:rPr>
                <w:rFonts w:cs="Arial"/>
                <w:szCs w:val="18"/>
                <w:lang w:val="en-US" w:eastAsia="zh-CN"/>
              </w:rPr>
              <w:t>^[</w:t>
            </w:r>
            <w:proofErr w:type="gramEnd"/>
            <w:r>
              <w:rPr>
                <w:rFonts w:cs="Arial"/>
                <w:szCs w:val="18"/>
                <w:lang w:val="en-US" w:eastAsia="zh-CN"/>
              </w:rPr>
              <w:t>0-9]{5,15}$"</w:t>
            </w:r>
          </w:p>
        </w:tc>
        <w:tc>
          <w:tcPr>
            <w:tcW w:w="467" w:type="pct"/>
            <w:tcBorders>
              <w:top w:val="single" w:sz="4" w:space="0" w:color="auto"/>
              <w:left w:val="single" w:sz="6" w:space="0" w:color="000000"/>
              <w:bottom w:val="single" w:sz="4" w:space="0" w:color="auto"/>
              <w:right w:val="single" w:sz="6" w:space="0" w:color="000000"/>
            </w:tcBorders>
          </w:tcPr>
          <w:p w14:paraId="71434B92" w14:textId="77777777" w:rsidR="00652356" w:rsidRDefault="00652356" w:rsidP="008B4654">
            <w:pPr>
              <w:pStyle w:val="TAL"/>
            </w:pPr>
            <w:r>
              <w:rPr>
                <w:lang w:eastAsia="zh-CN"/>
              </w:rPr>
              <w:t>Query-</w:t>
            </w:r>
            <w:proofErr w:type="spellStart"/>
            <w:r>
              <w:rPr>
                <w:lang w:eastAsia="zh-CN"/>
              </w:rPr>
              <w:t>eLCS</w:t>
            </w:r>
            <w:proofErr w:type="spellEnd"/>
          </w:p>
        </w:tc>
      </w:tr>
      <w:tr w:rsidR="00652356" w:rsidRPr="00690A26" w14:paraId="77A0ADAA"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2E36E5" w14:textId="77777777" w:rsidR="00652356" w:rsidRDefault="00652356" w:rsidP="008B4654">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25FCB421" w14:textId="77777777" w:rsidR="00652356" w:rsidRDefault="00652356" w:rsidP="008B4654">
            <w:pPr>
              <w:pStyle w:val="TAL"/>
            </w:pPr>
            <w:proofErr w:type="spellStart"/>
            <w:r>
              <w:rPr>
                <w:lang w:eastAsia="zh-CN"/>
              </w:rP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6A970DA8" w14:textId="77777777" w:rsidR="0065235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F3E4A9" w14:textId="77777777" w:rsidR="00652356" w:rsidRDefault="00652356" w:rsidP="008B465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980030" w14:textId="77777777" w:rsidR="00652356" w:rsidRDefault="00652356" w:rsidP="008B4654">
            <w:pPr>
              <w:pStyle w:val="TAL"/>
            </w:pPr>
            <w:r w:rsidRPr="00704A93">
              <w:t>If included, this IE shall contain the N6 IP address of PSA UPF.</w:t>
            </w:r>
          </w:p>
          <w:p w14:paraId="044BEE49" w14:textId="77777777" w:rsidR="00652356" w:rsidRDefault="00652356" w:rsidP="008B4654">
            <w:pPr>
              <w:pStyle w:val="TAL"/>
            </w:pPr>
          </w:p>
          <w:p w14:paraId="70010683" w14:textId="77777777" w:rsidR="00652356" w:rsidRPr="00350B76" w:rsidRDefault="00652356" w:rsidP="008B4654">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7263BEEE" w14:textId="77777777" w:rsidR="00652356" w:rsidRDefault="00652356" w:rsidP="008B4654">
            <w:pPr>
              <w:pStyle w:val="TAL"/>
              <w:rPr>
                <w:lang w:eastAsia="zh-CN"/>
              </w:rPr>
            </w:pPr>
            <w:r w:rsidRPr="00A84750">
              <w:rPr>
                <w:lang w:val="en-US"/>
              </w:rPr>
              <w:t>Query-</w:t>
            </w:r>
            <w:r>
              <w:rPr>
                <w:lang w:val="en-US"/>
              </w:rPr>
              <w:t>eEDGE</w:t>
            </w:r>
            <w:r w:rsidRPr="00A84750">
              <w:rPr>
                <w:lang w:val="en-US"/>
              </w:rPr>
              <w:t>-</w:t>
            </w:r>
            <w:r>
              <w:rPr>
                <w:lang w:val="en-US"/>
              </w:rPr>
              <w:t>5GC</w:t>
            </w:r>
          </w:p>
        </w:tc>
      </w:tr>
      <w:tr w:rsidR="00652356" w:rsidRPr="00690A26" w14:paraId="37E3D481"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3340AD" w14:textId="77777777" w:rsidR="00652356" w:rsidRDefault="00652356" w:rsidP="008B4654">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4B4518AB" w14:textId="77777777" w:rsidR="00652356" w:rsidRDefault="00652356" w:rsidP="008B4654">
            <w:pPr>
              <w:pStyle w:val="TAL"/>
              <w:rPr>
                <w:lang w:eastAsia="zh-CN"/>
              </w:rPr>
            </w:pPr>
            <w:proofErr w:type="gramStart"/>
            <w:r>
              <w:t>array(</w:t>
            </w:r>
            <w:proofErr w:type="gramEnd"/>
            <w:r>
              <w:t>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34D04092"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44A02D2" w14:textId="77777777" w:rsidR="00652356" w:rsidRDefault="00652356" w:rsidP="008B4654">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5B0DB4" w14:textId="77777777" w:rsidR="00652356" w:rsidRDefault="00652356" w:rsidP="008B4654">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 "MB-SMF",</w:t>
            </w:r>
            <w:r w:rsidRPr="005B466F">
              <w:t xml:space="preserve"> "AMF"</w:t>
            </w:r>
            <w:r>
              <w:t xml:space="preserve">, </w:t>
            </w:r>
            <w:r w:rsidRPr="005B466F">
              <w:t>"</w:t>
            </w:r>
            <w:r>
              <w:t>NWDAF</w:t>
            </w:r>
            <w:r w:rsidRPr="005B466F">
              <w:t>"</w:t>
            </w:r>
            <w:r>
              <w:t xml:space="preserve">, </w:t>
            </w:r>
            <w:r w:rsidRPr="005B466F">
              <w:t>"</w:t>
            </w:r>
            <w:r>
              <w:t>DCCF</w:t>
            </w:r>
            <w:r w:rsidRPr="005B466F">
              <w:t>"</w:t>
            </w:r>
            <w:r>
              <w:t xml:space="preserve"> or </w:t>
            </w:r>
            <w:r w:rsidRPr="005B466F">
              <w:t>"</w:t>
            </w:r>
            <w:r>
              <w:t>MFA</w:t>
            </w:r>
            <w:r w:rsidRPr="005B466F">
              <w:t>F"</w:t>
            </w:r>
            <w:r w:rsidRPr="00690A26">
              <w:t>.</w:t>
            </w:r>
          </w:p>
          <w:p w14:paraId="3E297CF2" w14:textId="77777777" w:rsidR="00652356" w:rsidRPr="00704A93" w:rsidRDefault="00652356" w:rsidP="008B4654">
            <w:pPr>
              <w:pStyle w:val="TAL"/>
            </w:pPr>
            <w:r>
              <w:t>(NOTE 28)</w:t>
            </w:r>
          </w:p>
        </w:tc>
        <w:tc>
          <w:tcPr>
            <w:tcW w:w="467" w:type="pct"/>
            <w:tcBorders>
              <w:top w:val="single" w:sz="4" w:space="0" w:color="auto"/>
              <w:left w:val="single" w:sz="6" w:space="0" w:color="000000"/>
              <w:bottom w:val="single" w:sz="4" w:space="0" w:color="auto"/>
              <w:right w:val="single" w:sz="6" w:space="0" w:color="000000"/>
            </w:tcBorders>
          </w:tcPr>
          <w:p w14:paraId="58AB1F7D" w14:textId="77777777" w:rsidR="00652356" w:rsidRPr="00A84750" w:rsidRDefault="00652356" w:rsidP="008B4654">
            <w:pPr>
              <w:pStyle w:val="TAL"/>
              <w:rPr>
                <w:lang w:val="en-US"/>
              </w:rPr>
            </w:pPr>
            <w:r w:rsidRPr="00A84750">
              <w:rPr>
                <w:lang w:val="en-US"/>
              </w:rPr>
              <w:t>Query-</w:t>
            </w:r>
            <w:r>
              <w:rPr>
                <w:lang w:val="en-US"/>
              </w:rPr>
              <w:t>eEDGE</w:t>
            </w:r>
            <w:r w:rsidRPr="00A84750">
              <w:rPr>
                <w:lang w:val="en-US"/>
              </w:rPr>
              <w:t>-</w:t>
            </w:r>
            <w:r>
              <w:rPr>
                <w:lang w:val="en-US"/>
              </w:rPr>
              <w:t>5GC,</w:t>
            </w:r>
            <w:r>
              <w:t xml:space="preserve"> Query-TAI-LIST</w:t>
            </w:r>
          </w:p>
        </w:tc>
      </w:tr>
      <w:tr w:rsidR="00652356" w:rsidRPr="00690A26" w14:paraId="0B63820C"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5C2764" w14:textId="77777777" w:rsidR="00652356" w:rsidRDefault="00652356" w:rsidP="008B4654">
            <w:pPr>
              <w:pStyle w:val="TAL"/>
              <w:rPr>
                <w:lang w:eastAsia="zh-CN"/>
              </w:rPr>
            </w:pPr>
            <w:proofErr w:type="spellStart"/>
            <w:r>
              <w:t>nf</w:t>
            </w:r>
            <w:proofErr w:type="spellEnd"/>
            <w:r>
              <w:t>-tai-list</w:t>
            </w:r>
            <w:r w:rsidRPr="00690A26">
              <w:t>-</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C5FE896" w14:textId="77777777" w:rsidR="00652356" w:rsidRDefault="00652356" w:rsidP="008B4654">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66ACAB7"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EF8AA6"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A6D6AE" w14:textId="77777777" w:rsidR="00652356" w:rsidRDefault="00652356" w:rsidP="008B4654">
            <w:pPr>
              <w:pStyle w:val="TAL"/>
              <w:rPr>
                <w:color w:val="000000"/>
                <w:lang w:eastAsia="fr-FR"/>
              </w:rPr>
            </w:pPr>
            <w:r>
              <w:rPr>
                <w:color w:val="000000"/>
                <w:lang w:eastAsia="fr-FR"/>
              </w:rPr>
              <w:t>This query parameter may be present with the value true if the tai-list query parameter is present and the NF service consumer supports receiving from the NRF a list of NFs supporting only a subset of the TAs included in the ta</w:t>
            </w:r>
            <w:r>
              <w:rPr>
                <w:color w:val="000000"/>
                <w:lang w:val="en-US" w:eastAsia="fr-FR"/>
              </w:rPr>
              <w:t>i</w:t>
            </w:r>
            <w:r>
              <w:rPr>
                <w:color w:val="000000"/>
                <w:lang w:eastAsia="fr-FR"/>
              </w:rPr>
              <w:t>-list. (NOTE 28)</w:t>
            </w:r>
          </w:p>
          <w:p w14:paraId="6C86728D" w14:textId="77777777" w:rsidR="00652356" w:rsidRDefault="00652356" w:rsidP="008B4654">
            <w:pPr>
              <w:pStyle w:val="TAL"/>
              <w:rPr>
                <w:lang w:eastAsia="fr-FR"/>
              </w:rPr>
            </w:pPr>
          </w:p>
          <w:p w14:paraId="7CE584E7" w14:textId="77777777" w:rsidR="00652356" w:rsidRPr="00690A26" w:rsidRDefault="00652356" w:rsidP="008B4654">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0C289186" w14:textId="77777777" w:rsidR="00652356" w:rsidRPr="00A84750" w:rsidRDefault="00652356" w:rsidP="008B4654">
            <w:pPr>
              <w:pStyle w:val="TAL"/>
              <w:rPr>
                <w:lang w:val="en-US"/>
              </w:rPr>
            </w:pPr>
            <w:r w:rsidRPr="00D4681E">
              <w:t>Query-SBIProtoc1</w:t>
            </w:r>
            <w:r>
              <w:t>8</w:t>
            </w:r>
          </w:p>
        </w:tc>
      </w:tr>
      <w:tr w:rsidR="00652356" w:rsidRPr="00690A26" w14:paraId="3470A703"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80BAF7" w14:textId="77777777" w:rsidR="00652356" w:rsidRDefault="00652356" w:rsidP="008B4654">
            <w:pPr>
              <w:pStyle w:val="TAL"/>
              <w:rPr>
                <w:lang w:eastAsia="zh-CN"/>
              </w:rPr>
            </w:pPr>
            <w:r w:rsidRPr="004455A7">
              <w:lastRenderedPageBreak/>
              <w:t>preferences-precedence</w:t>
            </w:r>
          </w:p>
        </w:tc>
        <w:tc>
          <w:tcPr>
            <w:tcW w:w="737" w:type="pct"/>
            <w:tcBorders>
              <w:top w:val="single" w:sz="4" w:space="0" w:color="auto"/>
              <w:left w:val="single" w:sz="6" w:space="0" w:color="000000"/>
              <w:bottom w:val="single" w:sz="4" w:space="0" w:color="auto"/>
              <w:right w:val="single" w:sz="6" w:space="0" w:color="000000"/>
            </w:tcBorders>
          </w:tcPr>
          <w:p w14:paraId="7C913679" w14:textId="77777777" w:rsidR="00652356" w:rsidRDefault="00652356" w:rsidP="008B4654">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69E3A841" w14:textId="77777777" w:rsidR="00652356" w:rsidRPr="00690A26" w:rsidRDefault="00652356" w:rsidP="008B465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DBABFD2" w14:textId="77777777" w:rsidR="00652356" w:rsidRPr="00690A26" w:rsidRDefault="00652356" w:rsidP="008B4654">
            <w:pPr>
              <w:pStyle w:val="TAL"/>
            </w:pPr>
            <w:proofErr w:type="gramStart"/>
            <w:r>
              <w:t>2..N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05DBEF1" w14:textId="77777777" w:rsidR="00652356" w:rsidRDefault="00652356" w:rsidP="008B4654">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077313B9" w14:textId="77777777" w:rsidR="00652356" w:rsidRDefault="00652356" w:rsidP="008B4654">
            <w:pPr>
              <w:pStyle w:val="TAL"/>
              <w:rPr>
                <w:rFonts w:cs="Arial"/>
                <w:szCs w:val="18"/>
              </w:rPr>
            </w:pPr>
          </w:p>
          <w:p w14:paraId="64C85075" w14:textId="77777777" w:rsidR="00652356" w:rsidRDefault="00652356" w:rsidP="008B4654">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73C397CE" w14:textId="77777777" w:rsidR="00652356" w:rsidRDefault="00652356" w:rsidP="008B4654">
            <w:pPr>
              <w:pStyle w:val="TAL"/>
              <w:rPr>
                <w:rFonts w:cs="Arial"/>
                <w:szCs w:val="18"/>
              </w:rPr>
            </w:pPr>
          </w:p>
          <w:p w14:paraId="31A3AAFB" w14:textId="77777777" w:rsidR="00652356" w:rsidRDefault="00652356" w:rsidP="008B4654">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w:t>
            </w:r>
            <w:r>
              <w:rPr>
                <w:rFonts w:cs="Arial"/>
                <w:szCs w:val="18"/>
              </w:rPr>
              <w:t>or "</w:t>
            </w:r>
            <w:proofErr w:type="spellStart"/>
            <w:r>
              <w:rPr>
                <w:rFonts w:cs="Arial"/>
                <w:szCs w:val="18"/>
              </w:rPr>
              <w:t>ext</w:t>
            </w:r>
            <w:proofErr w:type="spellEnd"/>
            <w:r>
              <w:rPr>
                <w:rFonts w:cs="Arial"/>
                <w:szCs w:val="18"/>
              </w:rPr>
              <w:t xml:space="preserve">-preferred-xxx" </w:t>
            </w:r>
            <w:r w:rsidRPr="002D0861">
              <w:rPr>
                <w:rFonts w:cs="Arial"/>
                <w:szCs w:val="18"/>
              </w:rPr>
              <w:t>(e.g. preferred-locality, preferred-tai).</w:t>
            </w:r>
          </w:p>
          <w:p w14:paraId="6EE31D72" w14:textId="77777777" w:rsidR="00652356" w:rsidRDefault="00652356" w:rsidP="008B4654">
            <w:pPr>
              <w:pStyle w:val="TAL"/>
              <w:rPr>
                <w:rFonts w:cs="Arial"/>
                <w:szCs w:val="18"/>
              </w:rPr>
            </w:pPr>
          </w:p>
          <w:p w14:paraId="19ED9C72" w14:textId="77777777" w:rsidR="00652356" w:rsidRDefault="00652356" w:rsidP="008B4654">
            <w:pPr>
              <w:pStyle w:val="TAL"/>
              <w:rPr>
                <w:rFonts w:cs="Arial"/>
                <w:szCs w:val="18"/>
              </w:rPr>
            </w:pPr>
            <w:r>
              <w:rPr>
                <w:rFonts w:cs="Arial"/>
                <w:szCs w:val="18"/>
              </w:rPr>
              <w:t>Example:</w:t>
            </w:r>
          </w:p>
          <w:p w14:paraId="4B9788F8" w14:textId="77777777" w:rsidR="00652356" w:rsidRDefault="00652356" w:rsidP="008B4654">
            <w:pPr>
              <w:pStyle w:val="TAL"/>
              <w:rPr>
                <w:rFonts w:cs="Arial"/>
                <w:szCs w:val="18"/>
              </w:rPr>
            </w:pPr>
          </w:p>
          <w:p w14:paraId="0F6E7DD8" w14:textId="77777777" w:rsidR="00652356" w:rsidRPr="0024158F" w:rsidRDefault="00652356" w:rsidP="008B4654">
            <w:pPr>
              <w:pStyle w:val="TAL"/>
            </w:pPr>
            <w:r w:rsidRPr="004455A7">
              <w:t>preferences-precedence</w:t>
            </w:r>
            <w:proofErr w:type="gramStart"/>
            <w:r w:rsidRPr="007A7BFA">
              <w:t>=</w:t>
            </w:r>
            <w:r w:rsidRPr="00D0513E">
              <w:t>[</w:t>
            </w:r>
            <w:proofErr w:type="gramEnd"/>
            <w:r w:rsidRPr="00D0513E">
              <w:t>preferred-tai, preferred-vendor-specific-features]</w:t>
            </w:r>
          </w:p>
          <w:p w14:paraId="1CDE8297" w14:textId="77777777" w:rsidR="00652356" w:rsidRPr="0024158F" w:rsidRDefault="00652356" w:rsidP="008B4654">
            <w:pPr>
              <w:pStyle w:val="TAL"/>
              <w:rPr>
                <w:rFonts w:cs="Arial"/>
                <w:szCs w:val="18"/>
              </w:rPr>
            </w:pPr>
          </w:p>
          <w:p w14:paraId="1F449A66" w14:textId="77777777" w:rsidR="00652356" w:rsidRPr="00690A26" w:rsidRDefault="00652356" w:rsidP="008B4654">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25E3EFBB" w14:textId="77777777" w:rsidR="00652356" w:rsidRPr="00A84750" w:rsidRDefault="00652356" w:rsidP="008B4654">
            <w:pPr>
              <w:pStyle w:val="TAL"/>
              <w:rPr>
                <w:lang w:val="en-US"/>
              </w:rPr>
            </w:pPr>
            <w:r w:rsidRPr="00D4681E">
              <w:t>Query-SBIProtoc17</w:t>
            </w:r>
          </w:p>
        </w:tc>
      </w:tr>
      <w:tr w:rsidR="00652356" w:rsidRPr="00690A26" w14:paraId="7DA6B9D2"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C3DBE7" w14:textId="77777777" w:rsidR="00652356" w:rsidRPr="004455A7" w:rsidRDefault="00652356" w:rsidP="008B4654">
            <w:pPr>
              <w:pStyle w:val="TAL"/>
            </w:pPr>
            <w:r>
              <w:rPr>
                <w:lang w:eastAsia="zh-CN"/>
              </w:rPr>
              <w:t>support-onboarding-capability</w:t>
            </w:r>
          </w:p>
        </w:tc>
        <w:tc>
          <w:tcPr>
            <w:tcW w:w="737" w:type="pct"/>
            <w:tcBorders>
              <w:top w:val="single" w:sz="4" w:space="0" w:color="auto"/>
              <w:left w:val="single" w:sz="6" w:space="0" w:color="000000"/>
              <w:bottom w:val="single" w:sz="4" w:space="0" w:color="auto"/>
              <w:right w:val="single" w:sz="6" w:space="0" w:color="000000"/>
            </w:tcBorders>
          </w:tcPr>
          <w:p w14:paraId="54D82780" w14:textId="77777777" w:rsidR="00652356" w:rsidRDefault="00652356" w:rsidP="008B4654">
            <w:pPr>
              <w:pStyle w:val="TAL"/>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37039A3" w14:textId="77777777" w:rsidR="00652356" w:rsidRDefault="00652356" w:rsidP="008B465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35FD76B" w14:textId="77777777" w:rsidR="0065235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ED7D600" w14:textId="77777777" w:rsidR="00652356" w:rsidRDefault="00652356" w:rsidP="008B4654">
            <w:pPr>
              <w:pStyle w:val="TAL"/>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Onboarding.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Onboarding of UEs for SNPNs (see 3GPP TS 23.501 [2], clause</w:t>
            </w:r>
            <w:r>
              <w:t>s</w:t>
            </w:r>
            <w:r w:rsidRPr="00544A81">
              <w:t xml:space="preserve"> 5.30.2.10</w:t>
            </w:r>
            <w:r>
              <w:t xml:space="preserve"> and 6.2.6.2</w:t>
            </w:r>
            <w:r w:rsidRPr="00544A81">
              <w:t>).</w:t>
            </w:r>
          </w:p>
          <w:p w14:paraId="09398556" w14:textId="77777777" w:rsidR="00652356" w:rsidRDefault="00652356" w:rsidP="008B4654">
            <w:pPr>
              <w:pStyle w:val="TAL"/>
            </w:pPr>
          </w:p>
          <w:p w14:paraId="7EBCE4B8" w14:textId="77777777" w:rsidR="00652356" w:rsidRDefault="00652356" w:rsidP="008B4654">
            <w:pPr>
              <w:pStyle w:val="B1"/>
              <w:rPr>
                <w:rFonts w:ascii="Arial" w:hAnsi="Arial"/>
                <w:sz w:val="18"/>
                <w:lang w:eastAsia="zh-CN"/>
              </w:rPr>
            </w:pPr>
            <w:r>
              <w:rPr>
                <w:rFonts w:ascii="Arial" w:hAnsi="Arial"/>
                <w:sz w:val="18"/>
              </w:rPr>
              <w:t>-</w:t>
            </w:r>
            <w:r>
              <w:rPr>
                <w:rFonts w:ascii="Arial" w:hAnsi="Arial"/>
                <w:sz w:val="18"/>
              </w:rPr>
              <w:tab/>
            </w:r>
            <w:r w:rsidRPr="00322F07">
              <w:rPr>
                <w:rFonts w:ascii="Arial" w:hAnsi="Arial"/>
                <w:sz w:val="18"/>
              </w:rPr>
              <w:t xml:space="preserve">true: An NF supporting SNPN Onboarding is requested to be </w:t>
            </w:r>
            <w:proofErr w:type="gramStart"/>
            <w:r w:rsidRPr="00322F07">
              <w:rPr>
                <w:rFonts w:ascii="Arial" w:hAnsi="Arial"/>
                <w:sz w:val="18"/>
              </w:rPr>
              <w:t>discovered;</w:t>
            </w:r>
            <w:proofErr w:type="gramEnd"/>
          </w:p>
          <w:p w14:paraId="2F9F54B1" w14:textId="77777777" w:rsidR="00652356" w:rsidRPr="00422FE5" w:rsidRDefault="00652356" w:rsidP="008B4654">
            <w:pPr>
              <w:pStyle w:val="B1"/>
            </w:pPr>
            <w:r>
              <w:rPr>
                <w:rFonts w:ascii="Arial" w:hAnsi="Arial"/>
                <w:sz w:val="18"/>
              </w:rPr>
              <w:t>-</w:t>
            </w:r>
            <w:r>
              <w:rPr>
                <w:rFonts w:ascii="Arial" w:hAnsi="Arial"/>
                <w:sz w:val="18"/>
              </w:rPr>
              <w:tab/>
            </w:r>
            <w:r w:rsidRPr="00322F07">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0E80C8DF" w14:textId="77777777" w:rsidR="00652356" w:rsidRPr="00D4681E" w:rsidRDefault="00652356" w:rsidP="008B4654">
            <w:pPr>
              <w:pStyle w:val="TAL"/>
            </w:pPr>
            <w:r>
              <w:rPr>
                <w:lang w:eastAsia="zh-CN"/>
              </w:rPr>
              <w:t>Query-E</w:t>
            </w:r>
            <w:r w:rsidRPr="00A06AFF">
              <w:rPr>
                <w:lang w:eastAsia="zh-CN"/>
              </w:rPr>
              <w:t>NPN</w:t>
            </w:r>
          </w:p>
        </w:tc>
      </w:tr>
      <w:tr w:rsidR="00652356" w:rsidRPr="00690A26" w14:paraId="70B29C85"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33B0F1" w14:textId="77777777" w:rsidR="00652356" w:rsidRDefault="00652356" w:rsidP="008B4654">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5A17C692" w14:textId="77777777" w:rsidR="00652356" w:rsidRDefault="00652356" w:rsidP="008B4654">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D29B1A5" w14:textId="77777777" w:rsidR="00652356" w:rsidRDefault="00652356" w:rsidP="008B465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90F0AB"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6D8EEA" w14:textId="77777777" w:rsidR="00652356" w:rsidRDefault="00652356" w:rsidP="008B4654">
            <w:pPr>
              <w:pStyle w:val="TAL"/>
              <w:rPr>
                <w:lang w:val="en-US"/>
              </w:rPr>
            </w:pPr>
            <w:r w:rsidRPr="00EF5303">
              <w:rPr>
                <w:lang w:val="en-US"/>
              </w:rPr>
              <w:t>This IE may be included when the target NF type is "</w:t>
            </w:r>
            <w:r>
              <w:rPr>
                <w:lang w:val="en-US"/>
              </w:rPr>
              <w:t>NEF</w:t>
            </w:r>
            <w:r w:rsidRPr="00EF5303">
              <w:rPr>
                <w:lang w:val="en-US"/>
              </w:rPr>
              <w:t>".</w:t>
            </w:r>
          </w:p>
          <w:p w14:paraId="281062BA" w14:textId="77777777" w:rsidR="00652356" w:rsidRDefault="00652356" w:rsidP="008B4654">
            <w:pPr>
              <w:pStyle w:val="TAL"/>
              <w:rPr>
                <w:lang w:val="en-US"/>
              </w:rPr>
            </w:pPr>
          </w:p>
          <w:p w14:paraId="17A84A7F" w14:textId="77777777" w:rsidR="00652356" w:rsidRDefault="00652356" w:rsidP="008B4654">
            <w:pPr>
              <w:pStyle w:val="B1"/>
              <w:rPr>
                <w:rFonts w:ascii="Arial" w:hAnsi="Arial"/>
                <w:sz w:val="18"/>
                <w:lang w:eastAsia="zh-CN"/>
              </w:rPr>
            </w:pPr>
            <w:r>
              <w:rPr>
                <w:rFonts w:ascii="Arial" w:hAnsi="Arial"/>
                <w:sz w:val="18"/>
              </w:rPr>
              <w:t>-</w:t>
            </w:r>
            <w:r>
              <w:rPr>
                <w:rFonts w:ascii="Arial" w:hAnsi="Arial"/>
                <w:sz w:val="18"/>
              </w:rPr>
              <w:tab/>
            </w:r>
            <w:r w:rsidRPr="005E5D64">
              <w:rPr>
                <w:rFonts w:ascii="Arial" w:hAnsi="Arial"/>
                <w:sz w:val="18"/>
              </w:rPr>
              <w:t xml:space="preserve">true: An NF supporting UAS NF functionality is requested to be </w:t>
            </w:r>
            <w:proofErr w:type="gramStart"/>
            <w:r w:rsidRPr="005E5D64">
              <w:rPr>
                <w:rFonts w:ascii="Arial" w:hAnsi="Arial"/>
                <w:sz w:val="18"/>
              </w:rPr>
              <w:t>discovered;</w:t>
            </w:r>
            <w:proofErr w:type="gramEnd"/>
          </w:p>
          <w:p w14:paraId="2E3EA435" w14:textId="77777777" w:rsidR="00652356" w:rsidRPr="00422FE5" w:rsidRDefault="00652356" w:rsidP="008B4654">
            <w:pPr>
              <w:pStyle w:val="B1"/>
            </w:pPr>
            <w:r>
              <w:rPr>
                <w:rFonts w:ascii="Arial" w:hAnsi="Arial"/>
                <w:sz w:val="18"/>
              </w:rPr>
              <w:t>-</w:t>
            </w:r>
            <w:r>
              <w:rPr>
                <w:rFonts w:ascii="Arial" w:hAnsi="Arial"/>
                <w:sz w:val="18"/>
              </w:rPr>
              <w:tab/>
            </w:r>
            <w:r w:rsidRPr="005E5D64">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342E5654" w14:textId="77777777" w:rsidR="00652356" w:rsidRDefault="00652356" w:rsidP="008B4654">
            <w:pPr>
              <w:pStyle w:val="TAL"/>
              <w:rPr>
                <w:lang w:eastAsia="zh-CN"/>
              </w:rPr>
            </w:pPr>
            <w:proofErr w:type="spellStart"/>
            <w:r>
              <w:rPr>
                <w:lang w:val="es-ES"/>
              </w:rPr>
              <w:t>Query</w:t>
            </w:r>
            <w:proofErr w:type="spellEnd"/>
            <w:r>
              <w:rPr>
                <w:lang w:val="es-ES"/>
              </w:rPr>
              <w:t>-ID_UAS</w:t>
            </w:r>
          </w:p>
        </w:tc>
      </w:tr>
      <w:tr w:rsidR="00652356" w:rsidRPr="00690A26" w14:paraId="08A1FE12"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2B8983" w14:textId="77777777" w:rsidR="00652356" w:rsidRDefault="00652356" w:rsidP="008B4654">
            <w:pPr>
              <w:pStyle w:val="TAL"/>
              <w:rPr>
                <w:lang w:val="fi-FI" w:eastAsia="zh-CN"/>
              </w:rPr>
            </w:pPr>
            <w:r>
              <w:t>multi-mem-</w:t>
            </w:r>
            <w:proofErr w:type="spellStart"/>
            <w:r>
              <w:t>af</w:t>
            </w:r>
            <w:proofErr w:type="spellEnd"/>
            <w:r>
              <w:t>-sess-</w:t>
            </w:r>
            <w:proofErr w:type="spellStart"/>
            <w:r>
              <w:t>qos</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4472F59" w14:textId="77777777" w:rsidR="00652356" w:rsidRPr="00690A26" w:rsidRDefault="00652356" w:rsidP="008B4654">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9F02B1F"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DB30A2B"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99FF85" w14:textId="77777777" w:rsidR="00652356" w:rsidRDefault="00652356" w:rsidP="008B4654">
            <w:pPr>
              <w:pStyle w:val="TAL"/>
              <w:rPr>
                <w:lang w:val="en-US"/>
              </w:rPr>
            </w:pPr>
            <w:r w:rsidRPr="00EF5303">
              <w:rPr>
                <w:lang w:val="en-US"/>
              </w:rPr>
              <w:t>This IE may be included when the target NF type is "</w:t>
            </w:r>
            <w:r>
              <w:rPr>
                <w:lang w:val="en-US"/>
              </w:rPr>
              <w:t>NEF</w:t>
            </w:r>
            <w:r w:rsidRPr="00EF5303">
              <w:rPr>
                <w:lang w:val="en-US"/>
              </w:rPr>
              <w:t>".</w:t>
            </w:r>
          </w:p>
          <w:p w14:paraId="06EC5A60" w14:textId="77777777" w:rsidR="00652356" w:rsidRDefault="00652356" w:rsidP="008B4654">
            <w:pPr>
              <w:pStyle w:val="TAL"/>
              <w:rPr>
                <w:lang w:val="en-US"/>
              </w:rPr>
            </w:pPr>
          </w:p>
          <w:p w14:paraId="3453CC2C" w14:textId="77777777" w:rsidR="00652356" w:rsidRDefault="00652356" w:rsidP="008B4654">
            <w:pPr>
              <w:pStyle w:val="B1"/>
            </w:pPr>
            <w:r>
              <w:rPr>
                <w:rFonts w:ascii="Arial" w:hAnsi="Arial"/>
                <w:sz w:val="18"/>
              </w:rPr>
              <w:t>-</w:t>
            </w:r>
            <w:r>
              <w:rPr>
                <w:rFonts w:ascii="Arial" w:hAnsi="Arial"/>
                <w:sz w:val="18"/>
              </w:rPr>
              <w:tab/>
            </w:r>
            <w:r w:rsidRPr="005E5D64">
              <w:rPr>
                <w:rFonts w:ascii="Arial" w:hAnsi="Arial"/>
                <w:sz w:val="18"/>
              </w:rPr>
              <w:t xml:space="preserve">true: An NF supporting </w:t>
            </w:r>
            <w:r w:rsidRPr="00257EAD">
              <w:rPr>
                <w:rFonts w:ascii="Arial" w:hAnsi="Arial"/>
                <w:sz w:val="18"/>
              </w:rPr>
              <w:t>Multi-member AF session with required QoS</w:t>
            </w:r>
            <w:r w:rsidRPr="005E5D64">
              <w:rPr>
                <w:rFonts w:ascii="Arial" w:hAnsi="Arial"/>
                <w:sz w:val="18"/>
              </w:rPr>
              <w:t xml:space="preserve"> functionality is requested to be discovered</w:t>
            </w:r>
            <w:r>
              <w:rPr>
                <w:rFonts w:ascii="Arial" w:hAnsi="Arial"/>
                <w:sz w:val="18"/>
              </w:rPr>
              <w:t>.</w:t>
            </w:r>
          </w:p>
          <w:p w14:paraId="0DCC8FC6" w14:textId="77777777" w:rsidR="00652356" w:rsidRDefault="00652356" w:rsidP="008B4654">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7BB465F5" w14:textId="77777777" w:rsidR="00652356" w:rsidRPr="00EF5303" w:rsidRDefault="00652356" w:rsidP="008B4654">
            <w:pPr>
              <w:pStyle w:val="TAL"/>
              <w:rPr>
                <w:lang w:val="en-US"/>
              </w:rPr>
            </w:pPr>
          </w:p>
        </w:tc>
        <w:tc>
          <w:tcPr>
            <w:tcW w:w="467" w:type="pct"/>
            <w:tcBorders>
              <w:top w:val="single" w:sz="4" w:space="0" w:color="auto"/>
              <w:left w:val="single" w:sz="6" w:space="0" w:color="000000"/>
              <w:bottom w:val="single" w:sz="4" w:space="0" w:color="auto"/>
              <w:right w:val="single" w:sz="6" w:space="0" w:color="000000"/>
            </w:tcBorders>
          </w:tcPr>
          <w:p w14:paraId="52B86FB3" w14:textId="77777777" w:rsidR="00652356" w:rsidRDefault="00652356" w:rsidP="008B4654">
            <w:pPr>
              <w:pStyle w:val="TAL"/>
              <w:rPr>
                <w:lang w:val="es-ES"/>
              </w:rPr>
            </w:pPr>
            <w:proofErr w:type="spellStart"/>
            <w:r>
              <w:rPr>
                <w:lang w:val="es-ES"/>
              </w:rPr>
              <w:t>Query-AIMLsys</w:t>
            </w:r>
            <w:proofErr w:type="spellEnd"/>
          </w:p>
        </w:tc>
      </w:tr>
      <w:tr w:rsidR="00652356" w:rsidRPr="00690A26" w14:paraId="659A9B1F"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9CBC6D" w14:textId="77777777" w:rsidR="00652356" w:rsidRDefault="00652356" w:rsidP="008B4654">
            <w:pPr>
              <w:pStyle w:val="TAL"/>
              <w:rPr>
                <w:lang w:val="fi-FI" w:eastAsia="zh-CN"/>
              </w:rPr>
            </w:pPr>
            <w:r>
              <w:t>member-</w:t>
            </w:r>
            <w:proofErr w:type="spellStart"/>
            <w:r>
              <w:t>ue</w:t>
            </w:r>
            <w:proofErr w:type="spellEnd"/>
            <w:r>
              <w:t>-</w:t>
            </w:r>
            <w:proofErr w:type="spellStart"/>
            <w:r>
              <w:t>sel</w:t>
            </w:r>
            <w:proofErr w:type="spellEnd"/>
            <w:r>
              <w:t>-assist-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CF56ACE" w14:textId="77777777" w:rsidR="00652356" w:rsidRPr="00690A26" w:rsidRDefault="00652356" w:rsidP="008B4654">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E0F2613"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6345415"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8A97C6" w14:textId="77777777" w:rsidR="00652356" w:rsidRDefault="00652356" w:rsidP="008B4654">
            <w:pPr>
              <w:pStyle w:val="TAL"/>
              <w:rPr>
                <w:lang w:val="en-US"/>
              </w:rPr>
            </w:pPr>
            <w:r w:rsidRPr="00EF5303">
              <w:rPr>
                <w:lang w:val="en-US"/>
              </w:rPr>
              <w:t>This IE may be included when the target NF type is "</w:t>
            </w:r>
            <w:r>
              <w:rPr>
                <w:lang w:val="en-US"/>
              </w:rPr>
              <w:t>NEF</w:t>
            </w:r>
            <w:r w:rsidRPr="00EF5303">
              <w:rPr>
                <w:lang w:val="en-US"/>
              </w:rPr>
              <w:t>".</w:t>
            </w:r>
          </w:p>
          <w:p w14:paraId="6FED615E" w14:textId="77777777" w:rsidR="00652356" w:rsidRDefault="00652356" w:rsidP="008B4654">
            <w:pPr>
              <w:pStyle w:val="TAL"/>
              <w:rPr>
                <w:lang w:val="en-US"/>
              </w:rPr>
            </w:pPr>
          </w:p>
          <w:p w14:paraId="00BD3635" w14:textId="77777777" w:rsidR="00652356" w:rsidRDefault="00652356" w:rsidP="008B4654">
            <w:pPr>
              <w:pStyle w:val="B1"/>
            </w:pPr>
            <w:r>
              <w:rPr>
                <w:rFonts w:ascii="Arial" w:hAnsi="Arial"/>
                <w:sz w:val="18"/>
              </w:rPr>
              <w:t>-</w:t>
            </w:r>
            <w:r>
              <w:rPr>
                <w:rFonts w:ascii="Arial" w:hAnsi="Arial"/>
                <w:sz w:val="18"/>
              </w:rPr>
              <w:tab/>
            </w:r>
            <w:r w:rsidRPr="005E5D64">
              <w:rPr>
                <w:rFonts w:ascii="Arial" w:hAnsi="Arial"/>
                <w:sz w:val="18"/>
              </w:rPr>
              <w:t xml:space="preserve">true: An NF supporting </w:t>
            </w:r>
            <w:r w:rsidRPr="002707B0">
              <w:rPr>
                <w:rFonts w:ascii="Arial" w:hAnsi="Arial"/>
                <w:sz w:val="18"/>
              </w:rPr>
              <w:t>member UE selection assistance</w:t>
            </w:r>
            <w:r w:rsidRPr="00257EAD">
              <w:rPr>
                <w:rFonts w:ascii="Arial" w:hAnsi="Arial"/>
                <w:sz w:val="18"/>
              </w:rPr>
              <w:t xml:space="preserve"> </w:t>
            </w:r>
            <w:r w:rsidRPr="005E5D64">
              <w:rPr>
                <w:rFonts w:ascii="Arial" w:hAnsi="Arial"/>
                <w:sz w:val="18"/>
              </w:rPr>
              <w:t xml:space="preserve">functionality is requested to be </w:t>
            </w:r>
            <w:proofErr w:type="gramStart"/>
            <w:r w:rsidRPr="005E5D64">
              <w:rPr>
                <w:rFonts w:ascii="Arial" w:hAnsi="Arial"/>
                <w:sz w:val="18"/>
              </w:rPr>
              <w:t>discovered;</w:t>
            </w:r>
            <w:proofErr w:type="gramEnd"/>
          </w:p>
          <w:p w14:paraId="75D547D2" w14:textId="77777777" w:rsidR="00652356" w:rsidRDefault="00652356" w:rsidP="008B4654">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123148D1" w14:textId="77777777" w:rsidR="00652356" w:rsidRPr="00EF5303" w:rsidRDefault="00652356" w:rsidP="008B4654">
            <w:pPr>
              <w:pStyle w:val="TAL"/>
              <w:rPr>
                <w:lang w:val="en-US"/>
              </w:rPr>
            </w:pPr>
          </w:p>
        </w:tc>
        <w:tc>
          <w:tcPr>
            <w:tcW w:w="467" w:type="pct"/>
            <w:tcBorders>
              <w:top w:val="single" w:sz="4" w:space="0" w:color="auto"/>
              <w:left w:val="single" w:sz="6" w:space="0" w:color="000000"/>
              <w:bottom w:val="single" w:sz="4" w:space="0" w:color="auto"/>
              <w:right w:val="single" w:sz="6" w:space="0" w:color="000000"/>
            </w:tcBorders>
          </w:tcPr>
          <w:p w14:paraId="07C32CCE" w14:textId="77777777" w:rsidR="00652356" w:rsidRDefault="00652356" w:rsidP="008B4654">
            <w:pPr>
              <w:pStyle w:val="TAL"/>
              <w:rPr>
                <w:lang w:val="es-ES"/>
              </w:rPr>
            </w:pPr>
            <w:proofErr w:type="spellStart"/>
            <w:r>
              <w:rPr>
                <w:lang w:val="es-ES"/>
              </w:rPr>
              <w:t>Query-AIMLsys</w:t>
            </w:r>
            <w:proofErr w:type="spellEnd"/>
          </w:p>
        </w:tc>
      </w:tr>
      <w:tr w:rsidR="00652356" w:rsidRPr="00690A26" w14:paraId="2C56E72F"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3DEE9E" w14:textId="77777777" w:rsidR="00652356" w:rsidRDefault="00652356" w:rsidP="008B4654">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1DF814FE" w14:textId="77777777" w:rsidR="00652356" w:rsidRPr="00690A26" w:rsidRDefault="00652356" w:rsidP="008B4654">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514A15D6" w14:textId="77777777" w:rsidR="00652356" w:rsidRPr="00690A26" w:rsidRDefault="00652356" w:rsidP="008B465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2348A1C" w14:textId="77777777" w:rsidR="00652356" w:rsidRPr="00690A26" w:rsidRDefault="00652356" w:rsidP="008B4654">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A32611" w14:textId="77777777" w:rsidR="00652356" w:rsidRDefault="00652356" w:rsidP="008B4654">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11F84879" w14:textId="77777777" w:rsidR="00652356" w:rsidRDefault="00652356" w:rsidP="008B4654">
            <w:pPr>
              <w:pStyle w:val="TAL"/>
              <w:rPr>
                <w:lang w:eastAsia="zh-CN"/>
              </w:rPr>
            </w:pPr>
          </w:p>
          <w:p w14:paraId="7D010BD1" w14:textId="77777777" w:rsidR="00652356" w:rsidRPr="00D201A0" w:rsidRDefault="00652356" w:rsidP="008B4654">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2C2F442B" w14:textId="77777777" w:rsidR="00652356" w:rsidRDefault="00652356" w:rsidP="008B4654">
            <w:pPr>
              <w:pStyle w:val="TAL"/>
              <w:rPr>
                <w:lang w:val="es-ES"/>
              </w:rPr>
            </w:pPr>
            <w:r w:rsidRPr="00D4681E">
              <w:t>Query-SBIProtoc17</w:t>
            </w:r>
          </w:p>
        </w:tc>
      </w:tr>
      <w:tr w:rsidR="00652356" w:rsidRPr="00690A26" w14:paraId="72AA5755"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EFCD71" w14:textId="77777777" w:rsidR="00652356" w:rsidRDefault="00652356" w:rsidP="008B4654">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36A939F3" w14:textId="77777777" w:rsidR="00652356" w:rsidRDefault="00652356" w:rsidP="008B4654">
            <w:pPr>
              <w:pStyle w:val="TAL"/>
              <w:rPr>
                <w:lang w:eastAsia="zh-CN"/>
              </w:rPr>
            </w:pPr>
            <w:proofErr w:type="spellStart"/>
            <w:r>
              <w:rPr>
                <w:rFonts w:hint="eastAsia"/>
                <w:lang w:eastAsia="zh-CN"/>
              </w:rPr>
              <w:t>ProSe</w:t>
            </w:r>
            <w: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1520E736" w14:textId="77777777" w:rsidR="00652356" w:rsidRDefault="00652356" w:rsidP="008B4654">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A52C47B" w14:textId="77777777" w:rsidR="00652356" w:rsidRDefault="00652356" w:rsidP="008B4654">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486F8F" w14:textId="77777777" w:rsidR="00652356" w:rsidRDefault="00652356" w:rsidP="008B4654">
            <w:pPr>
              <w:pStyle w:val="TAL"/>
              <w:rPr>
                <w:lang w:eastAsia="zh-CN"/>
              </w:rPr>
            </w:pPr>
            <w:r w:rsidRPr="006D279F">
              <w:t xml:space="preserve">When </w:t>
            </w:r>
            <w:r>
              <w:t>present, this IE indicates the</w:t>
            </w:r>
            <w:r>
              <w:rPr>
                <w:rFonts w:hint="eastAsia"/>
                <w:lang w:eastAsia="zh-CN"/>
              </w:rPr>
              <w:t xml:space="preserve"> </w:t>
            </w:r>
            <w:proofErr w:type="spellStart"/>
            <w:r>
              <w:rPr>
                <w:rFonts w:hint="eastAsia"/>
                <w:lang w:eastAsia="zh-CN"/>
              </w:rPr>
              <w:t>ProSe</w:t>
            </w:r>
            <w:proofErr w:type="spellEnd"/>
            <w:r w:rsidRPr="006D279F">
              <w:t xml:space="preserve"> capability that the target </w:t>
            </w:r>
            <w:r>
              <w:rPr>
                <w:rFonts w:hint="eastAsia"/>
                <w:lang w:eastAsia="zh-CN"/>
              </w:rPr>
              <w:t>PCF</w:t>
            </w:r>
            <w:r w:rsidRPr="006D279F">
              <w:t xml:space="preserve"> needs to support.</w:t>
            </w:r>
          </w:p>
          <w:p w14:paraId="29ECA8BA" w14:textId="77777777" w:rsidR="00652356" w:rsidRDefault="00652356" w:rsidP="008B4654">
            <w:pPr>
              <w:pStyle w:val="TAL"/>
              <w:rPr>
                <w:lang w:eastAsia="zh-CN"/>
              </w:rPr>
            </w:pPr>
          </w:p>
          <w:p w14:paraId="7711B0FF" w14:textId="77777777" w:rsidR="00652356" w:rsidRPr="006D279F" w:rsidRDefault="00652356" w:rsidP="008B4654">
            <w:pPr>
              <w:pStyle w:val="TAL"/>
            </w:pPr>
            <w:r w:rsidRPr="00E37F37">
              <w:rPr>
                <w:rFonts w:cs="Arial"/>
                <w:szCs w:val="18"/>
                <w:lang w:eastAsia="zh-CN"/>
              </w:rPr>
              <w:t xml:space="preserve">When the prose-capability is provided as the query parameter, NRF shall return the PCF instances which support all the </w:t>
            </w:r>
            <w:proofErr w:type="spellStart"/>
            <w:r w:rsidRPr="00E37F37">
              <w:rPr>
                <w:rFonts w:cs="Arial"/>
                <w:szCs w:val="18"/>
                <w:lang w:eastAsia="zh-CN"/>
              </w:rPr>
              <w:t>ProSe</w:t>
            </w:r>
            <w:proofErr w:type="spellEnd"/>
            <w:r w:rsidRPr="00E37F37">
              <w:rPr>
                <w:rFonts w:cs="Arial"/>
                <w:szCs w:val="18"/>
                <w:lang w:eastAsia="zh-CN"/>
              </w:rPr>
              <w:t xml:space="preserv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CC02723" w14:textId="77777777" w:rsidR="00652356" w:rsidRPr="00D4681E" w:rsidRDefault="00652356" w:rsidP="008B4654">
            <w:pPr>
              <w:pStyle w:val="TAL"/>
            </w:pPr>
            <w:r w:rsidRPr="00A84750">
              <w:rPr>
                <w:lang w:val="en-US"/>
              </w:rPr>
              <w:t>Query-5G-ProSe</w:t>
            </w:r>
          </w:p>
        </w:tc>
      </w:tr>
      <w:tr w:rsidR="00652356" w:rsidRPr="00690A26" w14:paraId="03FE8139"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E54E32" w14:textId="77777777" w:rsidR="00652356" w:rsidRDefault="00652356" w:rsidP="008B4654">
            <w:pPr>
              <w:pStyle w:val="TAL"/>
              <w:rPr>
                <w:lang w:eastAsia="zh-CN"/>
              </w:rPr>
            </w:pPr>
            <w:r>
              <w:lastRenderedPageBreak/>
              <w:t>shared-data-id</w:t>
            </w:r>
          </w:p>
        </w:tc>
        <w:tc>
          <w:tcPr>
            <w:tcW w:w="737" w:type="pct"/>
            <w:tcBorders>
              <w:top w:val="single" w:sz="4" w:space="0" w:color="auto"/>
              <w:left w:val="single" w:sz="6" w:space="0" w:color="000000"/>
              <w:bottom w:val="single" w:sz="4" w:space="0" w:color="auto"/>
              <w:right w:val="single" w:sz="6" w:space="0" w:color="000000"/>
            </w:tcBorders>
          </w:tcPr>
          <w:p w14:paraId="76F58072" w14:textId="77777777" w:rsidR="00652356" w:rsidRDefault="00652356" w:rsidP="008B4654">
            <w:pPr>
              <w:pStyle w:val="TAL"/>
              <w:rPr>
                <w:lang w:eastAsia="zh-CN"/>
              </w:rPr>
            </w:pPr>
            <w:proofErr w:type="spellStart"/>
            <w:r>
              <w:t>SharedDataId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34D7CAA" w14:textId="77777777" w:rsidR="00652356" w:rsidRDefault="00652356" w:rsidP="008B4654">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EB46B4A" w14:textId="77777777" w:rsidR="00652356" w:rsidRDefault="00652356" w:rsidP="008B4654">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A84AE14" w14:textId="77777777" w:rsidR="00652356" w:rsidRPr="006D279F" w:rsidRDefault="00652356" w:rsidP="008B4654">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0F1717F3" w14:textId="77777777" w:rsidR="00652356" w:rsidRPr="00A84750" w:rsidRDefault="00652356" w:rsidP="008B4654">
            <w:pPr>
              <w:pStyle w:val="TAL"/>
              <w:rPr>
                <w:lang w:val="en-US"/>
              </w:rPr>
            </w:pPr>
            <w:r w:rsidRPr="00D4681E">
              <w:t>Query-SBIProtoc17</w:t>
            </w:r>
          </w:p>
        </w:tc>
      </w:tr>
      <w:tr w:rsidR="00652356" w:rsidRPr="00690A26" w14:paraId="23AEF86B"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B0272C" w14:textId="77777777" w:rsidR="00652356" w:rsidRDefault="00652356" w:rsidP="008B4654">
            <w:pPr>
              <w:pStyle w:val="TAL"/>
            </w:pPr>
            <w:r>
              <w:rPr>
                <w:lang w:eastAsia="zh-CN"/>
              </w:rPr>
              <w:t>target-</w:t>
            </w:r>
            <w:proofErr w:type="spellStart"/>
            <w:r>
              <w:rPr>
                <w:lang w:eastAsia="zh-CN"/>
              </w:rPr>
              <w:t>hni</w:t>
            </w:r>
            <w:proofErr w:type="spellEnd"/>
          </w:p>
        </w:tc>
        <w:tc>
          <w:tcPr>
            <w:tcW w:w="737" w:type="pct"/>
            <w:tcBorders>
              <w:top w:val="single" w:sz="4" w:space="0" w:color="auto"/>
              <w:left w:val="single" w:sz="6" w:space="0" w:color="000000"/>
              <w:bottom w:val="single" w:sz="4" w:space="0" w:color="auto"/>
              <w:right w:val="single" w:sz="6" w:space="0" w:color="000000"/>
            </w:tcBorders>
          </w:tcPr>
          <w:p w14:paraId="61DB970D" w14:textId="77777777" w:rsidR="00652356" w:rsidRDefault="00652356" w:rsidP="008B4654">
            <w:pPr>
              <w:pStyle w:val="TAL"/>
            </w:pPr>
            <w:proofErr w:type="spellStart"/>
            <w:r>
              <w:rPr>
                <w:lang w:eastAsia="zh-CN"/>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403EC648" w14:textId="77777777" w:rsidR="0065235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3499BF6" w14:textId="77777777" w:rsidR="0065235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F1041B" w14:textId="77777777" w:rsidR="00652356" w:rsidRDefault="00652356" w:rsidP="008B4654">
            <w:pPr>
              <w:pStyle w:val="TAL"/>
            </w:pPr>
            <w:r w:rsidRPr="00690A26">
              <w:t>If included, this IE shall contain the</w:t>
            </w:r>
            <w:r>
              <w:t xml:space="preserve"> Home Network Identifier.</w:t>
            </w:r>
          </w:p>
          <w:p w14:paraId="2E37748C" w14:textId="77777777" w:rsidR="00652356" w:rsidRDefault="00652356" w:rsidP="008B4654">
            <w:pPr>
              <w:pStyle w:val="TAL"/>
            </w:pPr>
            <w:r w:rsidRPr="008E04D6">
              <w:t>If CH/DCS is using</w:t>
            </w:r>
            <w:r>
              <w:t xml:space="preserve"> </w:t>
            </w:r>
            <w:r w:rsidRPr="008E04D6">
              <w:t>AAA Server</w:t>
            </w:r>
            <w:r>
              <w:t xml:space="preserve"> or</w:t>
            </w:r>
            <w:r w:rsidRPr="008E04D6">
              <w:t xml:space="preserve"> AUSF and UDM for primary authentication and authorization (see clauses</w:t>
            </w:r>
            <w:r>
              <w:t xml:space="preserve"> 5.30.2.9.2,</w:t>
            </w:r>
            <w:r w:rsidRPr="008E04D6">
              <w:t xml:space="preserve"> 5.30.2.9.3 and 5.30.2.10.2.2 in 3GPP TS 23.501 [2]), the </w:t>
            </w:r>
            <w:r>
              <w:t>sender (</w:t>
            </w:r>
            <w:r w:rsidRPr="008E04D6">
              <w:t>AMF</w:t>
            </w:r>
            <w:r>
              <w:t xml:space="preserve"> or AUSF)</w:t>
            </w:r>
            <w:r w:rsidRPr="008E04D6">
              <w:t xml:space="preserve"> </w:t>
            </w:r>
            <w:r>
              <w:t>populates this IE with</w:t>
            </w:r>
            <w:r w:rsidRPr="008E04D6">
              <w:t xml:space="preserve"> CH/DCS</w:t>
            </w:r>
            <w:r>
              <w:t xml:space="preserve"> ID</w:t>
            </w:r>
            <w:r w:rsidRPr="008E04D6">
              <w:t>. See also clause</w:t>
            </w:r>
            <w:r>
              <w:t>s</w:t>
            </w:r>
            <w:r w:rsidRPr="008E04D6">
              <w:t> </w:t>
            </w:r>
            <w:r>
              <w:t>4.17.4</w:t>
            </w:r>
            <w:r w:rsidRPr="008E04D6">
              <w:t xml:space="preserve">a </w:t>
            </w:r>
            <w:r>
              <w:t xml:space="preserve">and </w:t>
            </w:r>
            <w:r w:rsidRPr="008E04D6">
              <w:t>4.17.5a in TS 23.502 [3].</w:t>
            </w:r>
          </w:p>
          <w:p w14:paraId="207EF8B3" w14:textId="77777777" w:rsidR="00652356" w:rsidRDefault="00652356" w:rsidP="008B4654">
            <w:pPr>
              <w:pStyle w:val="TAL"/>
              <w:rPr>
                <w:rFonts w:cs="Arial"/>
                <w:szCs w:val="18"/>
              </w:rPr>
            </w:pPr>
            <w:r w:rsidRPr="008E04D6">
              <w:t xml:space="preserve">If the target NF is AUSF or NSSAAF and the HNI belongs to a CH/DCS with AAA Server in another domain, i.e. not in this SNPN, the NRF </w:t>
            </w:r>
            <w:proofErr w:type="gramStart"/>
            <w:r>
              <w:t>returns back</w:t>
            </w:r>
            <w:proofErr w:type="gramEnd"/>
            <w:r w:rsidRPr="008E04D6">
              <w:t xml:space="preserve"> the AUSF or NSSAAF in the same SNPN, based on the NF profile as specified in clause 6.2.6.2 in 3GPP TS 23.501 [2].</w:t>
            </w:r>
          </w:p>
        </w:tc>
        <w:tc>
          <w:tcPr>
            <w:tcW w:w="467" w:type="pct"/>
            <w:tcBorders>
              <w:top w:val="single" w:sz="4" w:space="0" w:color="auto"/>
              <w:left w:val="single" w:sz="6" w:space="0" w:color="000000"/>
              <w:bottom w:val="single" w:sz="4" w:space="0" w:color="auto"/>
              <w:right w:val="single" w:sz="6" w:space="0" w:color="000000"/>
            </w:tcBorders>
          </w:tcPr>
          <w:p w14:paraId="4217BCB3" w14:textId="77777777" w:rsidR="00652356" w:rsidRPr="00D4681E" w:rsidRDefault="00652356" w:rsidP="008B4654">
            <w:pPr>
              <w:pStyle w:val="TAL"/>
            </w:pPr>
            <w:r>
              <w:rPr>
                <w:lang w:eastAsia="zh-CN"/>
              </w:rPr>
              <w:t>Query-ENPN</w:t>
            </w:r>
          </w:p>
        </w:tc>
      </w:tr>
      <w:tr w:rsidR="00652356" w:rsidRPr="00690A26" w14:paraId="7E016408"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7CEF1A" w14:textId="77777777" w:rsidR="00652356" w:rsidRDefault="00652356" w:rsidP="008B4654">
            <w:pPr>
              <w:pStyle w:val="TAL"/>
              <w:rPr>
                <w:lang w:eastAsia="zh-CN"/>
              </w:rPr>
            </w:pPr>
            <w:r>
              <w:rPr>
                <w:lang w:eastAsia="zh-CN"/>
              </w:rPr>
              <w:t>target-</w:t>
            </w:r>
            <w:proofErr w:type="spellStart"/>
            <w:r>
              <w:rPr>
                <w:lang w:eastAsia="zh-CN"/>
              </w:rPr>
              <w:t>nw</w:t>
            </w:r>
            <w:proofErr w:type="spellEnd"/>
            <w:r>
              <w:rPr>
                <w:lang w:eastAsia="zh-CN"/>
              </w:rPr>
              <w:t>-resolution</w:t>
            </w:r>
          </w:p>
        </w:tc>
        <w:tc>
          <w:tcPr>
            <w:tcW w:w="737" w:type="pct"/>
            <w:tcBorders>
              <w:top w:val="single" w:sz="4" w:space="0" w:color="auto"/>
              <w:left w:val="single" w:sz="6" w:space="0" w:color="000000"/>
              <w:bottom w:val="single" w:sz="4" w:space="0" w:color="auto"/>
              <w:right w:val="single" w:sz="6" w:space="0" w:color="000000"/>
            </w:tcBorders>
          </w:tcPr>
          <w:p w14:paraId="75ED5DD5" w14:textId="77777777" w:rsidR="00652356" w:rsidRDefault="00652356" w:rsidP="008B4654">
            <w:pPr>
              <w:pStyle w:val="TAL"/>
              <w:rPr>
                <w:lang w:eastAsia="zh-CN"/>
              </w:rPr>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E35A6B9" w14:textId="77777777" w:rsidR="00652356" w:rsidRPr="00690A26" w:rsidRDefault="00652356" w:rsidP="008B465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B49C1E0" w14:textId="77777777" w:rsidR="00652356" w:rsidRPr="00690A26" w:rsidRDefault="00652356" w:rsidP="008B465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9F90D5" w14:textId="77777777" w:rsidR="00652356" w:rsidRDefault="00652356" w:rsidP="008B4654">
            <w:pPr>
              <w:pStyle w:val="TAL"/>
            </w:pPr>
            <w:r>
              <w:t xml:space="preserve">If included and set to true, the NRF shall determine the identity of the target PLMN to which the </w:t>
            </w:r>
            <w:proofErr w:type="spellStart"/>
            <w:r>
              <w:t>NFDiscovery</w:t>
            </w:r>
            <w:proofErr w:type="spellEnd"/>
            <w:r>
              <w:t xml:space="preserve"> request shall be directed, based on the MSISDN of the UE included in the "</w:t>
            </w:r>
            <w:proofErr w:type="spellStart"/>
            <w:r>
              <w:t>gpsi</w:t>
            </w:r>
            <w:proofErr w:type="spellEnd"/>
            <w:r>
              <w:t>" query parameter, as described in 3GPP TS 23.540 [48].</w:t>
            </w:r>
          </w:p>
          <w:p w14:paraId="7F8408C7" w14:textId="77777777" w:rsidR="00652356" w:rsidRDefault="00652356" w:rsidP="008B4654">
            <w:pPr>
              <w:pStyle w:val="TAL"/>
            </w:pPr>
          </w:p>
          <w:p w14:paraId="0751AC7D" w14:textId="77777777" w:rsidR="00652356" w:rsidRPr="00690A26" w:rsidRDefault="00652356" w:rsidP="008B4654">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6352E3FE" w14:textId="77777777" w:rsidR="00652356" w:rsidRDefault="00652356" w:rsidP="008B4654">
            <w:pPr>
              <w:pStyle w:val="TAL"/>
              <w:rPr>
                <w:lang w:eastAsia="zh-CN"/>
              </w:rPr>
            </w:pPr>
            <w:r>
              <w:rPr>
                <w:lang w:eastAsia="zh-CN"/>
              </w:rPr>
              <w:t>Query-</w:t>
            </w:r>
            <w:proofErr w:type="spellStart"/>
            <w:r>
              <w:rPr>
                <w:lang w:eastAsia="zh-CN"/>
              </w:rPr>
              <w:t>Nw</w:t>
            </w:r>
            <w:proofErr w:type="spellEnd"/>
            <w:r>
              <w:rPr>
                <w:lang w:eastAsia="zh-CN"/>
              </w:rPr>
              <w:t>-Resolution</w:t>
            </w:r>
          </w:p>
        </w:tc>
      </w:tr>
      <w:tr w:rsidR="00652356" w:rsidRPr="00690A26" w14:paraId="4E2CF1E1"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67822B" w14:textId="77777777" w:rsidR="00652356" w:rsidRDefault="00652356" w:rsidP="008B4654">
            <w:pPr>
              <w:pStyle w:val="TAL"/>
              <w:rPr>
                <w:lang w:eastAsia="zh-CN"/>
              </w:rPr>
            </w:pPr>
            <w:r>
              <w:rPr>
                <w:lang w:eastAsia="zh-CN"/>
              </w:rPr>
              <w:t>exclude-</w:t>
            </w:r>
            <w:proofErr w:type="spellStart"/>
            <w:r>
              <w:rPr>
                <w:lang w:eastAsia="zh-CN"/>
              </w:rPr>
              <w:t>nfinst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1BF95775" w14:textId="77777777" w:rsidR="00652356" w:rsidRDefault="00652356" w:rsidP="008B4654">
            <w:pPr>
              <w:pStyle w:val="TAL"/>
              <w:rPr>
                <w:lang w:eastAsia="zh-CN"/>
              </w:rPr>
            </w:pPr>
            <w:proofErr w:type="gramStart"/>
            <w:r>
              <w:rPr>
                <w:lang w:eastAsia="zh-CN"/>
              </w:rPr>
              <w:t>array(</w:t>
            </w:r>
            <w:proofErr w:type="spellStart"/>
            <w:proofErr w:type="gramEnd"/>
            <w:r w:rsidRPr="00690A26">
              <w:rPr>
                <w:rFonts w:hint="eastAsia"/>
              </w:rPr>
              <w:t>NfInstanceId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479CE0F2" w14:textId="77777777" w:rsidR="00652356" w:rsidRDefault="00652356" w:rsidP="008B465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86E7BA7" w14:textId="77777777" w:rsidR="00652356" w:rsidRDefault="00652356" w:rsidP="008B4654">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8AAA67" w14:textId="77777777" w:rsidR="00652356" w:rsidRDefault="00652356" w:rsidP="008B4654">
            <w:pPr>
              <w:pStyle w:val="TAL"/>
            </w:pPr>
            <w:r>
              <w:t>If included, this IE shall indicate the list of NF instances that should not be returned in the NF Discovery response.</w:t>
            </w:r>
          </w:p>
          <w:p w14:paraId="6FB83178" w14:textId="77777777" w:rsidR="00652356" w:rsidRDefault="00652356" w:rsidP="008B4654">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084EB2C5" w14:textId="77777777" w:rsidR="00652356" w:rsidRDefault="00652356" w:rsidP="008B4654">
            <w:pPr>
              <w:pStyle w:val="TAL"/>
              <w:rPr>
                <w:lang w:eastAsia="zh-CN"/>
              </w:rPr>
            </w:pPr>
            <w:r w:rsidRPr="00D4681E">
              <w:t>Query-SBIProtoc17</w:t>
            </w:r>
            <w:r>
              <w:t>-Ext1</w:t>
            </w:r>
          </w:p>
        </w:tc>
      </w:tr>
      <w:tr w:rsidR="00652356" w:rsidRPr="00690A26" w14:paraId="13839251"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481510" w14:textId="77777777" w:rsidR="00652356" w:rsidRDefault="00652356" w:rsidP="008B4654">
            <w:pPr>
              <w:pStyle w:val="TAL"/>
              <w:rPr>
                <w:lang w:eastAsia="zh-CN"/>
              </w:rPr>
            </w:pPr>
            <w:r>
              <w:rPr>
                <w:lang w:eastAsia="zh-CN"/>
              </w:rPr>
              <w:t>exclude-</w:t>
            </w:r>
            <w:proofErr w:type="spellStart"/>
            <w:r>
              <w:rPr>
                <w:lang w:val="en-US"/>
              </w:rPr>
              <w:t>nfservinst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415CD5DD" w14:textId="77777777" w:rsidR="00652356" w:rsidRDefault="00652356" w:rsidP="008B4654">
            <w:pPr>
              <w:pStyle w:val="TAL"/>
              <w:rPr>
                <w:lang w:eastAsia="zh-CN"/>
              </w:rPr>
            </w:pPr>
            <w:proofErr w:type="gramStart"/>
            <w:r>
              <w:rPr>
                <w:lang w:eastAsia="zh-CN"/>
              </w:rPr>
              <w:t>array(</w:t>
            </w:r>
            <w:proofErr w:type="spellStart"/>
            <w:proofErr w:type="gramEnd"/>
            <w:r>
              <w:rPr>
                <w:lang w:eastAsia="zh-CN"/>
              </w:rPr>
              <w:t>NfServiceInstance</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21854AF7" w14:textId="77777777" w:rsidR="00652356" w:rsidRDefault="00652356" w:rsidP="008B465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199AABE" w14:textId="77777777" w:rsidR="00652356" w:rsidRDefault="00652356" w:rsidP="008B4654">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37F9AA" w14:textId="77777777" w:rsidR="00652356" w:rsidRDefault="00652356" w:rsidP="008B4654">
            <w:pPr>
              <w:pStyle w:val="TAL"/>
            </w:pPr>
            <w:r>
              <w:t>If included, this IE shall indicate the list of NF service instances that should not be returned in the NF Discovery response.</w:t>
            </w:r>
          </w:p>
          <w:p w14:paraId="3171C2E7" w14:textId="77777777" w:rsidR="00652356" w:rsidRDefault="00652356" w:rsidP="008B4654">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744EF114" w14:textId="77777777" w:rsidR="00652356" w:rsidRDefault="00652356" w:rsidP="008B4654">
            <w:pPr>
              <w:pStyle w:val="TAL"/>
              <w:rPr>
                <w:lang w:eastAsia="zh-CN"/>
              </w:rPr>
            </w:pPr>
            <w:r w:rsidRPr="00D4681E">
              <w:t>Query-SBIProtoc17</w:t>
            </w:r>
            <w:r>
              <w:t>-Ext1</w:t>
            </w:r>
          </w:p>
        </w:tc>
      </w:tr>
      <w:tr w:rsidR="00652356" w:rsidRPr="00690A26" w14:paraId="47610D0C"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90DF41" w14:textId="77777777" w:rsidR="00652356" w:rsidRDefault="00652356" w:rsidP="008B4654">
            <w:pPr>
              <w:pStyle w:val="TAL"/>
              <w:rPr>
                <w:lang w:eastAsia="zh-CN"/>
              </w:rPr>
            </w:pPr>
            <w:r>
              <w:rPr>
                <w:lang w:eastAsia="zh-CN"/>
              </w:rPr>
              <w:t>exclude-</w:t>
            </w:r>
            <w:proofErr w:type="spellStart"/>
            <w:r>
              <w:rPr>
                <w:lang w:val="en-US"/>
              </w:rPr>
              <w:t>nfserviceset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05D19270" w14:textId="77777777" w:rsidR="00652356" w:rsidRDefault="00652356" w:rsidP="008B4654">
            <w:pPr>
              <w:pStyle w:val="TAL"/>
              <w:rPr>
                <w:lang w:eastAsia="zh-CN"/>
              </w:rPr>
            </w:pPr>
            <w:proofErr w:type="gramStart"/>
            <w:r>
              <w:rPr>
                <w:lang w:eastAsia="zh-CN"/>
              </w:rPr>
              <w:t>array(</w:t>
            </w:r>
            <w:proofErr w:type="spellStart"/>
            <w:proofErr w:type="gramEnd"/>
            <w:r w:rsidRPr="00690A26">
              <w:t>NfServiceSetId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53EB93A6" w14:textId="77777777" w:rsidR="00652356" w:rsidRDefault="00652356" w:rsidP="008B465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F8C33A7" w14:textId="77777777" w:rsidR="00652356" w:rsidRDefault="00652356" w:rsidP="008B4654">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A65A2C" w14:textId="77777777" w:rsidR="00652356" w:rsidRDefault="00652356" w:rsidP="008B4654">
            <w:pPr>
              <w:pStyle w:val="TAL"/>
            </w:pPr>
            <w:r>
              <w:t>If included, this IE shall indicate the list of NF service sets of NF service instances that should not be returned in the NF Discovery response.</w:t>
            </w:r>
          </w:p>
          <w:p w14:paraId="58DE0EEB" w14:textId="77777777" w:rsidR="00652356" w:rsidRDefault="00652356" w:rsidP="008B4654">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59EF2B68" w14:textId="77777777" w:rsidR="00652356" w:rsidRDefault="00652356" w:rsidP="008B4654">
            <w:pPr>
              <w:pStyle w:val="TAL"/>
              <w:rPr>
                <w:lang w:eastAsia="zh-CN"/>
              </w:rPr>
            </w:pPr>
            <w:r w:rsidRPr="00D4681E">
              <w:t>Query-SBIProtoc17</w:t>
            </w:r>
            <w:r>
              <w:t>-Ext1</w:t>
            </w:r>
          </w:p>
        </w:tc>
      </w:tr>
      <w:tr w:rsidR="00652356" w:rsidRPr="00690A26" w14:paraId="623C0778"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3E5E26" w14:textId="77777777" w:rsidR="00652356" w:rsidRDefault="00652356" w:rsidP="008B4654">
            <w:pPr>
              <w:pStyle w:val="TAL"/>
              <w:rPr>
                <w:lang w:eastAsia="zh-CN"/>
              </w:rPr>
            </w:pPr>
            <w:r>
              <w:rPr>
                <w:lang w:eastAsia="zh-CN"/>
              </w:rPr>
              <w:t>exclude-</w:t>
            </w:r>
            <w:proofErr w:type="spellStart"/>
            <w:r>
              <w:rPr>
                <w:lang w:eastAsia="zh-CN"/>
              </w:rPr>
              <w:t>nfset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00AEBB04" w14:textId="77777777" w:rsidR="00652356" w:rsidRDefault="00652356" w:rsidP="008B4654">
            <w:pPr>
              <w:pStyle w:val="TAL"/>
              <w:rPr>
                <w:lang w:eastAsia="zh-CN"/>
              </w:rPr>
            </w:pPr>
            <w:proofErr w:type="gramStart"/>
            <w:r>
              <w:rPr>
                <w:lang w:eastAsia="zh-CN"/>
              </w:rPr>
              <w:t>array(</w:t>
            </w:r>
            <w:proofErr w:type="spellStart"/>
            <w:proofErr w:type="gramEnd"/>
            <w:r>
              <w:rPr>
                <w:lang w:eastAsia="zh-CN"/>
              </w:rPr>
              <w:t>NfSetId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4A492872" w14:textId="77777777" w:rsidR="00652356" w:rsidRDefault="00652356" w:rsidP="008B465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3A18CC1" w14:textId="77777777" w:rsidR="00652356" w:rsidRDefault="00652356" w:rsidP="008B4654">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A1D0A3" w14:textId="77777777" w:rsidR="00652356" w:rsidRDefault="00652356" w:rsidP="008B4654">
            <w:pPr>
              <w:pStyle w:val="TAL"/>
            </w:pPr>
            <w:r>
              <w:t>If included, this IE shall indicate the list of NF sets of NF instances that should not be returned in the NF Discovery response.</w:t>
            </w:r>
          </w:p>
          <w:p w14:paraId="35CDAEE5" w14:textId="77777777" w:rsidR="00652356" w:rsidRDefault="00652356" w:rsidP="008B4654">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2EBB4B14" w14:textId="77777777" w:rsidR="00652356" w:rsidRDefault="00652356" w:rsidP="008B4654">
            <w:pPr>
              <w:pStyle w:val="TAL"/>
              <w:rPr>
                <w:lang w:eastAsia="zh-CN"/>
              </w:rPr>
            </w:pPr>
            <w:r w:rsidRPr="00D4681E">
              <w:t>Query-SBIProtoc17</w:t>
            </w:r>
            <w:r>
              <w:t>-Ext1</w:t>
            </w:r>
          </w:p>
        </w:tc>
      </w:tr>
      <w:tr w:rsidR="00652356" w:rsidRPr="00690A26" w14:paraId="6234A7AF"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F77231" w14:textId="77777777" w:rsidR="00652356" w:rsidRDefault="00652356" w:rsidP="008B4654">
            <w:pPr>
              <w:pStyle w:val="TAL"/>
              <w:rPr>
                <w:lang w:eastAsia="zh-CN"/>
              </w:rPr>
            </w:pPr>
            <w:r>
              <w:rPr>
                <w:lang w:eastAsia="zh-CN"/>
              </w:rPr>
              <w:t>preferred-a</w:t>
            </w:r>
            <w:r w:rsidRPr="007C0FDE">
              <w:rPr>
                <w:lang w:eastAsia="zh-CN"/>
              </w:rPr>
              <w:t>nalytics</w:t>
            </w:r>
            <w:r>
              <w:rPr>
                <w:lang w:eastAsia="zh-CN"/>
              </w:rPr>
              <w:t>-d</w:t>
            </w:r>
            <w:r w:rsidRPr="007C0FDE">
              <w:rPr>
                <w:lang w:eastAsia="zh-CN"/>
              </w:rPr>
              <w:t>elay</w:t>
            </w:r>
            <w:r>
              <w:rPr>
                <w:lang w:eastAsia="zh-CN"/>
              </w:rPr>
              <w:t>s</w:t>
            </w:r>
          </w:p>
        </w:tc>
        <w:tc>
          <w:tcPr>
            <w:tcW w:w="737" w:type="pct"/>
            <w:tcBorders>
              <w:top w:val="single" w:sz="4" w:space="0" w:color="auto"/>
              <w:left w:val="single" w:sz="6" w:space="0" w:color="000000"/>
              <w:bottom w:val="single" w:sz="4" w:space="0" w:color="auto"/>
              <w:right w:val="single" w:sz="6" w:space="0" w:color="000000"/>
            </w:tcBorders>
          </w:tcPr>
          <w:p w14:paraId="36E49559" w14:textId="77777777" w:rsidR="00652356" w:rsidRDefault="00652356" w:rsidP="008B4654">
            <w:pPr>
              <w:pStyle w:val="TAL"/>
              <w:rPr>
                <w:lang w:eastAsia="zh-CN"/>
              </w:rPr>
            </w:pPr>
            <w:proofErr w:type="gramStart"/>
            <w:r>
              <w:t>map(</w:t>
            </w:r>
            <w:proofErr w:type="spellStart"/>
            <w:proofErr w:type="gramEnd"/>
            <w:r w:rsidRPr="001D2CEF">
              <w:rPr>
                <w:lang w:eastAsia="zh-CN"/>
              </w:rPr>
              <w:t>DurationSec</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7A423F1C" w14:textId="77777777" w:rsidR="00652356" w:rsidRDefault="00652356" w:rsidP="008B465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A7C15D3" w14:textId="77777777" w:rsidR="00652356" w:rsidRDefault="00652356" w:rsidP="008B4654">
            <w:pPr>
              <w:pStyle w:val="TAL"/>
            </w:pPr>
            <w:proofErr w:type="gramStart"/>
            <w:r>
              <w:rPr>
                <w:lang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5E14D8" w14:textId="77777777" w:rsidR="00652356" w:rsidRDefault="00652356" w:rsidP="008B4654">
            <w:pPr>
              <w:pStyle w:val="TAL"/>
              <w:rPr>
                <w:rFonts w:cs="Arial"/>
                <w:szCs w:val="18"/>
              </w:rPr>
            </w:pPr>
            <w:r w:rsidRPr="00690A26">
              <w:t>If included, this IE shall contain the</w:t>
            </w:r>
            <w:r>
              <w:t xml:space="preserve"> preferred</w:t>
            </w:r>
            <w:r w:rsidRPr="001B7C50">
              <w:t xml:space="preserve"> Analytics Delay</w:t>
            </w:r>
            <w:r>
              <w:t>.</w:t>
            </w:r>
            <w:r w:rsidRPr="00690A26">
              <w:rPr>
                <w:rFonts w:cs="Arial"/>
                <w:szCs w:val="18"/>
                <w:lang w:eastAsia="zh-CN"/>
              </w:rPr>
              <w:t xml:space="preserve"> The key </w:t>
            </w:r>
            <w:proofErr w:type="gramStart"/>
            <w:r w:rsidRPr="00690A26">
              <w:rPr>
                <w:rFonts w:cs="Arial"/>
                <w:szCs w:val="18"/>
                <w:lang w:eastAsia="zh-CN"/>
              </w:rPr>
              <w:t>of</w:t>
            </w:r>
            <w:proofErr w:type="gramEnd"/>
            <w:r w:rsidRPr="00690A26">
              <w:rPr>
                <w:rFonts w:cs="Arial"/>
                <w:szCs w:val="18"/>
                <w:lang w:eastAsia="zh-CN"/>
              </w:rPr>
              <w:t xml:space="preserve"> the map is the </w:t>
            </w:r>
            <w:proofErr w:type="spellStart"/>
            <w:r w:rsidRPr="00690A26">
              <w:t>EventId</w:t>
            </w:r>
            <w:proofErr w:type="spellEnd"/>
            <w:r w:rsidRPr="00690A26">
              <w:t xml:space="preserve"> </w:t>
            </w:r>
            <w:r>
              <w:t xml:space="preserve">or </w:t>
            </w:r>
            <w:proofErr w:type="spellStart"/>
            <w:r w:rsidRPr="00690A26">
              <w:t>NwdafEvent</w:t>
            </w:r>
            <w:proofErr w:type="spellEnd"/>
            <w:r w:rsidRPr="00690A26">
              <w:t xml:space="preserve"> </w:t>
            </w:r>
            <w:r>
              <w:rPr>
                <w:lang w:eastAsia="zh-CN"/>
              </w:rPr>
              <w:t xml:space="preserve">(as </w:t>
            </w:r>
            <w:r>
              <w:t>defined in 3GPP TS 29.520 [33])</w:t>
            </w:r>
            <w:r w:rsidRPr="00690A26">
              <w:t xml:space="preserve"> </w:t>
            </w:r>
            <w:r w:rsidRPr="00690A26">
              <w:rPr>
                <w:rFonts w:cs="Arial"/>
                <w:szCs w:val="18"/>
                <w:lang w:eastAsia="zh-CN"/>
              </w:rPr>
              <w:t xml:space="preserve">for which the </w:t>
            </w:r>
            <w:r>
              <w:t>preferred</w:t>
            </w:r>
            <w:r w:rsidRPr="001B7C50">
              <w:t xml:space="preserve"> Analytics Delay</w:t>
            </w:r>
            <w:r w:rsidRPr="00690A26">
              <w:rPr>
                <w:rFonts w:cs="Arial"/>
                <w:szCs w:val="18"/>
                <w:lang w:eastAsia="zh-CN"/>
              </w:rPr>
              <w:t xml:space="preserve"> is </w:t>
            </w:r>
            <w:r>
              <w:rPr>
                <w:rFonts w:cs="Arial"/>
                <w:szCs w:val="18"/>
                <w:lang w:eastAsia="zh-CN"/>
              </w:rPr>
              <w:t>related to</w:t>
            </w:r>
            <w:r w:rsidRPr="00690A26">
              <w:rPr>
                <w:rFonts w:cs="Arial"/>
                <w:szCs w:val="18"/>
                <w:lang w:eastAsia="zh-CN"/>
              </w:rPr>
              <w:t>.</w:t>
            </w:r>
            <w:r w:rsidRPr="00690A26">
              <w:rPr>
                <w:rFonts w:cs="Arial"/>
                <w:szCs w:val="18"/>
              </w:rPr>
              <w:t xml:space="preserve"> Each element carries the </w:t>
            </w:r>
            <w:r>
              <w:t>preferred</w:t>
            </w:r>
            <w:r w:rsidRPr="001B7C50">
              <w:t xml:space="preserve"> Analytics Delay</w:t>
            </w:r>
            <w:r w:rsidRPr="00690A26">
              <w:rPr>
                <w:rFonts w:cs="Arial"/>
                <w:szCs w:val="18"/>
              </w:rPr>
              <w:t xml:space="preserve"> for the </w:t>
            </w:r>
            <w:r w:rsidRPr="001B7C50">
              <w:t>Analytics ID</w:t>
            </w:r>
            <w:r w:rsidRPr="00690A26">
              <w:rPr>
                <w:rFonts w:cs="Arial"/>
                <w:szCs w:val="18"/>
              </w:rPr>
              <w:t xml:space="preserve"> indicated by the key.</w:t>
            </w:r>
          </w:p>
          <w:p w14:paraId="65529076" w14:textId="77777777" w:rsidR="00652356" w:rsidRDefault="00652356" w:rsidP="008B4654">
            <w:pPr>
              <w:pStyle w:val="TAL"/>
              <w:rPr>
                <w:rFonts w:cs="Arial"/>
                <w:szCs w:val="18"/>
              </w:rPr>
            </w:pPr>
          </w:p>
          <w:p w14:paraId="2B7CF195" w14:textId="77777777" w:rsidR="00652356" w:rsidRDefault="00652356" w:rsidP="008B4654">
            <w:pPr>
              <w:pStyle w:val="TAL"/>
            </w:pPr>
            <w:r>
              <w:rPr>
                <w:rFonts w:cs="Arial"/>
                <w:szCs w:val="18"/>
              </w:rPr>
              <w:t xml:space="preserve">The NRF shall return the NWDAFs </w:t>
            </w:r>
            <w:r w:rsidRPr="001B7C50">
              <w:t xml:space="preserve">supports the Analytics ID with a </w:t>
            </w:r>
            <w:r>
              <w:t>supported Analytics Delay</w:t>
            </w:r>
            <w:r w:rsidRPr="001B7C50">
              <w:t xml:space="preserve"> that is less than or equal to the </w:t>
            </w:r>
            <w:r>
              <w:t>preferred</w:t>
            </w:r>
            <w:r w:rsidRPr="001B7C50">
              <w:t xml:space="preserve"> Analytics Delay</w:t>
            </w:r>
            <w:r>
              <w:t>,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sidRPr="00690A26">
              <w:rPr>
                <w:rFonts w:cs="Arial"/>
                <w:szCs w:val="18"/>
              </w:rPr>
              <w:t xml:space="preserve">The NRF may return </w:t>
            </w:r>
            <w:r>
              <w:rPr>
                <w:rFonts w:cs="Arial"/>
                <w:szCs w:val="18"/>
              </w:rPr>
              <w:t>NWDAFs</w:t>
            </w:r>
            <w:r w:rsidRPr="00690A26">
              <w:rPr>
                <w:rFonts w:cs="Arial"/>
                <w:szCs w:val="18"/>
              </w:rPr>
              <w:t xml:space="preserve"> in the response not matching the </w:t>
            </w:r>
            <w:r>
              <w:t>preferred</w:t>
            </w:r>
            <w:r w:rsidRPr="001B7C50">
              <w:t xml:space="preserve"> Analytics Delay</w:t>
            </w:r>
            <w:r w:rsidRPr="00690A26">
              <w:rPr>
                <w:rFonts w:cs="Arial"/>
                <w:szCs w:val="18"/>
              </w:rPr>
              <w:t xml:space="preserve">, e.g. if no </w:t>
            </w:r>
            <w:r>
              <w:rPr>
                <w:rFonts w:cs="Arial"/>
                <w:szCs w:val="18"/>
              </w:rPr>
              <w:t>NWDAF</w:t>
            </w:r>
            <w:r w:rsidRPr="00690A26">
              <w:rPr>
                <w:rFonts w:cs="Arial"/>
                <w:szCs w:val="18"/>
              </w:rPr>
              <w:t xml:space="preserve"> profile is found matching the </w:t>
            </w:r>
            <w:r>
              <w:t>preferred</w:t>
            </w:r>
            <w:r w:rsidRPr="001B7C50">
              <w:t xml:space="preserve"> Analytics Delay</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34CBE7D" w14:textId="77777777" w:rsidR="00652356" w:rsidRPr="00D4681E" w:rsidRDefault="00652356" w:rsidP="008B4654">
            <w:pPr>
              <w:pStyle w:val="TAL"/>
            </w:pPr>
            <w:r w:rsidRPr="00CB0A0C">
              <w:rPr>
                <w:lang w:val="es-ES"/>
              </w:rPr>
              <w:t>Query-eNA-PH2</w:t>
            </w:r>
            <w:r>
              <w:rPr>
                <w:lang w:val="es-ES"/>
              </w:rPr>
              <w:t>-Ext1</w:t>
            </w:r>
          </w:p>
        </w:tc>
      </w:tr>
      <w:tr w:rsidR="00652356" w:rsidRPr="00690A26" w14:paraId="10BC3B96"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11E288" w14:textId="77777777" w:rsidR="00652356" w:rsidRDefault="00652356" w:rsidP="008B4654">
            <w:pPr>
              <w:pStyle w:val="TAL"/>
              <w:rPr>
                <w:lang w:eastAsia="zh-CN"/>
              </w:rPr>
            </w:pPr>
            <w:r>
              <w:rPr>
                <w:lang w:eastAsia="zh-CN"/>
              </w:rPr>
              <w:t>high-latency-com</w:t>
            </w:r>
          </w:p>
        </w:tc>
        <w:tc>
          <w:tcPr>
            <w:tcW w:w="737" w:type="pct"/>
            <w:tcBorders>
              <w:top w:val="single" w:sz="4" w:space="0" w:color="auto"/>
              <w:left w:val="single" w:sz="6" w:space="0" w:color="000000"/>
              <w:bottom w:val="single" w:sz="4" w:space="0" w:color="auto"/>
              <w:right w:val="single" w:sz="6" w:space="0" w:color="000000"/>
            </w:tcBorders>
          </w:tcPr>
          <w:p w14:paraId="5E2C3BD8" w14:textId="77777777" w:rsidR="00652356" w:rsidRDefault="00652356" w:rsidP="008B4654">
            <w:pPr>
              <w:pStyle w:val="TAL"/>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200AF66" w14:textId="77777777" w:rsidR="00652356" w:rsidRDefault="00652356" w:rsidP="008B4654">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F55C567" w14:textId="77777777" w:rsidR="00652356" w:rsidRDefault="00652356" w:rsidP="008B4654">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882E918" w14:textId="77777777" w:rsidR="00652356" w:rsidRDefault="00652356" w:rsidP="008B4654">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AMF(s) instances supporting High Latency communication (e.g. for NR </w:t>
            </w:r>
            <w:proofErr w:type="spellStart"/>
            <w:r>
              <w:rPr>
                <w:rFonts w:cs="Arial"/>
                <w:szCs w:val="18"/>
              </w:rPr>
              <w:t>RedCap</w:t>
            </w:r>
            <w:proofErr w:type="spellEnd"/>
            <w:r>
              <w:rPr>
                <w:rFonts w:cs="Arial"/>
                <w:szCs w:val="18"/>
              </w:rPr>
              <w:t xml:space="preserve"> UE) are required.</w:t>
            </w:r>
            <w:r>
              <w:t xml:space="preserve"> </w:t>
            </w:r>
            <w:r>
              <w:rPr>
                <w:rFonts w:hint="eastAsia"/>
                <w:lang w:eastAsia="zh-CN"/>
              </w:rPr>
              <w:t xml:space="preserve">This is used </w:t>
            </w:r>
            <w:r>
              <w:rPr>
                <w:lang w:eastAsia="zh-CN"/>
              </w:rPr>
              <w:t>by</w:t>
            </w:r>
            <w:r>
              <w:rPr>
                <w:rFonts w:hint="eastAsia"/>
                <w:lang w:eastAsia="zh-CN"/>
              </w:rPr>
              <w:t xml:space="preserve"> CP NF to </w:t>
            </w:r>
            <w:r>
              <w:rPr>
                <w:lang w:eastAsia="zh-CN"/>
              </w:rPr>
              <w:t>discover AMF supporting High Latency communication (see 3GPP TS 23.501 [2], clause 6.3.5).</w:t>
            </w:r>
          </w:p>
          <w:p w14:paraId="41350E0B" w14:textId="77777777" w:rsidR="00652356" w:rsidRDefault="00652356" w:rsidP="008B4654">
            <w:pPr>
              <w:pStyle w:val="TAL"/>
              <w:rPr>
                <w:lang w:eastAsia="zh-CN"/>
              </w:rPr>
            </w:pPr>
          </w:p>
          <w:p w14:paraId="2B688B0C" w14:textId="77777777" w:rsidR="00652356" w:rsidRDefault="00652356" w:rsidP="008B4654">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64AB1709" w14:textId="77777777" w:rsidR="00652356" w:rsidRPr="00690A26" w:rsidRDefault="00652356" w:rsidP="008B4654">
            <w:pPr>
              <w:pStyle w:val="TAL"/>
            </w:pPr>
          </w:p>
        </w:tc>
        <w:tc>
          <w:tcPr>
            <w:tcW w:w="467" w:type="pct"/>
            <w:tcBorders>
              <w:top w:val="single" w:sz="4" w:space="0" w:color="auto"/>
              <w:left w:val="single" w:sz="6" w:space="0" w:color="000000"/>
              <w:bottom w:val="single" w:sz="4" w:space="0" w:color="auto"/>
              <w:right w:val="single" w:sz="6" w:space="0" w:color="000000"/>
            </w:tcBorders>
          </w:tcPr>
          <w:p w14:paraId="129F9FA5" w14:textId="77777777" w:rsidR="00652356" w:rsidRPr="00CB0A0C" w:rsidRDefault="00652356" w:rsidP="008B4654">
            <w:pPr>
              <w:pStyle w:val="TAL"/>
              <w:rPr>
                <w:lang w:val="es-ES"/>
              </w:rPr>
            </w:pPr>
            <w:r w:rsidRPr="00D4681E">
              <w:t>Query-</w:t>
            </w:r>
            <w:r>
              <w:t>HLC</w:t>
            </w:r>
          </w:p>
        </w:tc>
      </w:tr>
      <w:tr w:rsidR="00652356" w:rsidRPr="00690A26" w14:paraId="2D8883C2"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469747" w14:textId="77777777" w:rsidR="00652356" w:rsidRDefault="00652356" w:rsidP="008B4654">
            <w:pPr>
              <w:pStyle w:val="TAL"/>
              <w:rPr>
                <w:lang w:eastAsia="zh-CN"/>
              </w:rPr>
            </w:pPr>
            <w:proofErr w:type="spellStart"/>
            <w:r>
              <w:t>nsac-sai</w:t>
            </w:r>
            <w:proofErr w:type="spellEnd"/>
          </w:p>
        </w:tc>
        <w:tc>
          <w:tcPr>
            <w:tcW w:w="737" w:type="pct"/>
            <w:tcBorders>
              <w:top w:val="single" w:sz="4" w:space="0" w:color="auto"/>
              <w:left w:val="single" w:sz="6" w:space="0" w:color="000000"/>
              <w:bottom w:val="single" w:sz="4" w:space="0" w:color="auto"/>
              <w:right w:val="single" w:sz="6" w:space="0" w:color="000000"/>
            </w:tcBorders>
          </w:tcPr>
          <w:p w14:paraId="4F263198" w14:textId="77777777" w:rsidR="00652356" w:rsidRDefault="00652356" w:rsidP="008B4654">
            <w:pPr>
              <w:pStyle w:val="TAL"/>
              <w:rPr>
                <w:lang w:eastAsia="zh-CN"/>
              </w:rPr>
            </w:pPr>
            <w:proofErr w:type="spellStart"/>
            <w:r>
              <w:t>NsacSai</w:t>
            </w:r>
            <w:proofErr w:type="spellEnd"/>
          </w:p>
        </w:tc>
        <w:tc>
          <w:tcPr>
            <w:tcW w:w="160" w:type="pct"/>
            <w:tcBorders>
              <w:top w:val="single" w:sz="4" w:space="0" w:color="auto"/>
              <w:left w:val="single" w:sz="6" w:space="0" w:color="000000"/>
              <w:bottom w:val="single" w:sz="4" w:space="0" w:color="auto"/>
              <w:right w:val="single" w:sz="6" w:space="0" w:color="000000"/>
            </w:tcBorders>
          </w:tcPr>
          <w:p w14:paraId="074973E8" w14:textId="77777777" w:rsidR="00652356" w:rsidRDefault="00652356" w:rsidP="008B4654">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7F03D09" w14:textId="77777777" w:rsidR="00652356" w:rsidRPr="00690A26" w:rsidRDefault="00652356" w:rsidP="008B465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624D1F" w14:textId="77777777" w:rsidR="00652356" w:rsidRDefault="00652356" w:rsidP="008B4654">
            <w:pPr>
              <w:pStyle w:val="TAL"/>
            </w:pPr>
            <w:r>
              <w:t xml:space="preserve">If included, it shall indicate the NSAC service area which shall be supported by the target NSACF. </w:t>
            </w:r>
            <w:r w:rsidRPr="00350B76">
              <w:t>It may be included if the target NF type is "</w:t>
            </w:r>
            <w:r>
              <w:rPr>
                <w:lang w:eastAsia="zh-CN"/>
              </w:rPr>
              <w:t>NSACF</w:t>
            </w:r>
            <w:r w:rsidRPr="00350B76">
              <w:t>".</w:t>
            </w:r>
          </w:p>
          <w:p w14:paraId="443589B5" w14:textId="77777777" w:rsidR="00652356" w:rsidRDefault="00652356" w:rsidP="008B4654">
            <w:pPr>
              <w:pStyle w:val="TAL"/>
            </w:pPr>
          </w:p>
          <w:p w14:paraId="54F0D0BA" w14:textId="77777777" w:rsidR="00652356" w:rsidRPr="00690A26" w:rsidRDefault="00652356" w:rsidP="008B4654">
            <w:pPr>
              <w:pStyle w:val="TAL"/>
              <w:rPr>
                <w:rFonts w:cs="Arial"/>
                <w:szCs w:val="18"/>
              </w:rPr>
            </w:pPr>
            <w:r>
              <w:t xml:space="preserve">For NSAC hierarchical or centralized architecture, if this IE is set to "ENTIRE_PLMN", this indicates the NF service consumer wants to discover a primary/central NSACF for the entire PLMN. </w:t>
            </w:r>
            <w:r w:rsidRPr="009B531C">
              <w:t>This IE shall be set to "ENTIRE_PLMN" also in roaming scenarios to discover the HPLMN NSACF as clarified in clause</w:t>
            </w:r>
            <w:r>
              <w:t> </w:t>
            </w:r>
            <w:r w:rsidRPr="009B531C">
              <w:t>6.3.22 of 3GPP</w:t>
            </w:r>
            <w:r>
              <w:t> </w:t>
            </w:r>
            <w:r w:rsidRPr="009B531C">
              <w:t>TS</w:t>
            </w:r>
            <w:r>
              <w:t> </w:t>
            </w:r>
            <w:r w:rsidRPr="009B531C">
              <w:t>23.501</w:t>
            </w:r>
            <w:r>
              <w:rPr>
                <w:b/>
              </w:rPr>
              <w:t> </w:t>
            </w:r>
            <w:r w:rsidRPr="009B531C">
              <w:t>[2].</w:t>
            </w:r>
          </w:p>
        </w:tc>
        <w:tc>
          <w:tcPr>
            <w:tcW w:w="467" w:type="pct"/>
            <w:tcBorders>
              <w:top w:val="single" w:sz="4" w:space="0" w:color="auto"/>
              <w:left w:val="single" w:sz="6" w:space="0" w:color="000000"/>
              <w:bottom w:val="single" w:sz="4" w:space="0" w:color="auto"/>
              <w:right w:val="single" w:sz="6" w:space="0" w:color="000000"/>
            </w:tcBorders>
          </w:tcPr>
          <w:p w14:paraId="35843F98" w14:textId="77777777" w:rsidR="00652356" w:rsidRPr="00D4681E" w:rsidRDefault="00652356" w:rsidP="008B4654">
            <w:pPr>
              <w:pStyle w:val="TAL"/>
            </w:pPr>
            <w:r>
              <w:rPr>
                <w:lang w:eastAsia="zh-CN"/>
              </w:rPr>
              <w:t>Query-eNS-PH2</w:t>
            </w:r>
          </w:p>
        </w:tc>
      </w:tr>
      <w:tr w:rsidR="00652356" w:rsidRPr="00690A26" w14:paraId="24192DD6"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3385A3" w14:textId="77777777" w:rsidR="00652356" w:rsidRDefault="00652356" w:rsidP="008B4654">
            <w:pPr>
              <w:pStyle w:val="TAL"/>
              <w:rPr>
                <w:lang w:eastAsia="zh-CN"/>
              </w:rPr>
            </w:pPr>
            <w:proofErr w:type="gramStart"/>
            <w:r>
              <w:rPr>
                <w:lang w:eastAsia="zh-CN"/>
              </w:rPr>
              <w:lastRenderedPageBreak/>
              <w:t>complete-profile</w:t>
            </w:r>
            <w:proofErr w:type="gramEnd"/>
          </w:p>
        </w:tc>
        <w:tc>
          <w:tcPr>
            <w:tcW w:w="737" w:type="pct"/>
            <w:tcBorders>
              <w:top w:val="single" w:sz="4" w:space="0" w:color="auto"/>
              <w:left w:val="single" w:sz="6" w:space="0" w:color="000000"/>
              <w:bottom w:val="single" w:sz="4" w:space="0" w:color="auto"/>
              <w:right w:val="single" w:sz="6" w:space="0" w:color="000000"/>
            </w:tcBorders>
          </w:tcPr>
          <w:p w14:paraId="789AA816" w14:textId="77777777" w:rsidR="00652356" w:rsidRDefault="00652356" w:rsidP="008B4654">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02F4715" w14:textId="77777777" w:rsidR="00652356" w:rsidRDefault="00652356" w:rsidP="008B4654">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0C6CA79" w14:textId="77777777" w:rsidR="00652356" w:rsidRDefault="00652356" w:rsidP="008B4654">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522F44" w14:textId="77777777" w:rsidR="00652356" w:rsidRDefault="00652356" w:rsidP="008B4654">
            <w:pPr>
              <w:pStyle w:val="TAL"/>
            </w:pPr>
            <w:r>
              <w:rPr>
                <w:color w:val="000000"/>
              </w:rPr>
              <w:t>This IE may be included by an SCP with the value true to request to discover the complete profile of NF Instances (including authorization attributes such as the "</w:t>
            </w:r>
            <w:proofErr w:type="spellStart"/>
            <w:r>
              <w:rPr>
                <w:color w:val="000000"/>
              </w:rPr>
              <w:t>allowedXXX</w:t>
            </w:r>
            <w:proofErr w:type="spellEnd"/>
            <w:r>
              <w:rPr>
                <w:color w:val="000000"/>
              </w:rPr>
              <w:t xml:space="preserve">" attributes of </w:t>
            </w:r>
            <w:proofErr w:type="spellStart"/>
            <w:r>
              <w:rPr>
                <w:color w:val="000000"/>
              </w:rPr>
              <w:t>NFProfile</w:t>
            </w:r>
            <w:proofErr w:type="spellEnd"/>
            <w:r>
              <w:rPr>
                <w:color w:val="000000"/>
              </w:rPr>
              <w:t xml:space="preserve"> and </w:t>
            </w:r>
            <w:proofErr w:type="spellStart"/>
            <w:r>
              <w:rPr>
                <w:color w:val="000000"/>
              </w:rPr>
              <w:t>NFService</w:t>
            </w:r>
            <w:proofErr w:type="spellEnd"/>
            <w:r>
              <w:rPr>
                <w:color w:val="000000"/>
              </w:rPr>
              <w:t xml:space="preserve"> data types) matching the query parameters. See clause </w:t>
            </w:r>
            <w:r w:rsidRPr="00690A26">
              <w:t>5.3.2.2.2</w:t>
            </w:r>
            <w:r>
              <w:t>.</w:t>
            </w:r>
          </w:p>
          <w:p w14:paraId="2CEC1D18" w14:textId="77777777" w:rsidR="00652356" w:rsidRDefault="00652356" w:rsidP="008B4654">
            <w:pPr>
              <w:pStyle w:val="TAL"/>
              <w:rPr>
                <w:lang w:eastAsia="zh-CN"/>
              </w:rPr>
            </w:pPr>
          </w:p>
          <w:p w14:paraId="7924EFF1" w14:textId="77777777" w:rsidR="00652356" w:rsidRDefault="00652356" w:rsidP="008B4654">
            <w:pPr>
              <w:pStyle w:val="TAL"/>
              <w:rPr>
                <w:lang w:eastAsia="zh-CN"/>
              </w:rPr>
            </w:pPr>
            <w:r w:rsidRPr="00F43B8A">
              <w:rPr>
                <w:rFonts w:hint="eastAsia"/>
                <w:lang w:eastAsia="zh-CN"/>
              </w:rPr>
              <w:t>Presence of this IE with false value shall be prohibited</w:t>
            </w:r>
            <w:r w:rsidRPr="00F43B8A">
              <w:t>.</w:t>
            </w:r>
          </w:p>
          <w:p w14:paraId="1915E2AB" w14:textId="77777777" w:rsidR="00652356" w:rsidRPr="00690A26" w:rsidRDefault="00652356" w:rsidP="008B4654">
            <w:pPr>
              <w:pStyle w:val="TAL"/>
            </w:pPr>
          </w:p>
        </w:tc>
        <w:tc>
          <w:tcPr>
            <w:tcW w:w="467" w:type="pct"/>
            <w:tcBorders>
              <w:top w:val="single" w:sz="4" w:space="0" w:color="auto"/>
              <w:left w:val="single" w:sz="6" w:space="0" w:color="000000"/>
              <w:bottom w:val="single" w:sz="4" w:space="0" w:color="auto"/>
              <w:right w:val="single" w:sz="6" w:space="0" w:color="000000"/>
            </w:tcBorders>
          </w:tcPr>
          <w:p w14:paraId="77A5862C" w14:textId="77777777" w:rsidR="00652356" w:rsidRPr="00CB0A0C" w:rsidRDefault="00652356" w:rsidP="008B4654">
            <w:pPr>
              <w:pStyle w:val="TAL"/>
              <w:rPr>
                <w:lang w:val="es-ES"/>
              </w:rPr>
            </w:pPr>
            <w:r>
              <w:t>Complete-Profile-Discovery</w:t>
            </w:r>
          </w:p>
        </w:tc>
      </w:tr>
      <w:tr w:rsidR="00652356" w:rsidRPr="00690A26" w14:paraId="64D48BFA"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003B4A" w14:textId="77777777" w:rsidR="00652356" w:rsidRDefault="00652356" w:rsidP="008B4654">
            <w:pPr>
              <w:pStyle w:val="TAL"/>
              <w:rPr>
                <w:lang w:eastAsia="zh-CN"/>
              </w:rPr>
            </w:pPr>
            <w:r>
              <w:rPr>
                <w:lang w:eastAsia="zh-CN"/>
              </w:rPr>
              <w:t>n32-purposes</w:t>
            </w:r>
          </w:p>
        </w:tc>
        <w:tc>
          <w:tcPr>
            <w:tcW w:w="737" w:type="pct"/>
            <w:tcBorders>
              <w:top w:val="single" w:sz="4" w:space="0" w:color="auto"/>
              <w:left w:val="single" w:sz="6" w:space="0" w:color="000000"/>
              <w:bottom w:val="single" w:sz="4" w:space="0" w:color="auto"/>
              <w:right w:val="single" w:sz="6" w:space="0" w:color="000000"/>
            </w:tcBorders>
          </w:tcPr>
          <w:p w14:paraId="24EF69D7" w14:textId="77777777" w:rsidR="00652356" w:rsidRDefault="00652356" w:rsidP="008B4654">
            <w:pPr>
              <w:pStyle w:val="TAL"/>
            </w:pPr>
            <w:r>
              <w:rPr>
                <w:lang w:eastAsia="zh-CN"/>
              </w:rPr>
              <w:t>array(N32Purpose)</w:t>
            </w:r>
          </w:p>
        </w:tc>
        <w:tc>
          <w:tcPr>
            <w:tcW w:w="160" w:type="pct"/>
            <w:tcBorders>
              <w:top w:val="single" w:sz="4" w:space="0" w:color="auto"/>
              <w:left w:val="single" w:sz="6" w:space="0" w:color="000000"/>
              <w:bottom w:val="single" w:sz="4" w:space="0" w:color="auto"/>
              <w:right w:val="single" w:sz="6" w:space="0" w:color="000000"/>
            </w:tcBorders>
          </w:tcPr>
          <w:p w14:paraId="0FBC1C93" w14:textId="77777777" w:rsidR="00652356" w:rsidRDefault="00652356" w:rsidP="008B4654">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EA0E11C" w14:textId="77777777" w:rsidR="00652356" w:rsidRDefault="00652356" w:rsidP="008B4654">
            <w:pPr>
              <w:pStyle w:val="TAL"/>
              <w:rPr>
                <w:lang w:eastAsia="zh-CN"/>
              </w:rPr>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E8C15E" w14:textId="77777777" w:rsidR="00652356" w:rsidRDefault="00652356" w:rsidP="008B4654">
            <w:pPr>
              <w:pStyle w:val="TAL"/>
              <w:rPr>
                <w:rFonts w:cs="Arial"/>
                <w:szCs w:val="18"/>
              </w:rPr>
            </w:pPr>
            <w:r w:rsidRPr="00690A26">
              <w:rPr>
                <w:rFonts w:cs="Arial"/>
                <w:szCs w:val="18"/>
              </w:rPr>
              <w:t xml:space="preserve">This IE may be included when the target NF type is </w:t>
            </w:r>
            <w:r>
              <w:rPr>
                <w:rFonts w:cs="Arial"/>
                <w:szCs w:val="18"/>
              </w:rPr>
              <w:t>"SEPP"</w:t>
            </w:r>
            <w:r>
              <w:t>.</w:t>
            </w:r>
          </w:p>
          <w:p w14:paraId="484F16F4" w14:textId="77777777" w:rsidR="00652356" w:rsidRDefault="00652356" w:rsidP="008B4654">
            <w:pPr>
              <w:pStyle w:val="TAL"/>
              <w:rPr>
                <w:color w:val="000000"/>
              </w:rPr>
            </w:pPr>
            <w:r>
              <w:t xml:space="preserve">When present, this IE shall indicate the requested N32 purposes to be supported by the SEPP. The NRF shall return SEPP profiles that support at least one requested N32 purpose. </w:t>
            </w:r>
          </w:p>
        </w:tc>
        <w:tc>
          <w:tcPr>
            <w:tcW w:w="467" w:type="pct"/>
            <w:tcBorders>
              <w:top w:val="single" w:sz="4" w:space="0" w:color="auto"/>
              <w:left w:val="single" w:sz="6" w:space="0" w:color="000000"/>
              <w:bottom w:val="single" w:sz="4" w:space="0" w:color="auto"/>
              <w:right w:val="single" w:sz="6" w:space="0" w:color="000000"/>
            </w:tcBorders>
          </w:tcPr>
          <w:p w14:paraId="1D306662" w14:textId="77777777" w:rsidR="00652356" w:rsidRDefault="00652356" w:rsidP="008B4654">
            <w:pPr>
              <w:pStyle w:val="TAL"/>
            </w:pPr>
            <w:r w:rsidRPr="00D4681E">
              <w:t>Query-SBIProtoc1</w:t>
            </w:r>
            <w:r>
              <w:t>8</w:t>
            </w:r>
          </w:p>
        </w:tc>
      </w:tr>
      <w:tr w:rsidR="00652356" w:rsidRPr="00690A26" w14:paraId="741E98BF"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0ACF82" w14:textId="77777777" w:rsidR="00652356" w:rsidRDefault="00652356" w:rsidP="008B4654">
            <w:pPr>
              <w:pStyle w:val="TAL"/>
              <w:rPr>
                <w:lang w:eastAsia="zh-CN"/>
              </w:rPr>
            </w:pPr>
            <w:proofErr w:type="gramStart"/>
            <w:r>
              <w:t>preferred</w:t>
            </w:r>
            <w:r w:rsidRPr="00690A26">
              <w:t>-features</w:t>
            </w:r>
            <w:proofErr w:type="gramEnd"/>
          </w:p>
        </w:tc>
        <w:tc>
          <w:tcPr>
            <w:tcW w:w="737" w:type="pct"/>
            <w:tcBorders>
              <w:top w:val="single" w:sz="4" w:space="0" w:color="auto"/>
              <w:left w:val="single" w:sz="6" w:space="0" w:color="000000"/>
              <w:bottom w:val="single" w:sz="4" w:space="0" w:color="auto"/>
              <w:right w:val="single" w:sz="6" w:space="0" w:color="000000"/>
            </w:tcBorders>
          </w:tcPr>
          <w:p w14:paraId="3EC79853" w14:textId="77777777" w:rsidR="00652356" w:rsidRDefault="00652356" w:rsidP="008B4654">
            <w:pPr>
              <w:pStyle w:val="TAL"/>
              <w:rPr>
                <w:lang w:eastAsia="zh-CN"/>
              </w:rPr>
            </w:pPr>
            <w:proofErr w:type="gramStart"/>
            <w:r>
              <w:t>map</w:t>
            </w:r>
            <w:r w:rsidRPr="00690A26">
              <w:t>(</w:t>
            </w:r>
            <w:proofErr w:type="spellStart"/>
            <w:proofErr w:type="gramEnd"/>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A2B89CA" w14:textId="77777777" w:rsidR="0065235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351B17F" w14:textId="77777777" w:rsidR="00652356" w:rsidRDefault="00652356" w:rsidP="008B4654">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1327EF" w14:textId="77777777" w:rsidR="00652356" w:rsidRDefault="00652356" w:rsidP="008B4654">
            <w:pPr>
              <w:pStyle w:val="TAL"/>
            </w:pPr>
            <w:r w:rsidRPr="00690A26">
              <w:t xml:space="preserve">List of features </w:t>
            </w:r>
            <w:r>
              <w:t xml:space="preserve">preferred </w:t>
            </w:r>
            <w:r w:rsidRPr="00690A26">
              <w:t xml:space="preserve">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69EFCAA6" w14:textId="77777777" w:rsidR="00652356" w:rsidRPr="00690A26" w:rsidRDefault="00652356" w:rsidP="008B4654">
            <w:pPr>
              <w:pStyle w:val="TAL"/>
            </w:pPr>
          </w:p>
          <w:p w14:paraId="2F3E1F71" w14:textId="77777777" w:rsidR="00652356" w:rsidRDefault="00652356" w:rsidP="008B4654">
            <w:pPr>
              <w:pStyle w:val="TAL"/>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is the </w:t>
            </w:r>
            <w:r>
              <w:rPr>
                <w:rFonts w:cs="Arial"/>
                <w:szCs w:val="18"/>
                <w:lang w:eastAsia="zh-CN"/>
              </w:rPr>
              <w:t>S</w:t>
            </w:r>
            <w:r>
              <w:t>ervice Name as specified in clause </w:t>
            </w:r>
            <w:r w:rsidRPr="0058488F">
              <w:t>6.1.6.3.11</w:t>
            </w:r>
            <w:r>
              <w:t>. Each</w:t>
            </w:r>
            <w:r w:rsidRPr="00690A26">
              <w:t xml:space="preserve"> </w:t>
            </w:r>
            <w:r>
              <w:t>element carries the preferred feature(s) to be supported by the target Network Function for the indicated service</w:t>
            </w:r>
            <w:r w:rsidRPr="00690A26">
              <w:t>.</w:t>
            </w:r>
          </w:p>
          <w:p w14:paraId="7D49036B" w14:textId="77777777" w:rsidR="00652356" w:rsidRDefault="00652356" w:rsidP="008B4654">
            <w:pPr>
              <w:pStyle w:val="TAL"/>
            </w:pPr>
          </w:p>
          <w:p w14:paraId="75152A1C" w14:textId="77777777" w:rsidR="00652356" w:rsidDel="00E914B5" w:rsidRDefault="00652356" w:rsidP="008B4654">
            <w:pPr>
              <w:pStyle w:val="TAL"/>
            </w:pPr>
            <w:r>
              <w:t xml:space="preserve">The NRF shall </w:t>
            </w:r>
            <w:proofErr w:type="spellStart"/>
            <w:r>
              <w:t>priorize</w:t>
            </w:r>
            <w:proofErr w:type="spellEnd"/>
            <w:r>
              <w:t xml:space="preserve"> the NF candidates supporting the preferred features in the search result.</w:t>
            </w:r>
          </w:p>
          <w:p w14:paraId="47FD7952" w14:textId="77777777" w:rsidR="00652356" w:rsidRDefault="00652356" w:rsidP="008B4654">
            <w:pPr>
              <w:pStyle w:val="TAL"/>
            </w:pPr>
          </w:p>
          <w:p w14:paraId="62241016" w14:textId="77777777" w:rsidR="00652356" w:rsidRPr="00690A26" w:rsidRDefault="00652356" w:rsidP="008B4654">
            <w:pPr>
              <w:pStyle w:val="TAL"/>
              <w:rPr>
                <w:rFonts w:cs="Arial"/>
                <w:szCs w:val="18"/>
              </w:rPr>
            </w:pPr>
            <w:r>
              <w:t>(NOTE 24)</w:t>
            </w:r>
          </w:p>
        </w:tc>
        <w:tc>
          <w:tcPr>
            <w:tcW w:w="467" w:type="pct"/>
            <w:tcBorders>
              <w:top w:val="single" w:sz="4" w:space="0" w:color="auto"/>
              <w:left w:val="single" w:sz="6" w:space="0" w:color="000000"/>
              <w:bottom w:val="single" w:sz="4" w:space="0" w:color="auto"/>
              <w:right w:val="single" w:sz="6" w:space="0" w:color="000000"/>
            </w:tcBorders>
          </w:tcPr>
          <w:p w14:paraId="1C89F8E8" w14:textId="77777777" w:rsidR="00652356" w:rsidRPr="00D4681E" w:rsidRDefault="00652356" w:rsidP="008B4654">
            <w:pPr>
              <w:pStyle w:val="TAL"/>
            </w:pPr>
            <w:r w:rsidRPr="00D4681E">
              <w:t>Query-SBIProtoc1</w:t>
            </w:r>
            <w:r>
              <w:t>8</w:t>
            </w:r>
          </w:p>
        </w:tc>
      </w:tr>
      <w:tr w:rsidR="00652356" w:rsidRPr="00690A26" w14:paraId="3E21337B"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D6C7A1" w14:textId="77777777" w:rsidR="00652356" w:rsidRDefault="00652356" w:rsidP="008B4654">
            <w:pPr>
              <w:pStyle w:val="TAL"/>
            </w:pPr>
            <w:r>
              <w:t>remote</w:t>
            </w:r>
            <w:r w:rsidRPr="00690A26">
              <w:rPr>
                <w:rFonts w:hint="eastAsia"/>
              </w:rPr>
              <w:t>-</w:t>
            </w:r>
            <w:proofErr w:type="spellStart"/>
            <w:r w:rsidRPr="00690A26">
              <w:rPr>
                <w:rFonts w:hint="eastAsia"/>
              </w:rPr>
              <w:t>plmn</w:t>
            </w:r>
            <w:proofErr w:type="spellEnd"/>
            <w:r>
              <w:t>-id-roaming</w:t>
            </w:r>
          </w:p>
        </w:tc>
        <w:tc>
          <w:tcPr>
            <w:tcW w:w="737" w:type="pct"/>
            <w:tcBorders>
              <w:top w:val="single" w:sz="4" w:space="0" w:color="auto"/>
              <w:left w:val="single" w:sz="6" w:space="0" w:color="000000"/>
              <w:bottom w:val="single" w:sz="4" w:space="0" w:color="auto"/>
              <w:right w:val="single" w:sz="6" w:space="0" w:color="000000"/>
            </w:tcBorders>
          </w:tcPr>
          <w:p w14:paraId="4EB54939" w14:textId="77777777" w:rsidR="00652356" w:rsidRDefault="00652356" w:rsidP="008B4654">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BC6F277"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A508224"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9D80C9" w14:textId="77777777" w:rsidR="00652356" w:rsidRDefault="00652356" w:rsidP="008B4654">
            <w:pPr>
              <w:pStyle w:val="TAL"/>
              <w:rPr>
                <w:rFonts w:cs="Arial"/>
                <w:szCs w:val="18"/>
              </w:rPr>
            </w:pPr>
            <w:r w:rsidRPr="00690A26">
              <w:rPr>
                <w:rFonts w:cs="Arial" w:hint="eastAsia"/>
                <w:szCs w:val="18"/>
              </w:rPr>
              <w:t xml:space="preserve">If included, this IE shall </w:t>
            </w:r>
            <w:r>
              <w:rPr>
                <w:rFonts w:cs="Arial"/>
                <w:szCs w:val="18"/>
              </w:rPr>
              <w:t xml:space="preserve">indicate </w:t>
            </w:r>
            <w:r w:rsidRPr="00690A26">
              <w:rPr>
                <w:rFonts w:cs="Arial" w:hint="eastAsia"/>
                <w:szCs w:val="18"/>
              </w:rPr>
              <w:t xml:space="preserve">the </w:t>
            </w:r>
            <w:r>
              <w:rPr>
                <w:rFonts w:cs="Arial"/>
                <w:szCs w:val="18"/>
              </w:rPr>
              <w:t xml:space="preserve">remote </w:t>
            </w:r>
            <w:r w:rsidRPr="00690A26">
              <w:rPr>
                <w:rFonts w:cs="Arial" w:hint="eastAsia"/>
                <w:szCs w:val="18"/>
              </w:rPr>
              <w:t xml:space="preserve">PLMN </w:t>
            </w:r>
            <w:r>
              <w:t xml:space="preserve">that </w:t>
            </w:r>
            <w:r w:rsidRPr="0048769E">
              <w:t xml:space="preserve">the </w:t>
            </w:r>
            <w:r>
              <w:t>target NF service producer can serve, i.e. the NF service producer can serve the roaming UEs which belong to the indicated remote PLMN</w:t>
            </w:r>
            <w:r w:rsidRPr="00690A26">
              <w:rPr>
                <w:rFonts w:cs="Arial"/>
                <w:szCs w:val="18"/>
              </w:rPr>
              <w:t>. This IE may be included when the target NF type is "</w:t>
            </w:r>
            <w:r>
              <w:rPr>
                <w:rFonts w:cs="Arial"/>
                <w:szCs w:val="18"/>
              </w:rPr>
              <w:t>SMSF</w:t>
            </w:r>
            <w:r w:rsidRPr="00690A26">
              <w:rPr>
                <w:rFonts w:cs="Arial"/>
                <w:szCs w:val="18"/>
              </w:rPr>
              <w:t>"</w:t>
            </w:r>
            <w:r>
              <w:rPr>
                <w:rFonts w:cs="Arial"/>
                <w:szCs w:val="18"/>
              </w:rPr>
              <w:t xml:space="preserve"> or "SMF"</w:t>
            </w:r>
            <w:r w:rsidRPr="00690A26">
              <w:rPr>
                <w:rFonts w:cs="Arial"/>
                <w:szCs w:val="18"/>
              </w:rPr>
              <w:t>.</w:t>
            </w:r>
          </w:p>
          <w:p w14:paraId="5E627376" w14:textId="77777777" w:rsidR="00652356" w:rsidRDefault="00652356" w:rsidP="008B4654">
            <w:pPr>
              <w:pStyle w:val="TAL"/>
            </w:pPr>
          </w:p>
          <w:p w14:paraId="01F46AE9" w14:textId="77777777" w:rsidR="00652356" w:rsidRDefault="00652356" w:rsidP="008B4654">
            <w:pPr>
              <w:pStyle w:val="TAL"/>
              <w:rPr>
                <w:rFonts w:cs="Arial"/>
                <w:szCs w:val="18"/>
              </w:rPr>
            </w:pPr>
            <w:r>
              <w:rPr>
                <w:rFonts w:cs="Arial"/>
                <w:szCs w:val="18"/>
              </w:rPr>
              <w:t>When selecting a candidate SMSF, t</w:t>
            </w:r>
            <w:r w:rsidRPr="00F84FB1">
              <w:rPr>
                <w:rFonts w:cs="Arial"/>
                <w:szCs w:val="18"/>
              </w:rPr>
              <w:t xml:space="preserve">he NRF shall return the candidate NF service producer(s) in discovery result with </w:t>
            </w:r>
            <w:r>
              <w:rPr>
                <w:rFonts w:cs="Arial"/>
                <w:szCs w:val="18"/>
              </w:rPr>
              <w:t xml:space="preserve">the </w:t>
            </w:r>
            <w:r w:rsidRPr="00F84FB1">
              <w:rPr>
                <w:rFonts w:cs="Arial"/>
                <w:szCs w:val="18"/>
              </w:rPr>
              <w:t xml:space="preserve">following </w:t>
            </w:r>
            <w:r>
              <w:rPr>
                <w:rFonts w:cs="Arial"/>
                <w:szCs w:val="18"/>
              </w:rPr>
              <w:t>order</w:t>
            </w:r>
            <w:r>
              <w:t xml:space="preserve"> </w:t>
            </w:r>
            <w:r w:rsidRPr="00C4585A">
              <w:rPr>
                <w:rFonts w:cs="Arial"/>
                <w:szCs w:val="18"/>
              </w:rPr>
              <w:t>of preference</w:t>
            </w:r>
            <w:r w:rsidRPr="00F84FB1">
              <w:rPr>
                <w:rFonts w:cs="Arial"/>
                <w:szCs w:val="18"/>
              </w:rPr>
              <w:t>:</w:t>
            </w:r>
          </w:p>
          <w:p w14:paraId="18B6157C" w14:textId="77777777" w:rsidR="00652356" w:rsidRDefault="00652356" w:rsidP="008B4654">
            <w:pPr>
              <w:pStyle w:val="TAL"/>
              <w:rPr>
                <w:rFonts w:cs="Arial"/>
                <w:szCs w:val="18"/>
              </w:rPr>
            </w:pPr>
          </w:p>
          <w:p w14:paraId="1C62E94D" w14:textId="77777777" w:rsidR="00652356" w:rsidRPr="008D71E2" w:rsidRDefault="00652356" w:rsidP="008B4654">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explicitly indicated the support of roaming UE for the requested remote PLMN; then</w:t>
            </w:r>
          </w:p>
          <w:p w14:paraId="199D02BF" w14:textId="77777777" w:rsidR="00652356" w:rsidRPr="00EB08A5" w:rsidRDefault="00652356" w:rsidP="008B4654">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indicated the support of roaming UE for any remote PLMN; then</w:t>
            </w:r>
          </w:p>
          <w:p w14:paraId="377F0FB6" w14:textId="77777777" w:rsidR="00652356" w:rsidRDefault="00652356" w:rsidP="008B4654">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if none of above are available, NF profiles without indication of roaming UE support.</w:t>
            </w:r>
          </w:p>
          <w:p w14:paraId="208A870B" w14:textId="77777777" w:rsidR="00652356" w:rsidRDefault="00652356" w:rsidP="008B4654">
            <w:pPr>
              <w:pStyle w:val="TAL"/>
              <w:rPr>
                <w:rFonts w:cs="Arial"/>
                <w:szCs w:val="18"/>
              </w:rPr>
            </w:pPr>
            <w:r>
              <w:rPr>
                <w:rFonts w:cs="Arial"/>
                <w:szCs w:val="18"/>
              </w:rPr>
              <w:t xml:space="preserve">When selecting a candidate SMF </w:t>
            </w:r>
            <w:r w:rsidRPr="0084795B">
              <w:rPr>
                <w:rFonts w:cs="Arial"/>
                <w:szCs w:val="18"/>
              </w:rPr>
              <w:t>for an LBO PDU session</w:t>
            </w:r>
            <w:r>
              <w:rPr>
                <w:rFonts w:cs="Arial"/>
                <w:szCs w:val="18"/>
              </w:rPr>
              <w:t xml:space="preserve"> </w:t>
            </w:r>
            <w:r>
              <w:rPr>
                <w:lang w:eastAsia="fr-FR"/>
              </w:rPr>
              <w:t>in VPLMN for an inbound roaming UE</w:t>
            </w:r>
            <w:r>
              <w:rPr>
                <w:rFonts w:cs="Arial"/>
                <w:szCs w:val="18"/>
              </w:rPr>
              <w:t>, t</w:t>
            </w:r>
            <w:r w:rsidRPr="00F84FB1">
              <w:rPr>
                <w:rFonts w:cs="Arial"/>
                <w:szCs w:val="18"/>
              </w:rPr>
              <w:t xml:space="preserve">he NRF shall return the candidate </w:t>
            </w:r>
            <w:r>
              <w:rPr>
                <w:rFonts w:cs="Arial"/>
                <w:szCs w:val="18"/>
              </w:rPr>
              <w:t>SMFs</w:t>
            </w:r>
            <w:r w:rsidRPr="00F84FB1">
              <w:rPr>
                <w:rFonts w:cs="Arial"/>
                <w:szCs w:val="18"/>
              </w:rPr>
              <w:t xml:space="preserve"> in discovery result </w:t>
            </w:r>
            <w:r>
              <w:rPr>
                <w:rFonts w:cs="Arial"/>
                <w:szCs w:val="18"/>
              </w:rPr>
              <w:t>in</w:t>
            </w:r>
            <w:r w:rsidRPr="00F84FB1">
              <w:rPr>
                <w:rFonts w:cs="Arial"/>
                <w:szCs w:val="18"/>
              </w:rPr>
              <w:t xml:space="preserve"> </w:t>
            </w:r>
            <w:r>
              <w:rPr>
                <w:rFonts w:cs="Arial"/>
                <w:szCs w:val="18"/>
              </w:rPr>
              <w:t xml:space="preserve">the </w:t>
            </w:r>
            <w:r w:rsidRPr="00F84FB1">
              <w:rPr>
                <w:rFonts w:cs="Arial"/>
                <w:szCs w:val="18"/>
              </w:rPr>
              <w:t xml:space="preserve">following </w:t>
            </w:r>
            <w:r>
              <w:rPr>
                <w:rFonts w:cs="Arial"/>
                <w:szCs w:val="18"/>
              </w:rPr>
              <w:t>order</w:t>
            </w:r>
            <w:r w:rsidRPr="00F84FB1">
              <w:rPr>
                <w:rFonts w:cs="Arial"/>
                <w:szCs w:val="18"/>
              </w:rPr>
              <w:t>:</w:t>
            </w:r>
          </w:p>
          <w:p w14:paraId="7D6B873C" w14:textId="77777777" w:rsidR="00652356" w:rsidRDefault="00652356" w:rsidP="008B4654">
            <w:pPr>
              <w:pStyle w:val="TAL"/>
              <w:rPr>
                <w:rFonts w:cs="Arial"/>
                <w:szCs w:val="18"/>
              </w:rPr>
            </w:pPr>
          </w:p>
          <w:p w14:paraId="21300BA0" w14:textId="77777777" w:rsidR="00652356" w:rsidRPr="00EB08A5" w:rsidRDefault="00652356" w:rsidP="008B4654">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r>
            <w:r>
              <w:rPr>
                <w:rFonts w:ascii="Arial" w:hAnsi="Arial" w:cs="Arial"/>
                <w:sz w:val="18"/>
                <w:szCs w:val="18"/>
              </w:rPr>
              <w:t xml:space="preserve">NF profiles with the </w:t>
            </w:r>
            <w:proofErr w:type="spellStart"/>
            <w:r w:rsidRPr="007E38F6">
              <w:rPr>
                <w:rFonts w:ascii="Arial" w:hAnsi="Arial" w:cs="Arial"/>
                <w:sz w:val="18"/>
                <w:szCs w:val="18"/>
              </w:rPr>
              <w:t>uePlmnRangeList</w:t>
            </w:r>
            <w:proofErr w:type="spellEnd"/>
            <w:r w:rsidRPr="007E38F6">
              <w:rPr>
                <w:rFonts w:ascii="Arial" w:hAnsi="Arial" w:cs="Arial"/>
                <w:sz w:val="18"/>
                <w:szCs w:val="18"/>
              </w:rPr>
              <w:t xml:space="preserve"> </w:t>
            </w:r>
            <w:r>
              <w:rPr>
                <w:rFonts w:ascii="Arial" w:hAnsi="Arial" w:cs="Arial"/>
                <w:sz w:val="18"/>
                <w:szCs w:val="18"/>
              </w:rPr>
              <w:t xml:space="preserve">configured in the </w:t>
            </w:r>
            <w:proofErr w:type="spellStart"/>
            <w:r>
              <w:rPr>
                <w:rFonts w:ascii="Arial" w:hAnsi="Arial" w:cs="Arial"/>
                <w:sz w:val="18"/>
                <w:szCs w:val="18"/>
              </w:rPr>
              <w:t>DnnSmfInfoItem</w:t>
            </w:r>
            <w:proofErr w:type="spellEnd"/>
            <w:r>
              <w:rPr>
                <w:rFonts w:ascii="Arial" w:hAnsi="Arial" w:cs="Arial"/>
                <w:sz w:val="18"/>
                <w:szCs w:val="18"/>
              </w:rPr>
              <w:t xml:space="preserve"> containing the </w:t>
            </w:r>
            <w:r w:rsidRPr="00F516F4">
              <w:rPr>
                <w:rFonts w:ascii="Arial" w:hAnsi="Arial" w:cs="Arial"/>
                <w:sz w:val="18"/>
                <w:szCs w:val="18"/>
              </w:rPr>
              <w:t xml:space="preserve">PLMN ID indicated in </w:t>
            </w:r>
            <w:r>
              <w:rPr>
                <w:rFonts w:ascii="Arial" w:hAnsi="Arial" w:cs="Arial"/>
                <w:sz w:val="18"/>
                <w:szCs w:val="18"/>
              </w:rPr>
              <w:t xml:space="preserve">the </w:t>
            </w:r>
            <w:r w:rsidRPr="00C31F52">
              <w:rPr>
                <w:rFonts w:ascii="Arial" w:hAnsi="Arial" w:cs="Arial"/>
                <w:sz w:val="18"/>
                <w:szCs w:val="18"/>
              </w:rPr>
              <w:t>remote-</w:t>
            </w:r>
            <w:proofErr w:type="spellStart"/>
            <w:r w:rsidRPr="00C31F52">
              <w:rPr>
                <w:rFonts w:ascii="Arial" w:hAnsi="Arial" w:cs="Arial"/>
                <w:sz w:val="18"/>
                <w:szCs w:val="18"/>
              </w:rPr>
              <w:t>plmn</w:t>
            </w:r>
            <w:proofErr w:type="spellEnd"/>
            <w:r w:rsidRPr="00C31F52">
              <w:rPr>
                <w:rFonts w:ascii="Arial" w:hAnsi="Arial" w:cs="Arial"/>
                <w:sz w:val="18"/>
                <w:szCs w:val="18"/>
              </w:rPr>
              <w:t xml:space="preserve">-id-roaming </w:t>
            </w:r>
            <w:r>
              <w:rPr>
                <w:rFonts w:ascii="Arial" w:hAnsi="Arial" w:cs="Arial"/>
                <w:sz w:val="18"/>
                <w:szCs w:val="18"/>
              </w:rPr>
              <w:t>query parameter</w:t>
            </w:r>
            <w:r w:rsidRPr="00EB08A5">
              <w:rPr>
                <w:rFonts w:ascii="Arial" w:hAnsi="Arial" w:cs="Arial"/>
                <w:sz w:val="18"/>
                <w:szCs w:val="18"/>
              </w:rPr>
              <w:t xml:space="preserve">; </w:t>
            </w:r>
            <w:r>
              <w:rPr>
                <w:rFonts w:ascii="Arial" w:hAnsi="Arial" w:cs="Arial"/>
                <w:sz w:val="18"/>
                <w:szCs w:val="18"/>
              </w:rPr>
              <w:t>otherwise</w:t>
            </w:r>
          </w:p>
          <w:p w14:paraId="4B3AB24C" w14:textId="77777777" w:rsidR="00652356" w:rsidRPr="004F3AE3" w:rsidRDefault="00652356" w:rsidP="008B4654">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 xml:space="preserve">NF profiles without </w:t>
            </w:r>
            <w:r>
              <w:rPr>
                <w:rFonts w:ascii="Arial" w:hAnsi="Arial" w:cs="Arial"/>
                <w:sz w:val="18"/>
                <w:szCs w:val="18"/>
              </w:rPr>
              <w:t xml:space="preserve">a </w:t>
            </w:r>
            <w:proofErr w:type="spellStart"/>
            <w:r w:rsidRPr="007E38F6">
              <w:rPr>
                <w:rFonts w:ascii="Arial" w:hAnsi="Arial" w:cs="Arial"/>
                <w:sz w:val="18"/>
                <w:szCs w:val="18"/>
              </w:rPr>
              <w:t>uePlmnRangeList</w:t>
            </w:r>
            <w:proofErr w:type="spellEnd"/>
            <w:r>
              <w:rPr>
                <w:rFonts w:ascii="Arial" w:hAnsi="Arial" w:cs="Arial"/>
                <w:sz w:val="18"/>
                <w:szCs w:val="18"/>
              </w:rPr>
              <w:t xml:space="preserve"> being configured, i.e., when there is no specific SMF(s) configured to serve the UEs from the PLMN identified by the</w:t>
            </w:r>
            <w:r w:rsidRPr="00C31F52">
              <w:rPr>
                <w:rFonts w:ascii="Arial" w:hAnsi="Arial" w:cs="Arial"/>
                <w:sz w:val="18"/>
                <w:szCs w:val="18"/>
              </w:rPr>
              <w:t xml:space="preserve"> remote-</w:t>
            </w:r>
            <w:proofErr w:type="spellStart"/>
            <w:r w:rsidRPr="00C31F52">
              <w:rPr>
                <w:rFonts w:ascii="Arial" w:hAnsi="Arial" w:cs="Arial"/>
                <w:sz w:val="18"/>
                <w:szCs w:val="18"/>
              </w:rPr>
              <w:t>plmn</w:t>
            </w:r>
            <w:proofErr w:type="spellEnd"/>
            <w:r w:rsidRPr="00C31F52">
              <w:rPr>
                <w:rFonts w:ascii="Arial" w:hAnsi="Arial" w:cs="Arial"/>
                <w:sz w:val="18"/>
                <w:szCs w:val="18"/>
              </w:rPr>
              <w:t>-id-roaming</w:t>
            </w:r>
            <w:r>
              <w:rPr>
                <w:rFonts w:ascii="Arial" w:hAnsi="Arial" w:cs="Arial"/>
                <w:sz w:val="18"/>
                <w:szCs w:val="18"/>
              </w:rPr>
              <w:t xml:space="preserve"> </w:t>
            </w:r>
            <w:r w:rsidRPr="002361BA">
              <w:rPr>
                <w:rFonts w:ascii="Arial" w:hAnsi="Arial" w:cs="Arial"/>
                <w:sz w:val="18"/>
                <w:szCs w:val="18"/>
              </w:rPr>
              <w:t>query parameter</w:t>
            </w:r>
            <w:r w:rsidRPr="00EB08A5">
              <w:rPr>
                <w:rFonts w:ascii="Arial" w:hAnsi="Arial" w:cs="Arial"/>
                <w:sz w:val="18"/>
                <w:szCs w:val="18"/>
              </w:rPr>
              <w:t>.</w:t>
            </w:r>
          </w:p>
        </w:tc>
        <w:tc>
          <w:tcPr>
            <w:tcW w:w="467" w:type="pct"/>
            <w:tcBorders>
              <w:top w:val="single" w:sz="4" w:space="0" w:color="auto"/>
              <w:left w:val="single" w:sz="6" w:space="0" w:color="000000"/>
              <w:bottom w:val="single" w:sz="4" w:space="0" w:color="auto"/>
              <w:right w:val="single" w:sz="6" w:space="0" w:color="000000"/>
            </w:tcBorders>
          </w:tcPr>
          <w:p w14:paraId="25D6D7CA" w14:textId="77777777" w:rsidR="00652356" w:rsidRPr="00D4681E" w:rsidRDefault="00652356" w:rsidP="008B4654">
            <w:pPr>
              <w:pStyle w:val="TAL"/>
            </w:pPr>
            <w:r w:rsidRPr="00D4681E">
              <w:t>Query-SBIProtoc1</w:t>
            </w:r>
            <w:r>
              <w:t>8</w:t>
            </w:r>
          </w:p>
        </w:tc>
      </w:tr>
      <w:tr w:rsidR="00652356" w:rsidRPr="00690A26" w14:paraId="052A4BA8"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C0BA05" w14:textId="77777777" w:rsidR="00652356" w:rsidRDefault="00652356" w:rsidP="008B4654">
            <w:pPr>
              <w:pStyle w:val="TAL"/>
            </w:pPr>
            <w:proofErr w:type="spellStart"/>
            <w:r>
              <w:t>pru</w:t>
            </w:r>
            <w:proofErr w:type="spellEnd"/>
            <w:r w:rsidRPr="00B1070C">
              <w:t>-</w:t>
            </w:r>
            <w:r>
              <w:t>tai</w:t>
            </w:r>
          </w:p>
        </w:tc>
        <w:tc>
          <w:tcPr>
            <w:tcW w:w="737" w:type="pct"/>
            <w:tcBorders>
              <w:top w:val="single" w:sz="4" w:space="0" w:color="auto"/>
              <w:left w:val="single" w:sz="6" w:space="0" w:color="000000"/>
              <w:bottom w:val="single" w:sz="4" w:space="0" w:color="auto"/>
              <w:right w:val="single" w:sz="6" w:space="0" w:color="000000"/>
            </w:tcBorders>
          </w:tcPr>
          <w:p w14:paraId="6EAD1E77" w14:textId="77777777" w:rsidR="00652356" w:rsidRPr="00690A26" w:rsidRDefault="00652356" w:rsidP="008B4654">
            <w:pPr>
              <w:pStyle w:val="TAL"/>
            </w:pPr>
            <w:r>
              <w:rPr>
                <w:color w:val="000000"/>
              </w:rPr>
              <w:t>Tai</w:t>
            </w:r>
          </w:p>
        </w:tc>
        <w:tc>
          <w:tcPr>
            <w:tcW w:w="160" w:type="pct"/>
            <w:tcBorders>
              <w:top w:val="single" w:sz="4" w:space="0" w:color="auto"/>
              <w:left w:val="single" w:sz="6" w:space="0" w:color="000000"/>
              <w:bottom w:val="single" w:sz="4" w:space="0" w:color="auto"/>
              <w:right w:val="single" w:sz="6" w:space="0" w:color="000000"/>
            </w:tcBorders>
          </w:tcPr>
          <w:p w14:paraId="0276B478" w14:textId="77777777" w:rsidR="00652356" w:rsidRPr="00690A26" w:rsidRDefault="00652356" w:rsidP="008B4654">
            <w:pPr>
              <w:pStyle w:val="TAC"/>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1EF60F2D" w14:textId="77777777" w:rsidR="00652356" w:rsidRPr="00690A26" w:rsidRDefault="00652356" w:rsidP="008B4654">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B0F1F0" w14:textId="77777777" w:rsidR="00652356" w:rsidRDefault="00652356" w:rsidP="008B4654">
            <w:pPr>
              <w:pStyle w:val="TAL"/>
            </w:pPr>
            <w:r w:rsidRPr="00B1070C">
              <w:t>This may be included if the</w:t>
            </w:r>
            <w:r>
              <w:t xml:space="preserve"> target NF type is "LMF".</w:t>
            </w:r>
          </w:p>
          <w:p w14:paraId="7F3E64B1" w14:textId="77777777" w:rsidR="00652356" w:rsidRDefault="00652356" w:rsidP="008B4654">
            <w:pPr>
              <w:pStyle w:val="TAL"/>
            </w:pPr>
          </w:p>
          <w:p w14:paraId="17A9D8B5" w14:textId="77777777" w:rsidR="00652356" w:rsidRPr="00690A26" w:rsidRDefault="00652356" w:rsidP="008B4654">
            <w:pPr>
              <w:pStyle w:val="TAL"/>
              <w:rPr>
                <w:rFonts w:cs="Arial"/>
                <w:szCs w:val="18"/>
              </w:rPr>
            </w:pPr>
            <w:r w:rsidRPr="00B1070C">
              <w:t>When prese</w:t>
            </w:r>
            <w:r>
              <w:t>nt, this IE indicates whether LMF</w:t>
            </w:r>
            <w:r w:rsidRPr="00B1070C">
              <w:t xml:space="preserve">(s) </w:t>
            </w:r>
            <w:r>
              <w:t>serving a TAI with PRU(s)</w:t>
            </w:r>
            <w:r w:rsidRPr="00B1070C">
              <w:t xml:space="preserve"> </w:t>
            </w:r>
            <w:r>
              <w:t xml:space="preserve">existence </w:t>
            </w:r>
            <w:r w:rsidRPr="00B1070C">
              <w:t>needs to be discovered.</w:t>
            </w:r>
          </w:p>
        </w:tc>
        <w:tc>
          <w:tcPr>
            <w:tcW w:w="467" w:type="pct"/>
            <w:tcBorders>
              <w:top w:val="single" w:sz="4" w:space="0" w:color="auto"/>
              <w:left w:val="single" w:sz="6" w:space="0" w:color="000000"/>
              <w:bottom w:val="single" w:sz="4" w:space="0" w:color="auto"/>
              <w:right w:val="single" w:sz="6" w:space="0" w:color="000000"/>
            </w:tcBorders>
          </w:tcPr>
          <w:p w14:paraId="69EB5BB6" w14:textId="77777777" w:rsidR="00652356" w:rsidRPr="00D4681E" w:rsidRDefault="00652356" w:rsidP="008B4654">
            <w:pPr>
              <w:pStyle w:val="TAL"/>
            </w:pPr>
            <w:r>
              <w:rPr>
                <w:lang w:val="es-ES"/>
              </w:rPr>
              <w:t>Query-eLCS</w:t>
            </w:r>
            <w:r w:rsidRPr="00CB0A0C">
              <w:rPr>
                <w:lang w:val="es-ES"/>
              </w:rPr>
              <w:t>-PH</w:t>
            </w:r>
            <w:r>
              <w:rPr>
                <w:lang w:val="es-ES"/>
              </w:rPr>
              <w:t>3</w:t>
            </w:r>
          </w:p>
        </w:tc>
      </w:tr>
      <w:tr w:rsidR="00652356" w:rsidRPr="00690A26" w14:paraId="70F6E446"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A52D25" w14:textId="77777777" w:rsidR="00652356" w:rsidRDefault="00652356" w:rsidP="008B4654">
            <w:pPr>
              <w:pStyle w:val="TAL"/>
            </w:pPr>
            <w:proofErr w:type="spellStart"/>
            <w:r>
              <w:lastRenderedPageBreak/>
              <w:t>pru</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5C1B85C" w14:textId="77777777" w:rsidR="00652356" w:rsidRDefault="00652356" w:rsidP="008B4654">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3CA8C0D" w14:textId="77777777" w:rsidR="00652356" w:rsidRPr="00B1070C" w:rsidRDefault="00652356" w:rsidP="008B465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C6B6E0C" w14:textId="77777777" w:rsidR="00652356" w:rsidRPr="00B1070C" w:rsidRDefault="00652356" w:rsidP="008B4654">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6972FE" w14:textId="77777777" w:rsidR="00652356" w:rsidRDefault="00652356" w:rsidP="008B4654">
            <w:pPr>
              <w:pStyle w:val="TAL"/>
            </w:pPr>
            <w:r w:rsidRPr="00B1070C">
              <w:t>This IE may be included when the target NF type is "</w:t>
            </w:r>
            <w:r>
              <w:t>LMF</w:t>
            </w:r>
            <w:r w:rsidRPr="00B1070C">
              <w:t>".</w:t>
            </w:r>
          </w:p>
          <w:p w14:paraId="386D2954" w14:textId="77777777" w:rsidR="00652356" w:rsidRDefault="00652356" w:rsidP="008B4654">
            <w:pPr>
              <w:pStyle w:val="TAL"/>
            </w:pPr>
          </w:p>
          <w:p w14:paraId="4ED7580D" w14:textId="77777777" w:rsidR="00652356" w:rsidRPr="002857AD" w:rsidRDefault="00652356" w:rsidP="008B4654">
            <w:pPr>
              <w:pStyle w:val="TAL"/>
            </w:pPr>
            <w:r w:rsidRPr="002857AD">
              <w:t xml:space="preserve">When present, this IE indicates whether </w:t>
            </w:r>
            <w:r>
              <w:t>the</w:t>
            </w:r>
            <w:r w:rsidRPr="002857AD">
              <w:t xml:space="preserve"> </w:t>
            </w:r>
            <w:r>
              <w:t xml:space="preserve">LMF(s) supporting </w:t>
            </w:r>
            <w:r>
              <w:rPr>
                <w:rFonts w:hint="eastAsia"/>
                <w:lang w:eastAsia="zh-CN"/>
              </w:rPr>
              <w:t>P</w:t>
            </w:r>
            <w:r>
              <w:t>RU function</w:t>
            </w:r>
            <w:r>
              <w:rPr>
                <w:rFonts w:cs="Arial"/>
                <w:szCs w:val="18"/>
              </w:rPr>
              <w:t xml:space="preserve"> </w:t>
            </w:r>
            <w:r w:rsidRPr="002857AD">
              <w:t>need</w:t>
            </w:r>
            <w:r>
              <w:t>(</w:t>
            </w:r>
            <w:r w:rsidRPr="002857AD">
              <w:t>s</w:t>
            </w:r>
            <w:r>
              <w:t>)</w:t>
            </w:r>
            <w:r w:rsidRPr="002857AD">
              <w:t xml:space="preserve"> to be discovered.</w:t>
            </w:r>
          </w:p>
          <w:p w14:paraId="3659D113" w14:textId="77777777" w:rsidR="00652356" w:rsidRPr="002857AD" w:rsidRDefault="00652356" w:rsidP="008B4654">
            <w:pPr>
              <w:pStyle w:val="TAL"/>
            </w:pPr>
          </w:p>
          <w:p w14:paraId="2EB6A463" w14:textId="77777777" w:rsidR="00652356" w:rsidRPr="00B1070C" w:rsidRDefault="00652356" w:rsidP="008B4654">
            <w:pPr>
              <w:pStyle w:val="TAL"/>
            </w:pPr>
            <w:r w:rsidRPr="002857AD">
              <w:rPr>
                <w:rFonts w:cs="Arial"/>
                <w:szCs w:val="18"/>
              </w:rPr>
              <w:t xml:space="preserve">true: </w:t>
            </w:r>
            <w:r>
              <w:rPr>
                <w:rFonts w:cs="Arial"/>
                <w:szCs w:val="18"/>
              </w:rPr>
              <w:t xml:space="preserve">target LMF(s) supporting PRU function </w:t>
            </w:r>
            <w:r>
              <w:t>are</w:t>
            </w:r>
            <w:r w:rsidRPr="002857AD">
              <w:rPr>
                <w:rFonts w:cs="Arial"/>
                <w:szCs w:val="18"/>
              </w:rPr>
              <w:t xml:space="preserve"> requested to be discovered;</w:t>
            </w:r>
            <w:r w:rsidRPr="002857AD">
              <w:rPr>
                <w:rFonts w:cs="Arial"/>
                <w:szCs w:val="18"/>
              </w:rPr>
              <w:br/>
              <w:t xml:space="preserve">false: </w:t>
            </w:r>
            <w:r>
              <w:rPr>
                <w:rFonts w:cs="Arial"/>
                <w:szCs w:val="18"/>
              </w:rPr>
              <w:t xml:space="preserve">target LMF(s) not supporting PRU function </w:t>
            </w:r>
            <w:r>
              <w:t>are</w:t>
            </w:r>
            <w:r>
              <w:rPr>
                <w:rFonts w:cs="Arial"/>
                <w:szCs w:val="18"/>
              </w:rPr>
              <w:t xml:space="preserve">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FCD45AE" w14:textId="77777777" w:rsidR="00652356" w:rsidRDefault="00652356" w:rsidP="008B4654">
            <w:pPr>
              <w:pStyle w:val="TAL"/>
              <w:rPr>
                <w:lang w:val="es-ES"/>
              </w:rPr>
            </w:pPr>
            <w:r>
              <w:rPr>
                <w:lang w:val="es-ES"/>
              </w:rPr>
              <w:t>Query-eLCS</w:t>
            </w:r>
            <w:r w:rsidRPr="00CB0A0C">
              <w:rPr>
                <w:lang w:val="es-ES"/>
              </w:rPr>
              <w:t>-PH</w:t>
            </w:r>
            <w:r>
              <w:rPr>
                <w:lang w:val="es-ES"/>
              </w:rPr>
              <w:t>3</w:t>
            </w:r>
          </w:p>
        </w:tc>
      </w:tr>
      <w:tr w:rsidR="00652356" w:rsidRPr="00690A26" w14:paraId="0354C641"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A036E2" w14:textId="77777777" w:rsidR="00652356" w:rsidRDefault="00652356" w:rsidP="008B4654">
            <w:pPr>
              <w:pStyle w:val="TAL"/>
            </w:pPr>
            <w:r>
              <w:t>preferred-up-positioning-</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F6653D7" w14:textId="77777777" w:rsidR="00652356" w:rsidRDefault="00652356" w:rsidP="008B4654">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3AB53D9" w14:textId="77777777" w:rsidR="00652356" w:rsidRDefault="00652356" w:rsidP="008B465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EBC5F4F" w14:textId="77777777" w:rsidR="00652356" w:rsidRPr="00B1070C" w:rsidRDefault="00652356" w:rsidP="008B4654">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A12B60" w14:textId="77777777" w:rsidR="00652356" w:rsidRDefault="00652356" w:rsidP="008B4654">
            <w:pPr>
              <w:pStyle w:val="TAL"/>
            </w:pPr>
            <w:r w:rsidRPr="00B1070C">
              <w:t>This IE may be included when the target NF type is "</w:t>
            </w:r>
            <w:r>
              <w:t>LMF</w:t>
            </w:r>
            <w:r w:rsidRPr="00B1070C">
              <w:t>".</w:t>
            </w:r>
          </w:p>
          <w:p w14:paraId="4109B4E7" w14:textId="77777777" w:rsidR="00652356" w:rsidRDefault="00652356" w:rsidP="008B4654">
            <w:pPr>
              <w:pStyle w:val="TAL"/>
            </w:pPr>
          </w:p>
          <w:p w14:paraId="2C6DD025" w14:textId="77777777" w:rsidR="00652356" w:rsidRPr="002857AD" w:rsidRDefault="00652356" w:rsidP="008B4654">
            <w:pPr>
              <w:pStyle w:val="TAL"/>
            </w:pPr>
            <w:r w:rsidRPr="002857AD">
              <w:t xml:space="preserve">When present, this IE indicates whether </w:t>
            </w:r>
            <w:r>
              <w:t>the</w:t>
            </w:r>
            <w:r w:rsidRPr="002857AD">
              <w:t xml:space="preserve"> </w:t>
            </w:r>
            <w:r>
              <w:t xml:space="preserve">LMF(s) supporting </w:t>
            </w:r>
            <w:r>
              <w:rPr>
                <w:lang w:eastAsia="zh-CN"/>
              </w:rPr>
              <w:t>user plane positioning</w:t>
            </w:r>
            <w:r>
              <w:t xml:space="preserve"> capability</w:t>
            </w:r>
            <w:r>
              <w:rPr>
                <w:rFonts w:cs="Arial"/>
                <w:szCs w:val="18"/>
              </w:rPr>
              <w:t xml:space="preserve"> </w:t>
            </w:r>
            <w:r>
              <w:t xml:space="preserve">are desired </w:t>
            </w:r>
            <w:r w:rsidRPr="002857AD">
              <w:t>to be discovered.</w:t>
            </w:r>
          </w:p>
          <w:p w14:paraId="0BD6E733" w14:textId="77777777" w:rsidR="00652356" w:rsidRPr="002857AD" w:rsidRDefault="00652356" w:rsidP="008B4654">
            <w:pPr>
              <w:pStyle w:val="TAL"/>
            </w:pPr>
          </w:p>
          <w:p w14:paraId="4E703524" w14:textId="77777777" w:rsidR="00652356" w:rsidRDefault="00652356" w:rsidP="008B4654">
            <w:pPr>
              <w:pStyle w:val="TAL"/>
              <w:rPr>
                <w:rFonts w:cs="Arial"/>
                <w:szCs w:val="18"/>
              </w:rPr>
            </w:pPr>
            <w:r w:rsidRPr="002857AD">
              <w:rPr>
                <w:rFonts w:cs="Arial"/>
                <w:szCs w:val="18"/>
              </w:rPr>
              <w:t xml:space="preserve">true: </w:t>
            </w:r>
            <w:r>
              <w:rPr>
                <w:rFonts w:cs="Arial"/>
                <w:szCs w:val="18"/>
              </w:rPr>
              <w:t xml:space="preserve">target LMF(s) supporting </w:t>
            </w:r>
            <w:r>
              <w:rPr>
                <w:lang w:eastAsia="zh-CN"/>
              </w:rPr>
              <w:t>user plane positioning</w:t>
            </w:r>
            <w:r>
              <w:t xml:space="preserve"> capability</w:t>
            </w:r>
            <w:r>
              <w:rPr>
                <w:rFonts w:cs="Arial"/>
                <w:szCs w:val="18"/>
              </w:rPr>
              <w:t xml:space="preserve"> </w:t>
            </w:r>
            <w:r>
              <w:t>are</w:t>
            </w:r>
            <w:r w:rsidRPr="002857AD">
              <w:rPr>
                <w:rFonts w:cs="Arial"/>
                <w:szCs w:val="18"/>
              </w:rPr>
              <w:t xml:space="preserve"> </w:t>
            </w:r>
            <w:r>
              <w:rPr>
                <w:rFonts w:cs="Arial"/>
                <w:szCs w:val="18"/>
              </w:rPr>
              <w:t>desired</w:t>
            </w:r>
            <w:r w:rsidRPr="002857AD">
              <w:rPr>
                <w:rFonts w:cs="Arial"/>
                <w:szCs w:val="18"/>
              </w:rPr>
              <w:t xml:space="preserve"> to be discovered;</w:t>
            </w:r>
            <w:r w:rsidRPr="002857AD">
              <w:rPr>
                <w:rFonts w:cs="Arial"/>
                <w:szCs w:val="18"/>
              </w:rPr>
              <w:br/>
            </w:r>
          </w:p>
          <w:p w14:paraId="41B386F6" w14:textId="77777777" w:rsidR="00652356" w:rsidRDefault="00652356" w:rsidP="008B4654">
            <w:pPr>
              <w:pStyle w:val="TAL"/>
            </w:pPr>
          </w:p>
          <w:p w14:paraId="1F4D5FE3" w14:textId="77777777" w:rsidR="00652356" w:rsidRPr="00B1070C" w:rsidRDefault="00652356" w:rsidP="008B4654">
            <w:pPr>
              <w:pStyle w:val="TAL"/>
            </w:pPr>
            <w:r w:rsidRPr="00E46F39">
              <w:t>Presence of this IE with false value shall be prohibited.</w:t>
            </w:r>
          </w:p>
        </w:tc>
        <w:tc>
          <w:tcPr>
            <w:tcW w:w="467" w:type="pct"/>
            <w:tcBorders>
              <w:top w:val="single" w:sz="4" w:space="0" w:color="auto"/>
              <w:left w:val="single" w:sz="6" w:space="0" w:color="000000"/>
              <w:bottom w:val="single" w:sz="4" w:space="0" w:color="auto"/>
              <w:right w:val="single" w:sz="6" w:space="0" w:color="000000"/>
            </w:tcBorders>
          </w:tcPr>
          <w:p w14:paraId="76645D1B" w14:textId="77777777" w:rsidR="00652356" w:rsidRDefault="00652356" w:rsidP="008B4654">
            <w:pPr>
              <w:pStyle w:val="TAL"/>
              <w:rPr>
                <w:lang w:val="es-ES"/>
              </w:rPr>
            </w:pPr>
            <w:r>
              <w:rPr>
                <w:lang w:val="es-ES"/>
              </w:rPr>
              <w:t>Query-eLCS</w:t>
            </w:r>
            <w:r w:rsidRPr="00CB0A0C">
              <w:rPr>
                <w:lang w:val="es-ES"/>
              </w:rPr>
              <w:t>-PH</w:t>
            </w:r>
            <w:r>
              <w:rPr>
                <w:lang w:val="es-ES"/>
              </w:rPr>
              <w:t>3</w:t>
            </w:r>
          </w:p>
        </w:tc>
      </w:tr>
      <w:tr w:rsidR="00652356" w:rsidRPr="00690A26" w14:paraId="701D4863"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465F63" w14:textId="77777777" w:rsidR="00652356" w:rsidRDefault="00652356" w:rsidP="008B4654">
            <w:pPr>
              <w:pStyle w:val="TAL"/>
            </w:pPr>
            <w:proofErr w:type="spellStart"/>
            <w:r>
              <w:rPr>
                <w:lang w:eastAsia="zh-CN"/>
              </w:rPr>
              <w:t>af</w:t>
            </w:r>
            <w:proofErr w:type="spellEnd"/>
            <w:r>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34C64683" w14:textId="77777777" w:rsidR="00652356" w:rsidRDefault="00652356" w:rsidP="008B4654">
            <w:pPr>
              <w:pStyle w:val="TAL"/>
              <w:rPr>
                <w:color w:val="000000"/>
              </w:rPr>
            </w:pPr>
            <w:proofErr w:type="spellStart"/>
            <w:r>
              <w:t>AfData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358BEF80" w14:textId="77777777" w:rsidR="00652356" w:rsidRPr="00B1070C"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6FC828" w14:textId="77777777" w:rsidR="00652356" w:rsidRPr="00B1070C" w:rsidRDefault="00652356" w:rsidP="008B465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5E8B62" w14:textId="77777777" w:rsidR="00652356" w:rsidRPr="00B1070C" w:rsidRDefault="00652356" w:rsidP="008B4654">
            <w:pPr>
              <w:pStyle w:val="TAL"/>
            </w:pPr>
            <w:r w:rsidRPr="004C4D25">
              <w:t xml:space="preserve">When present, this IE shall contain the </w:t>
            </w:r>
            <w:r>
              <w:t>event</w:t>
            </w:r>
            <w:r w:rsidRPr="004C4D25">
              <w:t xml:space="preserve"> that </w:t>
            </w:r>
            <w:r>
              <w:t>is supported by</w:t>
            </w:r>
            <w:r w:rsidRPr="00321379">
              <w:t xml:space="preserve"> the </w:t>
            </w:r>
            <w:r>
              <w:t>"AF" for trusted AF discovery.</w:t>
            </w:r>
          </w:p>
        </w:tc>
        <w:tc>
          <w:tcPr>
            <w:tcW w:w="467" w:type="pct"/>
            <w:tcBorders>
              <w:top w:val="single" w:sz="4" w:space="0" w:color="auto"/>
              <w:left w:val="single" w:sz="6" w:space="0" w:color="000000"/>
              <w:bottom w:val="single" w:sz="4" w:space="0" w:color="auto"/>
              <w:right w:val="single" w:sz="6" w:space="0" w:color="000000"/>
            </w:tcBorders>
          </w:tcPr>
          <w:p w14:paraId="49161B2C" w14:textId="77777777" w:rsidR="00652356" w:rsidRDefault="00652356" w:rsidP="008B4654">
            <w:pPr>
              <w:pStyle w:val="TAL"/>
              <w:rPr>
                <w:lang w:val="es-ES"/>
              </w:rPr>
            </w:pPr>
            <w:r>
              <w:rPr>
                <w:lang w:val="es-ES"/>
              </w:rPr>
              <w:t>Query-eLCS</w:t>
            </w:r>
            <w:r w:rsidRPr="00CB0A0C">
              <w:rPr>
                <w:lang w:val="es-ES"/>
              </w:rPr>
              <w:t>-PH</w:t>
            </w:r>
            <w:r>
              <w:rPr>
                <w:lang w:val="es-ES"/>
              </w:rPr>
              <w:t>3</w:t>
            </w:r>
          </w:p>
        </w:tc>
      </w:tr>
      <w:tr w:rsidR="00652356" w:rsidRPr="00690A26" w14:paraId="2765117B"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6F0344" w14:textId="77777777" w:rsidR="00652356" w:rsidRDefault="00652356" w:rsidP="008B4654">
            <w:pPr>
              <w:pStyle w:val="TAL"/>
              <w:rPr>
                <w:lang w:eastAsia="zh-CN"/>
              </w:rPr>
            </w:pPr>
            <w:r>
              <w:t>ml-accuracy-checking-</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3DD0092" w14:textId="77777777" w:rsidR="00652356" w:rsidRDefault="00652356" w:rsidP="008B4654">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06BDC13"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E68245" w14:textId="77777777" w:rsidR="0065235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2061D7" w14:textId="77777777" w:rsidR="00652356" w:rsidRDefault="00652356" w:rsidP="008B4654">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containing MTLF with ML Model</w:t>
            </w:r>
            <w:r>
              <w:rPr>
                <w:rFonts w:cs="Arial"/>
                <w:szCs w:val="18"/>
              </w:rPr>
              <w:t xml:space="preserve"> a</w:t>
            </w:r>
            <w:r>
              <w:t>ccuracy checking capability</w:t>
            </w:r>
            <w:r>
              <w:rPr>
                <w:rFonts w:cs="Arial"/>
                <w:szCs w:val="18"/>
              </w:rPr>
              <w:t xml:space="preserve"> are required.</w:t>
            </w:r>
          </w:p>
          <w:p w14:paraId="27565311" w14:textId="77777777" w:rsidR="00652356" w:rsidRPr="00A4161E" w:rsidRDefault="00652356" w:rsidP="008B4654">
            <w:pPr>
              <w:pStyle w:val="TAL"/>
              <w:rPr>
                <w:lang w:eastAsia="zh-CN"/>
              </w:rPr>
            </w:pPr>
          </w:p>
          <w:p w14:paraId="35BD8479" w14:textId="77777777" w:rsidR="00652356" w:rsidRPr="004C4D25" w:rsidRDefault="00652356" w:rsidP="008B4654">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428FF2DE" w14:textId="77777777" w:rsidR="00652356" w:rsidRDefault="00652356" w:rsidP="008B4654">
            <w:pPr>
              <w:pStyle w:val="TAL"/>
              <w:rPr>
                <w:lang w:val="es-ES"/>
              </w:rPr>
            </w:pPr>
            <w:r w:rsidRPr="00D15EBE">
              <w:rPr>
                <w:lang w:val="es-ES"/>
              </w:rPr>
              <w:t>Query-eNA-PH</w:t>
            </w:r>
            <w:r>
              <w:rPr>
                <w:lang w:val="es-ES"/>
              </w:rPr>
              <w:t>3</w:t>
            </w:r>
          </w:p>
        </w:tc>
      </w:tr>
      <w:tr w:rsidR="00652356" w:rsidRPr="00690A26" w14:paraId="41B94AEA"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5C6590" w14:textId="77777777" w:rsidR="00652356" w:rsidRDefault="00652356" w:rsidP="008B4654">
            <w:pPr>
              <w:pStyle w:val="TAL"/>
              <w:rPr>
                <w:lang w:eastAsia="zh-CN"/>
              </w:rPr>
            </w:pPr>
            <w:r w:rsidRPr="00A4161E">
              <w:t>analytics</w:t>
            </w:r>
            <w:r>
              <w:t>-accuracy-checking-</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2B122E6" w14:textId="77777777" w:rsidR="00652356" w:rsidRDefault="00652356" w:rsidP="008B4654">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094A672"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C25BE7" w14:textId="77777777" w:rsidR="0065235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4C6364" w14:textId="77777777" w:rsidR="00652356" w:rsidRDefault="00652356" w:rsidP="008B4654">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 xml:space="preserve">containing </w:t>
            </w:r>
            <w:proofErr w:type="spellStart"/>
            <w:r>
              <w:t>AnLF</w:t>
            </w:r>
            <w:proofErr w:type="spellEnd"/>
            <w:r>
              <w:t xml:space="preserve"> with </w:t>
            </w:r>
            <w:r w:rsidRPr="00A61799">
              <w:t>Analytics</w:t>
            </w:r>
            <w:r>
              <w:rPr>
                <w:rFonts w:cs="Arial"/>
                <w:szCs w:val="18"/>
              </w:rPr>
              <w:t xml:space="preserve"> a</w:t>
            </w:r>
            <w:r>
              <w:t>ccuracy checking capability</w:t>
            </w:r>
            <w:r>
              <w:rPr>
                <w:rFonts w:cs="Arial"/>
                <w:szCs w:val="18"/>
              </w:rPr>
              <w:t xml:space="preserve"> are required.</w:t>
            </w:r>
          </w:p>
          <w:p w14:paraId="558DCF30" w14:textId="77777777" w:rsidR="00652356" w:rsidRDefault="00652356" w:rsidP="008B4654">
            <w:pPr>
              <w:pStyle w:val="TAL"/>
              <w:rPr>
                <w:lang w:eastAsia="zh-CN"/>
              </w:rPr>
            </w:pPr>
          </w:p>
          <w:p w14:paraId="3C5258CD" w14:textId="77777777" w:rsidR="00652356" w:rsidRPr="004C4D25" w:rsidRDefault="00652356" w:rsidP="008B4654">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3E258DAF" w14:textId="77777777" w:rsidR="00652356" w:rsidRDefault="00652356" w:rsidP="008B4654">
            <w:pPr>
              <w:pStyle w:val="TAL"/>
              <w:rPr>
                <w:lang w:val="es-ES"/>
              </w:rPr>
            </w:pPr>
            <w:r w:rsidRPr="00D15EBE">
              <w:rPr>
                <w:lang w:val="es-ES"/>
              </w:rPr>
              <w:t>Query-eNA-PH</w:t>
            </w:r>
            <w:r>
              <w:rPr>
                <w:lang w:val="es-ES"/>
              </w:rPr>
              <w:t>3</w:t>
            </w:r>
          </w:p>
        </w:tc>
      </w:tr>
      <w:tr w:rsidR="00652356" w:rsidRPr="00690A26" w14:paraId="2AEE5B15"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7BD2C3" w14:textId="77777777" w:rsidR="00652356" w:rsidRPr="00A4161E" w:rsidRDefault="00652356" w:rsidP="008B4654">
            <w:pPr>
              <w:pStyle w:val="TAL"/>
            </w:pPr>
            <w:r w:rsidRPr="00DC3F3B">
              <w:t>ml</w:t>
            </w:r>
            <w:r>
              <w:t>-m</w:t>
            </w:r>
            <w:r w:rsidRPr="00DC3F3B">
              <w:t>odel</w:t>
            </w:r>
            <w:r>
              <w:t>-s</w:t>
            </w:r>
            <w:r w:rsidRPr="00DC3F3B">
              <w:t>torage</w:t>
            </w:r>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551884A" w14:textId="77777777" w:rsidR="00652356" w:rsidRPr="00690A26" w:rsidRDefault="00652356" w:rsidP="008B4654">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3E645B1"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0C63BB"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5ABAE6" w14:textId="77777777" w:rsidR="00652356" w:rsidRDefault="00652356" w:rsidP="008B4654">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ADRF(s) instances </w:t>
            </w:r>
            <w:r>
              <w:t>with ML model storage and retrieval capability</w:t>
            </w:r>
            <w:r>
              <w:rPr>
                <w:rFonts w:cs="Arial"/>
                <w:szCs w:val="18"/>
              </w:rPr>
              <w:t xml:space="preserve"> are required.</w:t>
            </w:r>
          </w:p>
          <w:p w14:paraId="35C0EBB6" w14:textId="77777777" w:rsidR="00652356" w:rsidRDefault="00652356" w:rsidP="008B4654">
            <w:pPr>
              <w:pStyle w:val="TAL"/>
              <w:rPr>
                <w:lang w:eastAsia="zh-CN"/>
              </w:rPr>
            </w:pPr>
          </w:p>
          <w:p w14:paraId="451F7D02" w14:textId="77777777" w:rsidR="00652356" w:rsidRPr="00690A26" w:rsidRDefault="00652356" w:rsidP="008B4654">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40B9209" w14:textId="77777777" w:rsidR="00652356" w:rsidRPr="00D15EBE" w:rsidRDefault="00652356" w:rsidP="008B4654">
            <w:pPr>
              <w:pStyle w:val="TAL"/>
              <w:rPr>
                <w:lang w:val="es-ES"/>
              </w:rPr>
            </w:pPr>
            <w:r w:rsidRPr="00D15EBE">
              <w:rPr>
                <w:lang w:val="es-ES"/>
              </w:rPr>
              <w:t>Query-eNA-PH</w:t>
            </w:r>
            <w:r>
              <w:rPr>
                <w:lang w:val="es-ES"/>
              </w:rPr>
              <w:t>3</w:t>
            </w:r>
          </w:p>
        </w:tc>
      </w:tr>
      <w:tr w:rsidR="00652356" w:rsidRPr="00690A26" w14:paraId="515E4983"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28F91E" w14:textId="77777777" w:rsidR="00652356" w:rsidRPr="00DC3F3B" w:rsidRDefault="00652356" w:rsidP="008B4654">
            <w:pPr>
              <w:pStyle w:val="TAL"/>
            </w:pPr>
            <w:r>
              <w:t>data-s</w:t>
            </w:r>
            <w:r w:rsidRPr="00DC3F3B">
              <w:t>torage</w:t>
            </w:r>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FE9A81F" w14:textId="77777777" w:rsidR="00652356" w:rsidRPr="00690A26" w:rsidRDefault="00652356" w:rsidP="008B4654">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1E39E41"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43AFA28"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9BA280" w14:textId="77777777" w:rsidR="00652356" w:rsidRDefault="00652356" w:rsidP="008B4654">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ADRF(s) instances </w:t>
            </w:r>
            <w:r>
              <w:t>with data and analytics storage and retrieval capability</w:t>
            </w:r>
            <w:r>
              <w:rPr>
                <w:rFonts w:cs="Arial"/>
                <w:szCs w:val="18"/>
              </w:rPr>
              <w:t xml:space="preserve"> are required.</w:t>
            </w:r>
          </w:p>
          <w:p w14:paraId="4EB5FDC3" w14:textId="77777777" w:rsidR="00652356" w:rsidRDefault="00652356" w:rsidP="008B4654">
            <w:pPr>
              <w:pStyle w:val="TAL"/>
              <w:rPr>
                <w:lang w:eastAsia="zh-CN"/>
              </w:rPr>
            </w:pPr>
          </w:p>
          <w:p w14:paraId="36D505F2" w14:textId="77777777" w:rsidR="00652356" w:rsidRPr="00690A26" w:rsidRDefault="00652356" w:rsidP="008B4654">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551E22B" w14:textId="77777777" w:rsidR="00652356" w:rsidRPr="00D15EBE" w:rsidRDefault="00652356" w:rsidP="008B4654">
            <w:pPr>
              <w:pStyle w:val="TAL"/>
              <w:rPr>
                <w:lang w:val="es-ES"/>
              </w:rPr>
            </w:pPr>
            <w:r w:rsidRPr="00D15EBE">
              <w:rPr>
                <w:lang w:val="es-ES"/>
              </w:rPr>
              <w:t>Query-eNA-PH</w:t>
            </w:r>
            <w:r>
              <w:rPr>
                <w:lang w:val="es-ES"/>
              </w:rPr>
              <w:t>3</w:t>
            </w:r>
          </w:p>
        </w:tc>
      </w:tr>
      <w:tr w:rsidR="00652356" w:rsidRPr="00690A26" w14:paraId="70C5021D"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3701C7" w14:textId="77777777" w:rsidR="00652356" w:rsidRPr="00DC3F3B" w:rsidRDefault="00652356" w:rsidP="008B4654">
            <w:pPr>
              <w:pStyle w:val="TAL"/>
            </w:pPr>
            <w:r>
              <w:t>d</w:t>
            </w:r>
            <w:r w:rsidRPr="0049054F">
              <w:t>ata</w:t>
            </w:r>
            <w:r>
              <w:t>-s</w:t>
            </w:r>
            <w:r w:rsidRPr="0049054F">
              <w:t>ubscriptio</w:t>
            </w:r>
            <w:r>
              <w:t>n-relocation-support-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E4C0B4E" w14:textId="77777777" w:rsidR="00652356" w:rsidRPr="00690A26" w:rsidRDefault="00652356" w:rsidP="008B4654">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65A8B47" w14:textId="77777777" w:rsidR="00652356" w:rsidRPr="00690A26" w:rsidRDefault="00652356" w:rsidP="008B465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9DD166" w14:textId="77777777" w:rsidR="00652356" w:rsidRPr="00690A26" w:rsidRDefault="00652356" w:rsidP="008B465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770F24" w14:textId="77777777" w:rsidR="00652356" w:rsidRDefault="00652356" w:rsidP="008B4654">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DCCF(s) instances with </w:t>
            </w:r>
            <w:r w:rsidRPr="0049054F">
              <w:t>relocation of data subscription</w:t>
            </w:r>
            <w:r>
              <w:t xml:space="preserve"> support</w:t>
            </w:r>
            <w:r>
              <w:rPr>
                <w:rFonts w:cs="Arial"/>
                <w:szCs w:val="18"/>
              </w:rPr>
              <w:t xml:space="preserve"> are required.</w:t>
            </w:r>
          </w:p>
          <w:p w14:paraId="398CD728" w14:textId="77777777" w:rsidR="00652356" w:rsidRDefault="00652356" w:rsidP="008B4654">
            <w:pPr>
              <w:pStyle w:val="TAL"/>
              <w:rPr>
                <w:lang w:eastAsia="zh-CN"/>
              </w:rPr>
            </w:pPr>
          </w:p>
          <w:p w14:paraId="6B26F5C4" w14:textId="77777777" w:rsidR="00652356" w:rsidRPr="00690A26" w:rsidRDefault="00652356" w:rsidP="008B4654">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50AF510B" w14:textId="77777777" w:rsidR="00652356" w:rsidRPr="00D15EBE" w:rsidRDefault="00652356" w:rsidP="008B4654">
            <w:pPr>
              <w:pStyle w:val="TAL"/>
              <w:rPr>
                <w:lang w:val="es-ES"/>
              </w:rPr>
            </w:pPr>
            <w:r w:rsidRPr="00D15EBE">
              <w:rPr>
                <w:lang w:val="es-ES"/>
              </w:rPr>
              <w:t>Query-eNA-PH</w:t>
            </w:r>
            <w:r>
              <w:rPr>
                <w:lang w:val="es-ES"/>
              </w:rPr>
              <w:t>3</w:t>
            </w:r>
          </w:p>
        </w:tc>
      </w:tr>
      <w:tr w:rsidR="00652356" w:rsidRPr="00690A26" w14:paraId="5D6E2312"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EEFAAF" w14:textId="77777777" w:rsidR="00652356" w:rsidRDefault="00652356" w:rsidP="008B4654">
            <w:pPr>
              <w:pStyle w:val="TAL"/>
            </w:pPr>
            <w:r w:rsidRPr="00082DF5">
              <w:t>roaming-exchange-</w:t>
            </w:r>
            <w:proofErr w:type="spellStart"/>
            <w:r w:rsidRPr="00082DF5">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B13F7FE" w14:textId="77777777" w:rsidR="00652356" w:rsidRPr="00690A26" w:rsidRDefault="00652356" w:rsidP="008B4654">
            <w:pPr>
              <w:pStyle w:val="TAL"/>
            </w:pPr>
            <w:proofErr w:type="spellStart"/>
            <w:r w:rsidRPr="007B3448">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81DC51B" w14:textId="77777777" w:rsidR="00652356" w:rsidRPr="00690A26" w:rsidRDefault="00652356" w:rsidP="008B4654">
            <w:pPr>
              <w:pStyle w:val="TAC"/>
            </w:pPr>
            <w:r w:rsidRPr="007B3448">
              <w:t>O</w:t>
            </w:r>
          </w:p>
        </w:tc>
        <w:tc>
          <w:tcPr>
            <w:tcW w:w="320" w:type="pct"/>
            <w:tcBorders>
              <w:top w:val="single" w:sz="4" w:space="0" w:color="auto"/>
              <w:left w:val="single" w:sz="6" w:space="0" w:color="000000"/>
              <w:bottom w:val="single" w:sz="4" w:space="0" w:color="auto"/>
              <w:right w:val="single" w:sz="6" w:space="0" w:color="000000"/>
            </w:tcBorders>
          </w:tcPr>
          <w:p w14:paraId="391F8423" w14:textId="77777777" w:rsidR="00652356" w:rsidRPr="00690A26" w:rsidRDefault="00652356" w:rsidP="008B4654">
            <w:pPr>
              <w:pStyle w:val="TAL"/>
            </w:pPr>
            <w:r w:rsidRPr="007B3448">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1CF8B4" w14:textId="77777777" w:rsidR="00652356" w:rsidRDefault="00652356" w:rsidP="008B4654">
            <w:pPr>
              <w:keepNext/>
              <w:keepLines/>
              <w:spacing w:after="0"/>
              <w:rPr>
                <w:rFonts w:ascii="Arial" w:hAnsi="Arial" w:cs="Arial"/>
                <w:sz w:val="18"/>
                <w:szCs w:val="18"/>
              </w:rPr>
            </w:pPr>
            <w:r w:rsidRPr="00F05228">
              <w:rPr>
                <w:rFonts w:ascii="Arial" w:hAnsi="Arial" w:cs="Arial"/>
                <w:sz w:val="18"/>
                <w:szCs w:val="18"/>
              </w:rPr>
              <w:t>This IE may be included when the target NF type is "NWDAF".</w:t>
            </w:r>
          </w:p>
          <w:p w14:paraId="377DB788" w14:textId="77777777" w:rsidR="00652356" w:rsidRPr="00F05228" w:rsidRDefault="00652356" w:rsidP="008B4654">
            <w:pPr>
              <w:keepNext/>
              <w:keepLines/>
              <w:spacing w:after="0"/>
              <w:rPr>
                <w:rFonts w:ascii="Arial" w:hAnsi="Arial" w:cs="Arial"/>
                <w:sz w:val="18"/>
                <w:szCs w:val="18"/>
              </w:rPr>
            </w:pPr>
          </w:p>
          <w:p w14:paraId="6CF6A156" w14:textId="77777777" w:rsidR="00652356" w:rsidRDefault="00652356" w:rsidP="008B4654">
            <w:pPr>
              <w:pStyle w:val="TAL"/>
              <w:rPr>
                <w:rFonts w:cs="Arial"/>
                <w:szCs w:val="18"/>
              </w:rPr>
            </w:pPr>
            <w:r w:rsidRPr="00F05228">
              <w:rPr>
                <w:rFonts w:cs="Arial"/>
                <w:szCs w:val="18"/>
              </w:rPr>
              <w:t>-</w:t>
            </w:r>
            <w:r>
              <w:rPr>
                <w:rFonts w:cs="Arial"/>
                <w:szCs w:val="18"/>
              </w:rPr>
              <w:t xml:space="preserve"> </w:t>
            </w:r>
            <w:r w:rsidRPr="00F05228">
              <w:rPr>
                <w:rFonts w:cs="Arial"/>
                <w:szCs w:val="18"/>
              </w:rPr>
              <w:t>true: An NF supporting roaming exchange capability is requested to be discovered</w:t>
            </w:r>
            <w:r>
              <w:rPr>
                <w:rFonts w:cs="Arial"/>
                <w:szCs w:val="18"/>
              </w:rPr>
              <w:t>.</w:t>
            </w:r>
          </w:p>
          <w:p w14:paraId="4C9864A4" w14:textId="77777777" w:rsidR="00652356" w:rsidRDefault="00652356" w:rsidP="008B4654">
            <w:pPr>
              <w:pStyle w:val="TAL"/>
              <w:rPr>
                <w:rFonts w:cs="Arial"/>
                <w:szCs w:val="18"/>
              </w:rPr>
            </w:pPr>
          </w:p>
          <w:p w14:paraId="0D59BFEC" w14:textId="77777777" w:rsidR="00652356" w:rsidRPr="00690A26" w:rsidRDefault="00652356" w:rsidP="008B4654">
            <w:pPr>
              <w:pStyle w:val="TAL"/>
              <w:rPr>
                <w:rFonts w:cs="Arial"/>
                <w:szCs w:val="18"/>
              </w:rPr>
            </w:pP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7247A21" w14:textId="77777777" w:rsidR="00652356" w:rsidRPr="00D15EBE" w:rsidRDefault="00652356" w:rsidP="008B4654">
            <w:pPr>
              <w:pStyle w:val="TAL"/>
              <w:rPr>
                <w:lang w:val="es-ES"/>
              </w:rPr>
            </w:pPr>
            <w:r w:rsidRPr="007B3448">
              <w:rPr>
                <w:lang w:val="es-ES"/>
              </w:rPr>
              <w:t>Query-eNA-PH3</w:t>
            </w:r>
          </w:p>
        </w:tc>
      </w:tr>
      <w:tr w:rsidR="00652356" w:rsidRPr="00690A26" w14:paraId="63765469"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4456A2" w14:textId="77777777" w:rsidR="00652356" w:rsidRPr="00A4161E" w:rsidRDefault="00652356" w:rsidP="008B4654">
            <w:pPr>
              <w:pStyle w:val="TAL"/>
            </w:pPr>
            <w:r w:rsidRPr="003D027B">
              <w:rPr>
                <w:lang w:eastAsia="zh-CN"/>
              </w:rPr>
              <w:t>media-capability-list</w:t>
            </w:r>
          </w:p>
        </w:tc>
        <w:tc>
          <w:tcPr>
            <w:tcW w:w="737" w:type="pct"/>
            <w:tcBorders>
              <w:top w:val="single" w:sz="4" w:space="0" w:color="auto"/>
              <w:left w:val="single" w:sz="6" w:space="0" w:color="000000"/>
              <w:bottom w:val="single" w:sz="4" w:space="0" w:color="auto"/>
              <w:right w:val="single" w:sz="6" w:space="0" w:color="000000"/>
            </w:tcBorders>
          </w:tcPr>
          <w:p w14:paraId="09BC70AD" w14:textId="77777777" w:rsidR="00652356" w:rsidRPr="00690A26" w:rsidRDefault="00652356" w:rsidP="008B4654">
            <w:pPr>
              <w:pStyle w:val="TAL"/>
            </w:pPr>
            <w:proofErr w:type="gramStart"/>
            <w:r>
              <w:rPr>
                <w:lang w:eastAsia="zh-CN"/>
              </w:rPr>
              <w:t>array(</w:t>
            </w:r>
            <w:proofErr w:type="spellStart"/>
            <w:proofErr w:type="gramEnd"/>
            <w:r w:rsidRPr="00EB4AD4">
              <w:rPr>
                <w:lang w:eastAsia="zh-CN"/>
              </w:rPr>
              <w:t>MediaCapability</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1D3B5EF0" w14:textId="77777777" w:rsidR="00652356" w:rsidRPr="00690A26" w:rsidRDefault="00652356" w:rsidP="008B465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9B5D89C" w14:textId="77777777" w:rsidR="00652356" w:rsidRPr="00690A26" w:rsidRDefault="00652356" w:rsidP="008B4654">
            <w:pPr>
              <w:pStyle w:val="TAL"/>
            </w:pPr>
            <w:proofErr w:type="gramStart"/>
            <w:r>
              <w:rPr>
                <w:rFonts w:hint="eastAsia"/>
                <w:lang w:eastAsia="zh-CN"/>
              </w:rPr>
              <w:t>1</w:t>
            </w:r>
            <w:r>
              <w:rPr>
                <w:lang w:eastAsia="zh-CN"/>
              </w:rP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438DB9" w14:textId="77777777" w:rsidR="00652356" w:rsidRPr="00690A26" w:rsidRDefault="00652356" w:rsidP="008B4654">
            <w:pPr>
              <w:pStyle w:val="TAL"/>
              <w:rPr>
                <w:rFonts w:cs="Arial"/>
                <w:szCs w:val="18"/>
              </w:rPr>
            </w:pPr>
            <w:r w:rsidRPr="003D027B">
              <w:rPr>
                <w:lang w:eastAsia="zh-CN"/>
              </w:rPr>
              <w:t>If present, this attribute shall contain the list of media capability that can be served by the NF instances to be discovered. The NRF shall return NF profiles of NFs which can serve all the media capabilities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5AA0BCC2" w14:textId="77777777" w:rsidR="00652356" w:rsidRPr="00D15EBE" w:rsidRDefault="00652356" w:rsidP="008B4654">
            <w:pPr>
              <w:pStyle w:val="TAL"/>
              <w:rPr>
                <w:lang w:val="es-ES"/>
              </w:rPr>
            </w:pPr>
            <w:r>
              <w:rPr>
                <w:lang w:eastAsia="zh-CN"/>
              </w:rPr>
              <w:t>Query-NG-RTC</w:t>
            </w:r>
          </w:p>
        </w:tc>
      </w:tr>
      <w:tr w:rsidR="00652356" w:rsidRPr="00690A26" w14:paraId="22E4A85D"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913C9A" w14:textId="77777777" w:rsidR="00652356" w:rsidRPr="003D027B" w:rsidRDefault="00652356" w:rsidP="008B4654">
            <w:pPr>
              <w:pStyle w:val="TAL"/>
              <w:rPr>
                <w:lang w:eastAsia="zh-CN"/>
              </w:rPr>
            </w:pPr>
            <w:r w:rsidRPr="000B54F7">
              <w:rPr>
                <w:lang w:eastAsia="zh-CN"/>
              </w:rPr>
              <w:t>a2x-support-ind</w:t>
            </w:r>
          </w:p>
        </w:tc>
        <w:tc>
          <w:tcPr>
            <w:tcW w:w="737" w:type="pct"/>
            <w:tcBorders>
              <w:top w:val="single" w:sz="4" w:space="0" w:color="auto"/>
              <w:left w:val="single" w:sz="6" w:space="0" w:color="000000"/>
              <w:bottom w:val="single" w:sz="4" w:space="0" w:color="auto"/>
              <w:right w:val="single" w:sz="6" w:space="0" w:color="000000"/>
            </w:tcBorders>
          </w:tcPr>
          <w:p w14:paraId="57CEAE78" w14:textId="77777777" w:rsidR="00652356" w:rsidRDefault="00652356" w:rsidP="008B4654">
            <w:pPr>
              <w:pStyle w:val="TAL"/>
              <w:rPr>
                <w:lang w:eastAsia="zh-CN"/>
              </w:rPr>
            </w:pPr>
            <w:proofErr w:type="spellStart"/>
            <w:r w:rsidRPr="000B54F7">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F081939" w14:textId="77777777" w:rsidR="00652356" w:rsidRDefault="00652356" w:rsidP="008B4654">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4BC5B33" w14:textId="77777777" w:rsidR="00652356" w:rsidRDefault="00652356" w:rsidP="008B4654">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0395E9" w14:textId="77777777" w:rsidR="00652356" w:rsidRPr="000B54F7" w:rsidRDefault="00652356" w:rsidP="008B4654">
            <w:pPr>
              <w:keepNext/>
              <w:keepLines/>
              <w:spacing w:after="0"/>
              <w:rPr>
                <w:rFonts w:ascii="Arial" w:hAnsi="Arial"/>
                <w:sz w:val="18"/>
              </w:rPr>
            </w:pPr>
            <w:r w:rsidRPr="000B54F7">
              <w:rPr>
                <w:rFonts w:ascii="Arial" w:hAnsi="Arial"/>
                <w:sz w:val="18"/>
              </w:rPr>
              <w:t>When present, this IE indicates whether a PCF supporting A2X Policy/Parameter provisioning</w:t>
            </w:r>
            <w:r w:rsidRPr="000B54F7">
              <w:rPr>
                <w:rFonts w:ascii="Arial" w:hAnsi="Arial" w:cs="Arial"/>
                <w:sz w:val="18"/>
                <w:szCs w:val="18"/>
              </w:rPr>
              <w:t xml:space="preserve"> </w:t>
            </w:r>
            <w:r w:rsidRPr="000B54F7">
              <w:rPr>
                <w:rFonts w:ascii="Arial" w:hAnsi="Arial"/>
                <w:sz w:val="18"/>
              </w:rPr>
              <w:t>needs to be discovered.</w:t>
            </w:r>
          </w:p>
          <w:p w14:paraId="099AD215" w14:textId="77777777" w:rsidR="00652356" w:rsidRPr="000B54F7" w:rsidRDefault="00652356" w:rsidP="008B4654">
            <w:pPr>
              <w:keepNext/>
              <w:keepLines/>
              <w:spacing w:after="0"/>
              <w:rPr>
                <w:rFonts w:ascii="Arial" w:hAnsi="Arial"/>
                <w:sz w:val="18"/>
              </w:rPr>
            </w:pPr>
          </w:p>
          <w:p w14:paraId="137A1938" w14:textId="77777777" w:rsidR="00652356" w:rsidRDefault="00652356" w:rsidP="008B4654">
            <w:pPr>
              <w:pStyle w:val="TAL"/>
              <w:rPr>
                <w:rFonts w:cs="Arial"/>
                <w:szCs w:val="18"/>
              </w:rPr>
            </w:pPr>
            <w:r>
              <w:rPr>
                <w:rFonts w:cs="Arial"/>
                <w:szCs w:val="18"/>
              </w:rPr>
              <w:t xml:space="preserve">- </w:t>
            </w:r>
            <w:r w:rsidRPr="000B54F7">
              <w:rPr>
                <w:rFonts w:cs="Arial"/>
                <w:szCs w:val="18"/>
              </w:rPr>
              <w:t>true: a PCF supporting A</w:t>
            </w:r>
            <w:r w:rsidRPr="000B54F7">
              <w:t>2X Policy/Parameter provisioning</w:t>
            </w:r>
            <w:r w:rsidRPr="000B54F7">
              <w:rPr>
                <w:rFonts w:cs="Arial"/>
                <w:szCs w:val="18"/>
              </w:rPr>
              <w:t xml:space="preserve"> is requested to be discovered</w:t>
            </w:r>
            <w:r w:rsidRPr="000B54F7">
              <w:rPr>
                <w:rFonts w:cs="Arial"/>
                <w:szCs w:val="18"/>
              </w:rPr>
              <w:br/>
            </w:r>
          </w:p>
          <w:p w14:paraId="4E26258D" w14:textId="77777777" w:rsidR="00652356" w:rsidRPr="003D027B" w:rsidRDefault="00652356" w:rsidP="008B4654">
            <w:pPr>
              <w:pStyle w:val="TAL"/>
              <w:rPr>
                <w:lang w:eastAsia="zh-CN"/>
              </w:rPr>
            </w:pP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87B7282" w14:textId="77777777" w:rsidR="00652356" w:rsidRDefault="00652356" w:rsidP="008B4654">
            <w:pPr>
              <w:pStyle w:val="TAL"/>
              <w:rPr>
                <w:lang w:eastAsia="zh-CN"/>
              </w:rPr>
            </w:pPr>
            <w:r w:rsidRPr="000B54F7">
              <w:t>Query-A2X</w:t>
            </w:r>
          </w:p>
        </w:tc>
      </w:tr>
      <w:tr w:rsidR="00652356" w:rsidRPr="00690A26" w14:paraId="2C01B694"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1BC809" w14:textId="77777777" w:rsidR="00652356" w:rsidRPr="003D027B" w:rsidRDefault="00652356" w:rsidP="008B4654">
            <w:pPr>
              <w:pStyle w:val="TAL"/>
              <w:rPr>
                <w:lang w:eastAsia="zh-CN"/>
              </w:rPr>
            </w:pPr>
            <w:r w:rsidRPr="000B54F7">
              <w:rPr>
                <w:lang w:eastAsia="zh-CN"/>
              </w:rPr>
              <w:lastRenderedPageBreak/>
              <w:t>a2x-</w:t>
            </w:r>
            <w:r w:rsidRPr="000B54F7">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79D5C959" w14:textId="77777777" w:rsidR="00652356" w:rsidRDefault="00652356" w:rsidP="008B4654">
            <w:pPr>
              <w:pStyle w:val="TAL"/>
              <w:rPr>
                <w:lang w:eastAsia="zh-CN"/>
              </w:rPr>
            </w:pPr>
            <w:r w:rsidRPr="000B54F7">
              <w:rPr>
                <w:lang w:eastAsia="zh-CN"/>
              </w:rPr>
              <w:t>A</w:t>
            </w:r>
            <w:r w:rsidRPr="000B54F7">
              <w:rPr>
                <w:rFonts w:hint="eastAsia"/>
                <w:lang w:eastAsia="zh-CN"/>
              </w:rPr>
              <w:t>2x</w:t>
            </w:r>
            <w:r w:rsidRPr="000B54F7">
              <w:t>Capability</w:t>
            </w:r>
          </w:p>
        </w:tc>
        <w:tc>
          <w:tcPr>
            <w:tcW w:w="160" w:type="pct"/>
            <w:tcBorders>
              <w:top w:val="single" w:sz="4" w:space="0" w:color="auto"/>
              <w:left w:val="single" w:sz="6" w:space="0" w:color="000000"/>
              <w:bottom w:val="single" w:sz="4" w:space="0" w:color="auto"/>
              <w:right w:val="single" w:sz="6" w:space="0" w:color="000000"/>
            </w:tcBorders>
          </w:tcPr>
          <w:p w14:paraId="199A517F" w14:textId="77777777" w:rsidR="00652356" w:rsidRDefault="00652356" w:rsidP="008B4654">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03539D8" w14:textId="77777777" w:rsidR="00652356" w:rsidRDefault="00652356" w:rsidP="008B4654">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F902F7" w14:textId="77777777" w:rsidR="00652356" w:rsidRPr="000B54F7" w:rsidRDefault="00652356" w:rsidP="008B4654">
            <w:pPr>
              <w:keepNext/>
              <w:keepLines/>
              <w:spacing w:after="0"/>
              <w:rPr>
                <w:rFonts w:ascii="Arial" w:hAnsi="Arial"/>
                <w:sz w:val="18"/>
                <w:lang w:eastAsia="zh-CN"/>
              </w:rPr>
            </w:pPr>
            <w:r w:rsidRPr="000B54F7">
              <w:rPr>
                <w:rFonts w:ascii="Arial" w:hAnsi="Arial"/>
                <w:sz w:val="18"/>
              </w:rPr>
              <w:t>When present, this IE indicates the A</w:t>
            </w:r>
            <w:r w:rsidRPr="000B54F7">
              <w:rPr>
                <w:rFonts w:ascii="Arial" w:hAnsi="Arial" w:hint="eastAsia"/>
                <w:sz w:val="18"/>
                <w:lang w:eastAsia="zh-CN"/>
              </w:rPr>
              <w:t>2X</w:t>
            </w:r>
            <w:r w:rsidRPr="000B54F7">
              <w:rPr>
                <w:rFonts w:ascii="Arial" w:hAnsi="Arial"/>
                <w:sz w:val="18"/>
              </w:rPr>
              <w:t xml:space="preserve"> capability that the target </w:t>
            </w:r>
            <w:r w:rsidRPr="000B54F7">
              <w:rPr>
                <w:rFonts w:ascii="Arial" w:hAnsi="Arial" w:hint="eastAsia"/>
                <w:sz w:val="18"/>
                <w:lang w:eastAsia="zh-CN"/>
              </w:rPr>
              <w:t>PCF</w:t>
            </w:r>
            <w:r w:rsidRPr="000B54F7">
              <w:rPr>
                <w:rFonts w:ascii="Arial" w:hAnsi="Arial"/>
                <w:sz w:val="18"/>
              </w:rPr>
              <w:t xml:space="preserve"> needs to support.</w:t>
            </w:r>
          </w:p>
          <w:p w14:paraId="7FF37BFE" w14:textId="77777777" w:rsidR="00652356" w:rsidRPr="000B54F7" w:rsidRDefault="00652356" w:rsidP="008B4654">
            <w:pPr>
              <w:keepNext/>
              <w:keepLines/>
              <w:spacing w:after="0"/>
              <w:rPr>
                <w:rFonts w:ascii="Arial" w:hAnsi="Arial"/>
                <w:sz w:val="18"/>
                <w:lang w:eastAsia="zh-CN"/>
              </w:rPr>
            </w:pPr>
          </w:p>
          <w:p w14:paraId="3AE8BD4E" w14:textId="77777777" w:rsidR="00652356" w:rsidRPr="003D027B" w:rsidRDefault="00652356" w:rsidP="008B4654">
            <w:pPr>
              <w:pStyle w:val="TAL"/>
              <w:rPr>
                <w:lang w:eastAsia="zh-CN"/>
              </w:rPr>
            </w:pPr>
            <w:r w:rsidRPr="000B54F7">
              <w:rPr>
                <w:rFonts w:cs="Arial"/>
                <w:szCs w:val="18"/>
                <w:lang w:eastAsia="zh-CN"/>
              </w:rPr>
              <w:t>When the a2x-capability is provided as the query parameter, NRF shall return the PCF instances which support all the A2X capabilities requested.</w:t>
            </w:r>
          </w:p>
        </w:tc>
        <w:tc>
          <w:tcPr>
            <w:tcW w:w="467" w:type="pct"/>
            <w:tcBorders>
              <w:top w:val="single" w:sz="4" w:space="0" w:color="auto"/>
              <w:left w:val="single" w:sz="6" w:space="0" w:color="000000"/>
              <w:bottom w:val="single" w:sz="4" w:space="0" w:color="auto"/>
              <w:right w:val="single" w:sz="6" w:space="0" w:color="000000"/>
            </w:tcBorders>
          </w:tcPr>
          <w:p w14:paraId="0DB320E5" w14:textId="77777777" w:rsidR="00652356" w:rsidRDefault="00652356" w:rsidP="008B4654">
            <w:pPr>
              <w:pStyle w:val="TAL"/>
              <w:rPr>
                <w:lang w:eastAsia="zh-CN"/>
              </w:rPr>
            </w:pPr>
            <w:r w:rsidRPr="000B54F7">
              <w:t>Query-A2X</w:t>
            </w:r>
          </w:p>
        </w:tc>
      </w:tr>
      <w:tr w:rsidR="00652356" w:rsidRPr="00690A26" w14:paraId="34664BE5"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C606E2" w14:textId="77777777" w:rsidR="00652356" w:rsidRPr="000B54F7" w:rsidRDefault="00652356" w:rsidP="008B4654">
            <w:pPr>
              <w:pStyle w:val="TAL"/>
              <w:rPr>
                <w:lang w:eastAsia="zh-CN"/>
              </w:rPr>
            </w:pPr>
            <w:r>
              <w:rPr>
                <w:lang w:eastAsia="zh-CN"/>
              </w:rPr>
              <w:t>ranging-</w:t>
            </w:r>
            <w:proofErr w:type="spellStart"/>
            <w:r>
              <w:rPr>
                <w:lang w:eastAsia="zh-CN"/>
              </w:rPr>
              <w:t>sl</w:t>
            </w:r>
            <w:proofErr w:type="spellEnd"/>
            <w:r>
              <w:rPr>
                <w:lang w:eastAsia="zh-CN"/>
              </w:rPr>
              <w:t>-</w:t>
            </w:r>
            <w:proofErr w:type="spellStart"/>
            <w:r>
              <w:rPr>
                <w:lang w:eastAsia="zh-CN"/>
              </w:rPr>
              <w:t>pos</w:t>
            </w:r>
            <w:proofErr w:type="spellEnd"/>
            <w:r>
              <w:rPr>
                <w:lang w:eastAsia="zh-CN"/>
              </w:rPr>
              <w:t>-support-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002F201" w14:textId="77777777" w:rsidR="00652356" w:rsidRPr="000B54F7" w:rsidRDefault="00652356" w:rsidP="008B4654">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C0AEB67" w14:textId="77777777" w:rsidR="00652356" w:rsidRPr="000B54F7" w:rsidRDefault="00652356" w:rsidP="008B4654">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9F59C7E" w14:textId="77777777" w:rsidR="00652356" w:rsidRPr="000B54F7" w:rsidRDefault="00652356" w:rsidP="008B4654">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8171F4" w14:textId="77777777" w:rsidR="00652356" w:rsidRPr="00260DBA" w:rsidRDefault="00652356" w:rsidP="008B4654">
            <w:pPr>
              <w:pStyle w:val="TAL"/>
              <w:rPr>
                <w:rFonts w:cs="Arial"/>
                <w:szCs w:val="18"/>
              </w:rPr>
            </w:pPr>
            <w:r w:rsidRPr="00260DBA">
              <w:rPr>
                <w:rFonts w:cs="Arial"/>
                <w:szCs w:val="18"/>
              </w:rPr>
              <w:t xml:space="preserve">When present, this IE indicates whether supporting ranging and </w:t>
            </w:r>
            <w:proofErr w:type="spellStart"/>
            <w:r w:rsidRPr="00260DBA">
              <w:rPr>
                <w:rFonts w:cs="Arial"/>
                <w:szCs w:val="18"/>
              </w:rPr>
              <w:t>sidelink</w:t>
            </w:r>
            <w:proofErr w:type="spellEnd"/>
            <w:r w:rsidRPr="00260DBA">
              <w:rPr>
                <w:rFonts w:cs="Arial"/>
                <w:szCs w:val="18"/>
              </w:rPr>
              <w:t xml:space="preserve"> positioning capability</w:t>
            </w:r>
            <w:r>
              <w:rPr>
                <w:rFonts w:cs="Arial"/>
                <w:szCs w:val="18"/>
              </w:rPr>
              <w:t xml:space="preserve"> by PCF/LMF </w:t>
            </w:r>
            <w:r w:rsidRPr="00260DBA">
              <w:rPr>
                <w:rFonts w:cs="Arial"/>
                <w:szCs w:val="18"/>
              </w:rPr>
              <w:t>needs to be discovered.</w:t>
            </w:r>
          </w:p>
          <w:p w14:paraId="06FD71DD" w14:textId="77777777" w:rsidR="00652356" w:rsidRPr="00260DBA" w:rsidRDefault="00652356" w:rsidP="008B4654">
            <w:pPr>
              <w:pStyle w:val="TAL"/>
              <w:rPr>
                <w:rFonts w:cs="Arial"/>
                <w:szCs w:val="18"/>
              </w:rPr>
            </w:pPr>
          </w:p>
          <w:p w14:paraId="4405E50E" w14:textId="77777777" w:rsidR="00652356" w:rsidRDefault="00652356" w:rsidP="008B4654">
            <w:pPr>
              <w:pStyle w:val="TAL"/>
              <w:rPr>
                <w:rFonts w:cs="Arial"/>
                <w:szCs w:val="18"/>
              </w:rPr>
            </w:pPr>
            <w:r w:rsidRPr="003B113B">
              <w:rPr>
                <w:rFonts w:cs="Arial"/>
                <w:szCs w:val="18"/>
              </w:rPr>
              <w:t>-</w:t>
            </w:r>
            <w:r>
              <w:rPr>
                <w:rFonts w:cs="Arial"/>
                <w:szCs w:val="18"/>
              </w:rPr>
              <w:t xml:space="preserve"> </w:t>
            </w:r>
            <w:r w:rsidRPr="003B113B">
              <w:rPr>
                <w:rFonts w:cs="Arial"/>
                <w:szCs w:val="18"/>
              </w:rPr>
              <w:t>true: a PCF</w:t>
            </w:r>
            <w:r>
              <w:rPr>
                <w:rFonts w:cs="Arial"/>
                <w:szCs w:val="18"/>
              </w:rPr>
              <w:t>/LMF</w:t>
            </w:r>
            <w:r w:rsidRPr="003B113B">
              <w:rPr>
                <w:rFonts w:cs="Arial"/>
                <w:szCs w:val="18"/>
              </w:rPr>
              <w:t xml:space="preserve"> supporting </w:t>
            </w:r>
            <w:r w:rsidRPr="00260DBA">
              <w:rPr>
                <w:rFonts w:cs="Arial"/>
                <w:szCs w:val="18"/>
              </w:rPr>
              <w:t xml:space="preserve">ranging and </w:t>
            </w:r>
            <w:proofErr w:type="spellStart"/>
            <w:r w:rsidRPr="00260DBA">
              <w:rPr>
                <w:rFonts w:cs="Arial"/>
                <w:szCs w:val="18"/>
              </w:rPr>
              <w:t>sidelink</w:t>
            </w:r>
            <w:proofErr w:type="spellEnd"/>
            <w:r w:rsidRPr="00260DBA">
              <w:rPr>
                <w:rFonts w:cs="Arial"/>
                <w:szCs w:val="18"/>
              </w:rPr>
              <w:t xml:space="preserve"> positioning</w:t>
            </w:r>
            <w:r w:rsidRPr="003B113B">
              <w:rPr>
                <w:rFonts w:cs="Arial"/>
                <w:szCs w:val="18"/>
              </w:rPr>
              <w:t xml:space="preserve"> capability is requested to be discovered</w:t>
            </w:r>
          </w:p>
          <w:p w14:paraId="313125A6" w14:textId="77777777" w:rsidR="00652356" w:rsidRDefault="00652356" w:rsidP="008B4654">
            <w:pPr>
              <w:pStyle w:val="TAL"/>
              <w:rPr>
                <w:rFonts w:cs="Arial"/>
                <w:szCs w:val="18"/>
              </w:rPr>
            </w:pPr>
          </w:p>
          <w:p w14:paraId="457E29CC" w14:textId="77777777" w:rsidR="00652356" w:rsidRPr="000B54F7" w:rsidRDefault="00652356" w:rsidP="008B4654">
            <w:pPr>
              <w:keepNext/>
              <w:keepLines/>
              <w:spacing w:after="0"/>
              <w:rPr>
                <w:rFonts w:ascii="Arial" w:hAnsi="Arial"/>
                <w:sz w:val="18"/>
              </w:rPr>
            </w:pPr>
            <w:r w:rsidRPr="00260DBA">
              <w:rPr>
                <w:rFonts w:ascii="Arial" w:hAnsi="Arial" w:cs="Arial"/>
                <w:sz w:val="18"/>
                <w:szCs w:val="18"/>
              </w:rPr>
              <w:t xml:space="preserve">Presence of this IE with false value </w:t>
            </w:r>
            <w:r w:rsidRPr="00260DBA">
              <w:rPr>
                <w:rFonts w:ascii="Arial" w:hAnsi="Arial" w:cs="Arial" w:hint="eastAsia"/>
                <w:sz w:val="18"/>
                <w:szCs w:val="18"/>
              </w:rPr>
              <w:t>shall be</w:t>
            </w:r>
            <w:r w:rsidRPr="00260DBA">
              <w:rPr>
                <w:rFonts w:ascii="Arial" w:hAnsi="Arial" w:cs="Arial"/>
                <w:sz w:val="18"/>
                <w:szCs w:val="18"/>
              </w:rPr>
              <w:t xml:space="preserve"> </w:t>
            </w:r>
            <w:r w:rsidRPr="00260DBA">
              <w:rPr>
                <w:rFonts w:ascii="Arial" w:hAnsi="Arial" w:cs="Arial" w:hint="eastAsia"/>
                <w:sz w:val="18"/>
                <w:szCs w:val="18"/>
              </w:rPr>
              <w:t>prohibited</w:t>
            </w:r>
            <w:r w:rsidRPr="00260DBA">
              <w:rPr>
                <w:rFonts w:ascii="Arial" w:hAnsi="Arial" w:cs="Arial"/>
                <w:sz w:val="18"/>
                <w:szCs w:val="18"/>
              </w:rPr>
              <w:t>.</w:t>
            </w:r>
          </w:p>
        </w:tc>
        <w:tc>
          <w:tcPr>
            <w:tcW w:w="467" w:type="pct"/>
            <w:tcBorders>
              <w:top w:val="single" w:sz="4" w:space="0" w:color="auto"/>
              <w:left w:val="single" w:sz="6" w:space="0" w:color="000000"/>
              <w:bottom w:val="single" w:sz="4" w:space="0" w:color="auto"/>
              <w:right w:val="single" w:sz="6" w:space="0" w:color="000000"/>
            </w:tcBorders>
          </w:tcPr>
          <w:p w14:paraId="14163E72" w14:textId="77777777" w:rsidR="00652356" w:rsidRPr="000B54F7" w:rsidRDefault="00652356" w:rsidP="008B4654">
            <w:pPr>
              <w:pStyle w:val="TAL"/>
            </w:pPr>
            <w:r w:rsidRPr="00A84750">
              <w:rPr>
                <w:lang w:val="en-US"/>
              </w:rPr>
              <w:t>Query-5G-</w:t>
            </w:r>
            <w:r w:rsidRPr="00E74B6F">
              <w:rPr>
                <w:lang w:eastAsia="zh-CN"/>
              </w:rPr>
              <w:t xml:space="preserve"> </w:t>
            </w:r>
            <w:proofErr w:type="spellStart"/>
            <w:r w:rsidRPr="00E74B6F">
              <w:rPr>
                <w:lang w:eastAsia="zh-CN"/>
              </w:rPr>
              <w:t>RangingSlPos</w:t>
            </w:r>
            <w:proofErr w:type="spellEnd"/>
          </w:p>
        </w:tc>
      </w:tr>
      <w:tr w:rsidR="00652356" w:rsidRPr="00690A26" w14:paraId="41FF1E5B"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7A57AC" w14:textId="77777777" w:rsidR="00652356" w:rsidRDefault="00652356" w:rsidP="008B4654">
            <w:pPr>
              <w:pStyle w:val="TAL"/>
              <w:rPr>
                <w:lang w:eastAsia="zh-CN"/>
              </w:rPr>
            </w:pPr>
            <w:r>
              <w:rPr>
                <w:lang w:eastAsia="zh-CN"/>
              </w:rPr>
              <w:t>complete-search-result</w:t>
            </w:r>
          </w:p>
        </w:tc>
        <w:tc>
          <w:tcPr>
            <w:tcW w:w="737" w:type="pct"/>
            <w:tcBorders>
              <w:top w:val="single" w:sz="4" w:space="0" w:color="auto"/>
              <w:left w:val="single" w:sz="6" w:space="0" w:color="000000"/>
              <w:bottom w:val="single" w:sz="4" w:space="0" w:color="auto"/>
              <w:right w:val="single" w:sz="6" w:space="0" w:color="000000"/>
            </w:tcBorders>
          </w:tcPr>
          <w:p w14:paraId="17824644" w14:textId="77777777" w:rsidR="00652356" w:rsidRDefault="00652356" w:rsidP="008B4654">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BCE5DF0" w14:textId="77777777" w:rsidR="00652356" w:rsidRDefault="00652356" w:rsidP="008B4654">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6F6CC14" w14:textId="77777777" w:rsidR="00652356" w:rsidRDefault="00652356" w:rsidP="008B4654">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FFF9E7" w14:textId="77777777" w:rsidR="00652356" w:rsidRDefault="00652356" w:rsidP="008B4654">
            <w:pPr>
              <w:pStyle w:val="TAL"/>
              <w:rPr>
                <w:rFonts w:cs="Arial"/>
                <w:szCs w:val="18"/>
              </w:rPr>
            </w:pPr>
            <w:r>
              <w:rPr>
                <w:rFonts w:cs="Arial"/>
                <w:szCs w:val="18"/>
              </w:rPr>
              <w:t>This IE may be present with the value true to indicate that all the NF profiles or NF Instance IDs matching the query parameters are requested to be returned.</w:t>
            </w:r>
          </w:p>
          <w:p w14:paraId="5B22D634" w14:textId="77777777" w:rsidR="00652356" w:rsidRDefault="00652356" w:rsidP="008B4654">
            <w:pPr>
              <w:pStyle w:val="TAL"/>
              <w:rPr>
                <w:rFonts w:cs="Arial"/>
                <w:szCs w:val="18"/>
              </w:rPr>
            </w:pPr>
            <w:r>
              <w:rPr>
                <w:rFonts w:cs="Arial"/>
                <w:szCs w:val="18"/>
              </w:rPr>
              <w:t>The p</w:t>
            </w:r>
            <w:r w:rsidRPr="00260DBA">
              <w:rPr>
                <w:rFonts w:cs="Arial"/>
                <w:szCs w:val="18"/>
              </w:rPr>
              <w:t xml:space="preserve">resence of this IE with </w:t>
            </w:r>
            <w:r>
              <w:rPr>
                <w:rFonts w:cs="Arial"/>
                <w:szCs w:val="18"/>
              </w:rPr>
              <w:t>the</w:t>
            </w:r>
            <w:r w:rsidRPr="00260DBA">
              <w:rPr>
                <w:rFonts w:cs="Arial"/>
                <w:szCs w:val="18"/>
              </w:rPr>
              <w:t xml:space="preserve"> value</w:t>
            </w:r>
            <w:r>
              <w:rPr>
                <w:rFonts w:cs="Arial"/>
                <w:szCs w:val="18"/>
              </w:rPr>
              <w:t xml:space="preserve"> false</w:t>
            </w:r>
            <w:r w:rsidRPr="00260DBA">
              <w:rPr>
                <w:rFonts w:cs="Arial"/>
                <w:szCs w:val="18"/>
              </w:rPr>
              <w:t xml:space="preserv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p w14:paraId="62806713" w14:textId="77777777" w:rsidR="00652356" w:rsidRPr="00260DBA" w:rsidRDefault="00652356" w:rsidP="008B4654">
            <w:pPr>
              <w:pStyle w:val="TAL"/>
              <w:rPr>
                <w:rFonts w:cs="Arial"/>
                <w:szCs w:val="18"/>
              </w:rPr>
            </w:pPr>
            <w:r>
              <w:rPr>
                <w:rFonts w:cs="Arial"/>
                <w:szCs w:val="18"/>
              </w:rPr>
              <w:t>(NOTE 29)</w:t>
            </w:r>
          </w:p>
        </w:tc>
        <w:tc>
          <w:tcPr>
            <w:tcW w:w="467" w:type="pct"/>
            <w:tcBorders>
              <w:top w:val="single" w:sz="4" w:space="0" w:color="auto"/>
              <w:left w:val="single" w:sz="6" w:space="0" w:color="000000"/>
              <w:bottom w:val="single" w:sz="4" w:space="0" w:color="auto"/>
              <w:right w:val="single" w:sz="6" w:space="0" w:color="000000"/>
            </w:tcBorders>
          </w:tcPr>
          <w:p w14:paraId="72FF2A1A" w14:textId="77777777" w:rsidR="00652356" w:rsidRPr="00A84750" w:rsidRDefault="00652356" w:rsidP="008B4654">
            <w:pPr>
              <w:pStyle w:val="TAL"/>
              <w:rPr>
                <w:lang w:val="en-US"/>
              </w:rPr>
            </w:pPr>
            <w:r w:rsidRPr="00D4681E">
              <w:t>Query-SBIProtoc1</w:t>
            </w:r>
            <w:r>
              <w:t>8</w:t>
            </w:r>
          </w:p>
        </w:tc>
      </w:tr>
      <w:tr w:rsidR="00652356" w:rsidRPr="00690A26" w14:paraId="0DADE9A4"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3C6D16" w14:textId="77777777" w:rsidR="00652356" w:rsidRDefault="00652356" w:rsidP="008B4654">
            <w:pPr>
              <w:pStyle w:val="TAL"/>
              <w:rPr>
                <w:lang w:eastAsia="zh-CN"/>
              </w:rPr>
            </w:pPr>
            <w:proofErr w:type="spellStart"/>
            <w:r>
              <w:t>ursp</w:t>
            </w:r>
            <w:proofErr w:type="spellEnd"/>
            <w:r>
              <w:t>-delivery-eps-support-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031D1A3" w14:textId="77777777" w:rsidR="00652356" w:rsidRDefault="00652356" w:rsidP="008B4654">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24442BD" w14:textId="77777777" w:rsidR="00652356" w:rsidRDefault="00652356" w:rsidP="008B4654">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FC1357C" w14:textId="77777777" w:rsidR="00652356" w:rsidRDefault="00652356" w:rsidP="008B4654">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2DB44F" w14:textId="77777777" w:rsidR="00652356" w:rsidRPr="000B54F7" w:rsidRDefault="00652356" w:rsidP="008B4654">
            <w:pPr>
              <w:keepNext/>
              <w:keepLines/>
              <w:spacing w:after="0"/>
              <w:rPr>
                <w:rFonts w:ascii="Arial" w:hAnsi="Arial"/>
                <w:sz w:val="18"/>
              </w:rPr>
            </w:pPr>
            <w:r w:rsidRPr="000B54F7">
              <w:rPr>
                <w:rFonts w:ascii="Arial" w:hAnsi="Arial"/>
                <w:sz w:val="18"/>
              </w:rPr>
              <w:t xml:space="preserve">When present, this IE indicates whether a PCF supporting </w:t>
            </w:r>
            <w:r>
              <w:rPr>
                <w:rFonts w:ascii="Arial" w:hAnsi="Arial"/>
                <w:sz w:val="18"/>
              </w:rPr>
              <w:t>URSP delivery in EPS</w:t>
            </w:r>
            <w:r w:rsidRPr="000B54F7">
              <w:rPr>
                <w:rFonts w:ascii="Arial" w:hAnsi="Arial" w:cs="Arial"/>
                <w:sz w:val="18"/>
                <w:szCs w:val="18"/>
              </w:rPr>
              <w:t xml:space="preserve"> </w:t>
            </w:r>
            <w:r w:rsidRPr="000B54F7">
              <w:rPr>
                <w:rFonts w:ascii="Arial" w:hAnsi="Arial"/>
                <w:sz w:val="18"/>
              </w:rPr>
              <w:t>needs to be discovered.</w:t>
            </w:r>
          </w:p>
          <w:p w14:paraId="6E6B0181" w14:textId="77777777" w:rsidR="00652356" w:rsidRPr="000B54F7" w:rsidRDefault="00652356" w:rsidP="008B4654">
            <w:pPr>
              <w:keepNext/>
              <w:keepLines/>
              <w:spacing w:after="0"/>
              <w:rPr>
                <w:rFonts w:ascii="Arial" w:hAnsi="Arial"/>
                <w:sz w:val="18"/>
              </w:rPr>
            </w:pPr>
          </w:p>
          <w:p w14:paraId="1A25A4A8" w14:textId="77777777" w:rsidR="00652356" w:rsidRDefault="00652356" w:rsidP="008B4654">
            <w:pPr>
              <w:pStyle w:val="TAL"/>
              <w:rPr>
                <w:rFonts w:cs="Arial"/>
                <w:szCs w:val="18"/>
              </w:rPr>
            </w:pPr>
            <w:r w:rsidRPr="000B54F7">
              <w:rPr>
                <w:rFonts w:cs="Arial"/>
                <w:szCs w:val="18"/>
              </w:rPr>
              <w:t xml:space="preserve">true: a PCF supporting </w:t>
            </w:r>
            <w:r>
              <w:t>URSP delivery in EPS</w:t>
            </w:r>
            <w:r w:rsidRPr="000B54F7">
              <w:rPr>
                <w:rFonts w:cs="Arial"/>
                <w:szCs w:val="18"/>
              </w:rPr>
              <w:t xml:space="preserve"> is requested to be discovered</w:t>
            </w:r>
            <w:r>
              <w:rPr>
                <w:rFonts w:cs="Arial"/>
                <w:szCs w:val="18"/>
              </w:rPr>
              <w:t>.</w:t>
            </w:r>
          </w:p>
          <w:p w14:paraId="312A7F00" w14:textId="77777777" w:rsidR="00652356" w:rsidRDefault="00652356" w:rsidP="008B4654">
            <w:pPr>
              <w:pStyle w:val="TAL"/>
              <w:rPr>
                <w:rFonts w:cs="Arial"/>
                <w:szCs w:val="18"/>
              </w:rPr>
            </w:pPr>
            <w:r w:rsidRPr="000B54F7">
              <w:rPr>
                <w:rFonts w:cs="Arial"/>
                <w:szCs w:val="18"/>
              </w:rPr>
              <w:br/>
            </w: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656DECB" w14:textId="77777777" w:rsidR="00652356" w:rsidRPr="00D4681E" w:rsidRDefault="00652356" w:rsidP="008B4654">
            <w:pPr>
              <w:pStyle w:val="TAL"/>
            </w:pPr>
            <w:proofErr w:type="spellStart"/>
            <w:r>
              <w:t>Query_UEPO</w:t>
            </w:r>
            <w:proofErr w:type="spellEnd"/>
          </w:p>
        </w:tc>
      </w:tr>
      <w:tr w:rsidR="00652356" w:rsidRPr="00690A26" w14:paraId="3D50F95F"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E8EE86" w14:textId="77777777" w:rsidR="00652356" w:rsidRDefault="00652356" w:rsidP="008B4654">
            <w:pPr>
              <w:pStyle w:val="TAL"/>
            </w:pPr>
            <w:proofErr w:type="spellStart"/>
            <w:r>
              <w:t>dns</w:t>
            </w:r>
            <w:proofErr w:type="spellEnd"/>
            <w:r>
              <w:t>-sec-</w:t>
            </w:r>
            <w:proofErr w:type="spellStart"/>
            <w:r>
              <w:t>protoc</w:t>
            </w:r>
            <w:proofErr w:type="spellEnd"/>
          </w:p>
        </w:tc>
        <w:tc>
          <w:tcPr>
            <w:tcW w:w="737" w:type="pct"/>
            <w:tcBorders>
              <w:top w:val="single" w:sz="4" w:space="0" w:color="auto"/>
              <w:left w:val="single" w:sz="6" w:space="0" w:color="000000"/>
              <w:bottom w:val="single" w:sz="4" w:space="0" w:color="auto"/>
              <w:right w:val="single" w:sz="6" w:space="0" w:color="000000"/>
            </w:tcBorders>
          </w:tcPr>
          <w:p w14:paraId="7A13827D" w14:textId="77777777" w:rsidR="00652356" w:rsidRDefault="00652356" w:rsidP="008B4654">
            <w:pPr>
              <w:pStyle w:val="TAL"/>
            </w:pPr>
            <w:proofErr w:type="gramStart"/>
            <w:r>
              <w:t>array(</w:t>
            </w:r>
            <w:proofErr w:type="spellStart"/>
            <w:proofErr w:type="gramEnd"/>
            <w:r>
              <w:t>DnsSecurityProtocol</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5981E042" w14:textId="77777777" w:rsidR="00652356" w:rsidRDefault="00652356" w:rsidP="008B4654">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6851EB6" w14:textId="77777777" w:rsidR="00652356" w:rsidRDefault="00652356" w:rsidP="008B4654">
            <w:pPr>
              <w:pStyle w:val="TAL"/>
              <w:rPr>
                <w:lang w:eastAsia="zh-CN"/>
              </w:rPr>
            </w:pPr>
            <w:proofErr w:type="gramStart"/>
            <w:r>
              <w:rPr>
                <w:lang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F82B0C" w14:textId="77777777" w:rsidR="00652356" w:rsidRDefault="00652356" w:rsidP="008B4654">
            <w:pPr>
              <w:pStyle w:val="TAL"/>
            </w:pPr>
            <w:r>
              <w:t>This IE may be present if the target NF type is "EASDF".</w:t>
            </w:r>
          </w:p>
          <w:p w14:paraId="1A9839A9" w14:textId="77777777" w:rsidR="00652356" w:rsidRDefault="00652356" w:rsidP="008B4654">
            <w:pPr>
              <w:pStyle w:val="TAL"/>
            </w:pPr>
          </w:p>
          <w:p w14:paraId="5CE8DB1D" w14:textId="77777777" w:rsidR="00652356" w:rsidRDefault="00652356" w:rsidP="008B4654">
            <w:pPr>
              <w:pStyle w:val="TAL"/>
            </w:pPr>
            <w:r>
              <w:t xml:space="preserve">When present, this IE shall indicate DNS Security Protocols to be supported by the NF instances being discovered. </w:t>
            </w:r>
          </w:p>
          <w:p w14:paraId="6C2AD5C1" w14:textId="77777777" w:rsidR="00652356" w:rsidRDefault="00652356" w:rsidP="008B4654">
            <w:pPr>
              <w:pStyle w:val="TAL"/>
            </w:pPr>
          </w:p>
          <w:p w14:paraId="42572E5F" w14:textId="77777777" w:rsidR="00652356" w:rsidRPr="000B54F7" w:rsidRDefault="00652356" w:rsidP="008B4654">
            <w:pPr>
              <w:pStyle w:val="TAL"/>
            </w:pPr>
            <w:r>
              <w:t xml:space="preserve">The NRF shall return NF profiles that support at least one of the DNS security protocols in this list. If there is no NF profile including the </w:t>
            </w:r>
            <w:proofErr w:type="spellStart"/>
            <w:r>
              <w:rPr>
                <w:lang w:eastAsia="zh-CN"/>
              </w:rPr>
              <w:t>dnsSecurityProtocols</w:t>
            </w:r>
            <w:proofErr w:type="spellEnd"/>
            <w:r>
              <w:rPr>
                <w:lang w:eastAsia="zh-CN"/>
              </w:rPr>
              <w:t xml:space="preserve"> IE matching at least one </w:t>
            </w:r>
            <w:r>
              <w:t xml:space="preserve">of the DNS security protocols in this list, the NRF shall return NF profiles not including the </w:t>
            </w:r>
            <w:proofErr w:type="spellStart"/>
            <w:r>
              <w:rPr>
                <w:lang w:eastAsia="zh-CN"/>
              </w:rPr>
              <w:t>dnsSecurityProtocols</w:t>
            </w:r>
            <w:proofErr w:type="spellEnd"/>
            <w:r>
              <w:rPr>
                <w:lang w:eastAsia="zh-CN"/>
              </w:rPr>
              <w:t xml:space="preserve"> IE.</w:t>
            </w:r>
          </w:p>
        </w:tc>
        <w:tc>
          <w:tcPr>
            <w:tcW w:w="467" w:type="pct"/>
            <w:tcBorders>
              <w:top w:val="single" w:sz="4" w:space="0" w:color="auto"/>
              <w:left w:val="single" w:sz="6" w:space="0" w:color="000000"/>
              <w:bottom w:val="single" w:sz="4" w:space="0" w:color="auto"/>
              <w:right w:val="single" w:sz="6" w:space="0" w:color="000000"/>
            </w:tcBorders>
          </w:tcPr>
          <w:p w14:paraId="259AC3A9" w14:textId="77777777" w:rsidR="00652356" w:rsidRDefault="00652356" w:rsidP="008B4654">
            <w:pPr>
              <w:pStyle w:val="TAL"/>
            </w:pPr>
            <w:r>
              <w:rPr>
                <w:lang w:val="es-ES"/>
              </w:rPr>
              <w:t>Query-EDGE-Ph2</w:t>
            </w:r>
          </w:p>
        </w:tc>
      </w:tr>
      <w:tr w:rsidR="00652356" w:rsidRPr="00690A26" w14:paraId="0F75D506"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7B7638" w14:textId="77777777" w:rsidR="00652356" w:rsidRDefault="00652356" w:rsidP="008B4654">
            <w:pPr>
              <w:pStyle w:val="TAL"/>
            </w:pPr>
            <w:proofErr w:type="spellStart"/>
            <w:r w:rsidRPr="0040219D">
              <w:t>ind</w:t>
            </w:r>
            <w:proofErr w:type="spellEnd"/>
            <w:r w:rsidRPr="0040219D">
              <w:t>-com-with-del-disc</w:t>
            </w:r>
          </w:p>
        </w:tc>
        <w:tc>
          <w:tcPr>
            <w:tcW w:w="737" w:type="pct"/>
            <w:tcBorders>
              <w:top w:val="single" w:sz="4" w:space="0" w:color="auto"/>
              <w:left w:val="single" w:sz="6" w:space="0" w:color="000000"/>
              <w:bottom w:val="single" w:sz="4" w:space="0" w:color="auto"/>
              <w:right w:val="single" w:sz="6" w:space="0" w:color="000000"/>
            </w:tcBorders>
          </w:tcPr>
          <w:p w14:paraId="297331D7" w14:textId="77777777" w:rsidR="00652356" w:rsidRDefault="00652356" w:rsidP="008B4654">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34BC35F" w14:textId="77777777" w:rsidR="00652356" w:rsidRDefault="00652356" w:rsidP="008B4654">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C92EB2D" w14:textId="77777777" w:rsidR="00652356" w:rsidRDefault="00652356" w:rsidP="008B4654">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B550B1E" w14:textId="77777777" w:rsidR="00652356" w:rsidRDefault="00652356" w:rsidP="008B4654">
            <w:pPr>
              <w:pStyle w:val="TAL"/>
            </w:pPr>
            <w:r>
              <w:t xml:space="preserve">This IE may be present if the requester is an NRF or a SCP. </w:t>
            </w:r>
          </w:p>
          <w:p w14:paraId="48985BB5" w14:textId="77777777" w:rsidR="00652356" w:rsidRDefault="00652356" w:rsidP="008B4654">
            <w:pPr>
              <w:pStyle w:val="TAL"/>
            </w:pPr>
          </w:p>
          <w:p w14:paraId="1803187B" w14:textId="77777777" w:rsidR="00652356" w:rsidRDefault="00652356" w:rsidP="008B4654">
            <w:pPr>
              <w:pStyle w:val="TAL"/>
              <w:rPr>
                <w:lang w:eastAsia="zh-CN"/>
              </w:rPr>
            </w:pPr>
            <w:r>
              <w:t xml:space="preserve">When present, this IE shall be set to true to indicate that </w:t>
            </w:r>
            <w:r w:rsidRPr="00761348">
              <w:rPr>
                <w:lang w:eastAsia="zh-CN"/>
              </w:rPr>
              <w:t>indirect communication with delegated discovery with NF selection at target domain feature</w:t>
            </w:r>
            <w:r>
              <w:rPr>
                <w:lang w:eastAsia="zh-CN"/>
              </w:rPr>
              <w:t xml:space="preserve"> is supported.</w:t>
            </w:r>
          </w:p>
          <w:p w14:paraId="49CEE579" w14:textId="77777777" w:rsidR="00652356" w:rsidRDefault="00652356" w:rsidP="008B4654">
            <w:pPr>
              <w:pStyle w:val="TAL"/>
              <w:rPr>
                <w:lang w:eastAsia="zh-CN"/>
              </w:rPr>
            </w:pPr>
          </w:p>
          <w:p w14:paraId="2146350A" w14:textId="77777777" w:rsidR="00652356" w:rsidRDefault="00652356" w:rsidP="008B4654">
            <w:pPr>
              <w:pStyle w:val="TAL"/>
            </w:pPr>
            <w:r>
              <w:rPr>
                <w:rFonts w:cs="Arial"/>
                <w:szCs w:val="18"/>
              </w:rPr>
              <w:t>P</w:t>
            </w:r>
            <w:r w:rsidRPr="00260DBA">
              <w:rPr>
                <w:rFonts w:cs="Arial"/>
                <w:szCs w:val="18"/>
              </w:rPr>
              <w:t xml:space="preserve">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D6D918F" w14:textId="77777777" w:rsidR="00652356" w:rsidRDefault="00652356" w:rsidP="008B4654">
            <w:pPr>
              <w:pStyle w:val="TAL"/>
              <w:rPr>
                <w:lang w:val="es-ES"/>
              </w:rPr>
            </w:pPr>
            <w:proofErr w:type="spellStart"/>
            <w:r>
              <w:t>NFsel_by_tPLMN</w:t>
            </w:r>
            <w:proofErr w:type="spellEnd"/>
          </w:p>
        </w:tc>
      </w:tr>
      <w:tr w:rsidR="00652356" w:rsidRPr="00690A26" w14:paraId="6D274E10" w14:textId="77777777" w:rsidTr="008B465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79F1E4" w14:textId="77777777" w:rsidR="00652356" w:rsidRDefault="00652356" w:rsidP="008B4654">
            <w:pPr>
              <w:pStyle w:val="TAL"/>
            </w:pPr>
            <w:r w:rsidRPr="00082996">
              <w:rPr>
                <w:lang w:val="de-DE"/>
              </w:rPr>
              <w:t>ind-com-wo-del-disc</w:t>
            </w:r>
          </w:p>
        </w:tc>
        <w:tc>
          <w:tcPr>
            <w:tcW w:w="737" w:type="pct"/>
            <w:tcBorders>
              <w:top w:val="single" w:sz="4" w:space="0" w:color="auto"/>
              <w:left w:val="single" w:sz="6" w:space="0" w:color="000000"/>
              <w:bottom w:val="single" w:sz="4" w:space="0" w:color="auto"/>
              <w:right w:val="single" w:sz="6" w:space="0" w:color="000000"/>
            </w:tcBorders>
          </w:tcPr>
          <w:p w14:paraId="7F417FD5" w14:textId="77777777" w:rsidR="00652356" w:rsidRDefault="00652356" w:rsidP="008B4654">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ED1FD93" w14:textId="77777777" w:rsidR="00652356" w:rsidRDefault="00652356" w:rsidP="008B4654">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8F9B929" w14:textId="77777777" w:rsidR="00652356" w:rsidRDefault="00652356" w:rsidP="008B4654">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F411BAF" w14:textId="77777777" w:rsidR="00652356" w:rsidRDefault="00652356" w:rsidP="008B4654">
            <w:pPr>
              <w:pStyle w:val="TAL"/>
            </w:pPr>
            <w:r>
              <w:t xml:space="preserve">This IE may be present if the requester is an NRF or a SCP. </w:t>
            </w:r>
          </w:p>
          <w:p w14:paraId="4FCFCE7B" w14:textId="77777777" w:rsidR="00652356" w:rsidRDefault="00652356" w:rsidP="008B4654">
            <w:pPr>
              <w:pStyle w:val="TAL"/>
            </w:pPr>
          </w:p>
          <w:p w14:paraId="72313094" w14:textId="77777777" w:rsidR="00652356" w:rsidRDefault="00652356" w:rsidP="008B4654">
            <w:pPr>
              <w:pStyle w:val="TAL"/>
              <w:rPr>
                <w:lang w:eastAsia="zh-CN"/>
              </w:rPr>
            </w:pPr>
            <w:r>
              <w:t xml:space="preserve">When present, this IE shall be set to true to indicate that </w:t>
            </w:r>
            <w:r w:rsidRPr="00761348">
              <w:rPr>
                <w:lang w:eastAsia="zh-CN"/>
              </w:rPr>
              <w:t>indirect communication with</w:t>
            </w:r>
            <w:r>
              <w:rPr>
                <w:lang w:eastAsia="zh-CN"/>
              </w:rPr>
              <w:t>out</w:t>
            </w:r>
            <w:r w:rsidRPr="00761348">
              <w:rPr>
                <w:lang w:eastAsia="zh-CN"/>
              </w:rPr>
              <w:t xml:space="preserve"> delegated discovery with NF selection at target domain feature</w:t>
            </w:r>
            <w:r>
              <w:rPr>
                <w:lang w:eastAsia="zh-CN"/>
              </w:rPr>
              <w:t xml:space="preserve"> is supported.</w:t>
            </w:r>
          </w:p>
          <w:p w14:paraId="64218D2F" w14:textId="77777777" w:rsidR="00652356" w:rsidRDefault="00652356" w:rsidP="008B4654">
            <w:pPr>
              <w:pStyle w:val="TAL"/>
              <w:rPr>
                <w:lang w:eastAsia="zh-CN"/>
              </w:rPr>
            </w:pPr>
          </w:p>
          <w:p w14:paraId="763221CE" w14:textId="77777777" w:rsidR="00652356" w:rsidRDefault="00652356" w:rsidP="008B4654">
            <w:pPr>
              <w:pStyle w:val="TAL"/>
            </w:pPr>
            <w:r>
              <w:rPr>
                <w:rFonts w:cs="Arial"/>
                <w:szCs w:val="18"/>
              </w:rPr>
              <w:t>P</w:t>
            </w:r>
            <w:r w:rsidRPr="00260DBA">
              <w:rPr>
                <w:rFonts w:cs="Arial"/>
                <w:szCs w:val="18"/>
              </w:rPr>
              <w:t xml:space="preserve">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C47E4F4" w14:textId="77777777" w:rsidR="00652356" w:rsidRDefault="00652356" w:rsidP="008B4654">
            <w:pPr>
              <w:pStyle w:val="TAL"/>
              <w:rPr>
                <w:lang w:val="es-ES"/>
              </w:rPr>
            </w:pPr>
            <w:proofErr w:type="spellStart"/>
            <w:r>
              <w:t>NFsel_by_tPLMN</w:t>
            </w:r>
            <w:proofErr w:type="spellEnd"/>
          </w:p>
        </w:tc>
      </w:tr>
      <w:tr w:rsidR="00652356" w:rsidRPr="00690A26" w14:paraId="31343C74" w14:textId="77777777" w:rsidTr="008B4654">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17EAAB89" w14:textId="77777777" w:rsidR="00652356" w:rsidRPr="00690A26" w:rsidRDefault="00652356" w:rsidP="008B4654">
            <w:pPr>
              <w:pStyle w:val="TAN"/>
              <w:rPr>
                <w:rFonts w:cs="Arial"/>
                <w:szCs w:val="18"/>
              </w:rPr>
            </w:pPr>
            <w:r w:rsidRPr="00690A26">
              <w:lastRenderedPageBreak/>
              <w:t>NOTE</w:t>
            </w:r>
            <w:r>
              <w:t> </w:t>
            </w:r>
            <w:r w:rsidRPr="00690A26">
              <w:t>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20C353A7" w14:textId="77777777" w:rsidR="00652356" w:rsidRPr="00690A26" w:rsidRDefault="00652356" w:rsidP="008B4654">
            <w:pPr>
              <w:pStyle w:val="TAN"/>
              <w:rPr>
                <w:lang w:eastAsia="zh-CN"/>
              </w:rPr>
            </w:pPr>
            <w:r w:rsidRPr="00690A26">
              <w:t>NOTE</w:t>
            </w:r>
            <w:r>
              <w:t> </w:t>
            </w:r>
            <w:r w:rsidRPr="00690A26">
              <w:t>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006CFFF2" w14:textId="77777777" w:rsidR="00652356" w:rsidRPr="00690A26" w:rsidRDefault="00652356" w:rsidP="008B4654">
            <w:pPr>
              <w:pStyle w:val="TAN"/>
              <w:rPr>
                <w:lang w:eastAsia="zh-CN"/>
              </w:rPr>
            </w:pPr>
            <w:r w:rsidRPr="00690A26">
              <w:t>NOTE</w:t>
            </w:r>
            <w:r>
              <w:t> </w:t>
            </w:r>
            <w:r w:rsidRPr="00690A26">
              <w:t>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70A384F5" w14:textId="77777777" w:rsidR="00652356" w:rsidRPr="00690A26" w:rsidRDefault="00652356" w:rsidP="008B4654">
            <w:pPr>
              <w:pStyle w:val="TAN"/>
            </w:pPr>
            <w:r w:rsidRPr="00690A26">
              <w:t>NOTE</w:t>
            </w:r>
            <w:r>
              <w:t> </w:t>
            </w:r>
            <w:r w:rsidRPr="00690A26">
              <w:t>4:</w:t>
            </w:r>
            <w:r w:rsidRPr="00690A26">
              <w:tab/>
              <w:t xml:space="preserve">This attribute has a different semantic than what is defined in clause 6.6.2 of 3GPP TS 29.500 [4], i.e. it is not used to signal </w:t>
            </w:r>
            <w:r>
              <w:t>the</w:t>
            </w:r>
            <w:r w:rsidRPr="00690A26">
              <w:t xml:space="preserve"> features of the </w:t>
            </w:r>
            <w:proofErr w:type="spellStart"/>
            <w:r w:rsidRPr="00690A26">
              <w:t>Nnrf_NFDiscovery</w:t>
            </w:r>
            <w:proofErr w:type="spellEnd"/>
            <w:r w:rsidRPr="00690A26">
              <w:t xml:space="preserve"> Service API supported by the requester NF.</w:t>
            </w:r>
          </w:p>
          <w:p w14:paraId="4C30A4FD" w14:textId="77777777" w:rsidR="00652356" w:rsidRPr="00690A26" w:rsidRDefault="00652356" w:rsidP="008B4654">
            <w:pPr>
              <w:pStyle w:val="TAN"/>
            </w:pPr>
            <w:r w:rsidRPr="00690A26">
              <w:t>NOTE</w:t>
            </w:r>
            <w:r>
              <w:t> </w:t>
            </w:r>
            <w:r w:rsidRPr="00690A26">
              <w:t>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w:t>
            </w:r>
            <w:proofErr w:type="gramStart"/>
            <w:r w:rsidRPr="00690A26">
              <w:t>preferred-tai</w:t>
            </w:r>
            <w:proofErr w:type="gramEnd"/>
            <w:r w:rsidRPr="00690A26">
              <w:t xml:space="preserve">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01365834" w14:textId="77777777" w:rsidR="00652356" w:rsidRPr="00690A26" w:rsidRDefault="00652356" w:rsidP="008B4654">
            <w:pPr>
              <w:pStyle w:val="TAN"/>
            </w:pPr>
            <w:r w:rsidRPr="00690A26">
              <w:t>NOTE</w:t>
            </w:r>
            <w:r>
              <w:t> </w:t>
            </w:r>
            <w:r w:rsidRPr="00690A26">
              <w:t>6:</w:t>
            </w:r>
            <w:r w:rsidRPr="00690A26">
              <w:tab/>
              <w:t>The SMF may select the P-CSCF close to the UPF by setting the preferred-locality to the value of the locality of the UPF.</w:t>
            </w:r>
          </w:p>
          <w:p w14:paraId="1CE271A6" w14:textId="77777777" w:rsidR="00652356" w:rsidRPr="00690A26" w:rsidRDefault="00652356" w:rsidP="008B4654">
            <w:pPr>
              <w:pStyle w:val="TAN"/>
              <w:rPr>
                <w:lang w:eastAsia="zh-CN"/>
              </w:rPr>
            </w:pPr>
            <w:r w:rsidRPr="00690A26">
              <w:t>NOTE</w:t>
            </w:r>
            <w:r>
              <w:t> </w:t>
            </w:r>
            <w:r w:rsidRPr="00690A26">
              <w:t>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362EADF8" w14:textId="77777777" w:rsidR="00652356" w:rsidRPr="00690A26" w:rsidRDefault="00652356" w:rsidP="008B4654">
            <w:pPr>
              <w:pStyle w:val="TAN"/>
            </w:pPr>
            <w:r w:rsidRPr="00690A26">
              <w:t>NOTE</w:t>
            </w:r>
            <w:r>
              <w:t> </w:t>
            </w:r>
            <w:r w:rsidRPr="00690A26">
              <w:t>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37D4DF12" w14:textId="77777777" w:rsidR="00652356" w:rsidRPr="00690A26" w:rsidRDefault="00652356" w:rsidP="008B4654">
            <w:pPr>
              <w:pStyle w:val="TAN"/>
              <w:rPr>
                <w:lang w:eastAsia="zh-CN"/>
              </w:rPr>
            </w:pPr>
            <w:r w:rsidRPr="00690A26">
              <w:t>NOTE</w:t>
            </w:r>
            <w:r>
              <w:t> </w:t>
            </w:r>
            <w:r w:rsidRPr="00690A26">
              <w:t>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7C7E7AC5" w14:textId="77777777" w:rsidR="00652356" w:rsidRDefault="00652356" w:rsidP="008B4654">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1B38D17A" w14:textId="77777777" w:rsidR="00652356" w:rsidRDefault="00652356" w:rsidP="008B4654">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6DC8FD2D" w14:textId="77777777" w:rsidR="00652356" w:rsidRDefault="00652356" w:rsidP="008B4654">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w:t>
            </w:r>
            <w:proofErr w:type="gramStart"/>
            <w:r w:rsidRPr="00690A26">
              <w:t>in order to</w:t>
            </w:r>
            <w:proofErr w:type="gramEnd"/>
            <w:r w:rsidRPr="00690A26">
              <w:t xml:space="preserve">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52A5889B" w14:textId="77777777" w:rsidR="00652356" w:rsidRDefault="00652356" w:rsidP="008B4654">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33767375" w14:textId="77777777" w:rsidR="00652356" w:rsidRDefault="00652356" w:rsidP="008B4654">
            <w:pPr>
              <w:pStyle w:val="TAN"/>
            </w:pPr>
            <w:r w:rsidRPr="00690A26">
              <w:t>NOTE</w:t>
            </w:r>
            <w:r>
              <w:t> 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62381E7A" w14:textId="77777777" w:rsidR="00652356" w:rsidRDefault="00652356" w:rsidP="008B4654">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if the </w:t>
            </w:r>
            <w:proofErr w:type="spellStart"/>
            <w:r>
              <w:t>vsmf</w:t>
            </w:r>
            <w:proofErr w:type="spellEnd"/>
            <w:r>
              <w:t>-support-</w:t>
            </w:r>
            <w:proofErr w:type="spellStart"/>
            <w:r>
              <w:t>ind</w:t>
            </w:r>
            <w:proofErr w:type="spellEnd"/>
            <w:r>
              <w:t>/</w:t>
            </w:r>
            <w:proofErr w:type="spellStart"/>
            <w:r>
              <w:t>ismf</w:t>
            </w:r>
            <w:proofErr w:type="spellEnd"/>
            <w:r>
              <w:t>-support-</w:t>
            </w:r>
            <w:proofErr w:type="spellStart"/>
            <w:r>
              <w:t>ind</w:t>
            </w:r>
            <w:proofErr w:type="spellEnd"/>
            <w:r>
              <w:t xml:space="preserve"> query parameter is present and set to true.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1DF61965" w14:textId="77777777" w:rsidR="00652356" w:rsidRDefault="00652356" w:rsidP="008B4654">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lastRenderedPageBreak/>
              <w:t>gtpu</w:t>
            </w:r>
            <w:proofErr w:type="spellEnd"/>
            <w:r w:rsidRPr="00887FAE">
              <w:rPr>
                <w:lang w:val="en-US"/>
              </w:rPr>
              <w:t xml:space="preserve">) which correspond to the PFCP feature flags MPTCP and ATSSS_LL, UEIP, and RTTL respectively, if the corresponding PFCP feature is required. For </w:t>
            </w:r>
            <w:proofErr w:type="gramStart"/>
            <w:r w:rsidRPr="00887FAE">
              <w:rPr>
                <w:lang w:val="en-US"/>
              </w:rPr>
              <w:t>example</w:t>
            </w:r>
            <w:proofErr w:type="gramEnd"/>
            <w:r w:rsidRPr="00887FAE">
              <w:rPr>
                <w:lang w:val="en-US"/>
              </w:rPr>
              <w:t xml:space="preserv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053900D3" w14:textId="77777777" w:rsidR="00652356" w:rsidRDefault="00652356" w:rsidP="008B4654">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76E15CEA" w14:textId="77777777" w:rsidR="00652356" w:rsidRDefault="00652356" w:rsidP="008B4654">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3EB67B0A" w14:textId="77777777" w:rsidR="00652356" w:rsidRDefault="00652356" w:rsidP="008B4654">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799AF630" w14:textId="77777777" w:rsidR="00652356" w:rsidRDefault="00652356" w:rsidP="008B4654">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48E37B2F" w14:textId="77777777" w:rsidR="00652356" w:rsidRDefault="00652356" w:rsidP="008B4654">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59F99BB4" w14:textId="77777777" w:rsidR="00652356" w:rsidRDefault="00652356" w:rsidP="008B4654">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w:t>
            </w:r>
            <w:proofErr w:type="spellStart"/>
            <w:r>
              <w:rPr>
                <w:rFonts w:cs="Arial"/>
                <w:szCs w:val="18"/>
              </w:rPr>
              <w:t>snssais</w:t>
            </w:r>
            <w:proofErr w:type="spellEnd"/>
            <w:r>
              <w:rPr>
                <w:rFonts w:cs="Arial"/>
                <w:szCs w:val="18"/>
              </w:rPr>
              <w:t>', or any other parameters.</w:t>
            </w:r>
          </w:p>
          <w:p w14:paraId="57D73C3B" w14:textId="77777777" w:rsidR="00652356" w:rsidRDefault="00652356" w:rsidP="008B4654">
            <w:pPr>
              <w:pStyle w:val="TAN"/>
            </w:pPr>
            <w:r>
              <w:t>NOTE 23:</w:t>
            </w:r>
            <w:r>
              <w:tab/>
              <w:t xml:space="preserve">This parameter may be set by an NF service consumer or SCP to filter-out specific NF (service) instances or NF (service) sets from the NF Discovery response, e.g. when the </w:t>
            </w:r>
            <w:proofErr w:type="spellStart"/>
            <w:r>
              <w:t>NFc</w:t>
            </w:r>
            <w:proofErr w:type="spellEnd"/>
            <w:r>
              <w:t xml:space="preserve"> knows that an NF service producer is not responsive or overloaded. See the 3gpp-Sbi-Selection-Info header in clause 5.2.3.3.10 of 3GPP TS 29.500 [4].</w:t>
            </w:r>
          </w:p>
          <w:p w14:paraId="772E763A" w14:textId="77777777" w:rsidR="00652356" w:rsidRDefault="00652356" w:rsidP="008B4654">
            <w:pPr>
              <w:pStyle w:val="TAN"/>
            </w:pPr>
            <w:r>
              <w:t>NOTE 24:</w:t>
            </w:r>
            <w:r>
              <w:tab/>
              <w:t>A feature shall not be included in both required-features IE and preferred-features IE in the same discovery request.</w:t>
            </w:r>
          </w:p>
          <w:p w14:paraId="4C7A8442" w14:textId="77777777" w:rsidR="00652356" w:rsidRDefault="00652356" w:rsidP="008B4654">
            <w:pPr>
              <w:pStyle w:val="TAN"/>
            </w:pPr>
            <w:r>
              <w:t>NOTE 25:</w:t>
            </w:r>
            <w:r>
              <w:tab/>
              <w:t>When Locality is configured in NSACF(s), an NSACF consumer, e.g. AMF or SMF, may use a locally configured NSACF Locality to discover the candidate NSACF, or otherwise may use its own Locality to discover the candidate NSACF</w:t>
            </w:r>
            <w:r w:rsidRPr="00C21E1F">
              <w:t>.</w:t>
            </w:r>
            <w:r>
              <w:t xml:space="preserve"> When Locality is configured in MRF(s) or MRFP(s), an MRF/MRFP consumer, e.g. IMS entity, may use a locally configured MRF/MRFP Locality to discover the candidate MRF/MRFP, or otherwise may use its own Locality to discover the candidate MRF/MRFP. When Locality is configured in MF, </w:t>
            </w:r>
            <w:r w:rsidRPr="00E72B39">
              <w:t>an MF consumer, e.g. IMS AS, may use a locally configured MF Locality to discover the candidate MF, or otherwise may use its own Locality to discover the candidate MF.</w:t>
            </w:r>
          </w:p>
          <w:p w14:paraId="1330B51E" w14:textId="77777777" w:rsidR="00652356" w:rsidRDefault="00652356" w:rsidP="008B4654">
            <w:pPr>
              <w:pStyle w:val="TAN"/>
            </w:pPr>
            <w:r>
              <w:t>NOTE 26:</w:t>
            </w:r>
            <w:r>
              <w:tab/>
              <w:t xml:space="preserve">Only one of the </w:t>
            </w:r>
            <w:r w:rsidRPr="00690A26">
              <w:t>target-</w:t>
            </w:r>
            <w:proofErr w:type="spellStart"/>
            <w:r w:rsidRPr="00690A26">
              <w:t>nf</w:t>
            </w:r>
            <w:proofErr w:type="spellEnd"/>
            <w:r w:rsidRPr="00690A26">
              <w:t>-instance-id</w:t>
            </w:r>
            <w:r>
              <w:t xml:space="preserve"> and </w:t>
            </w:r>
            <w:r w:rsidRPr="00690A26">
              <w:t>target-</w:t>
            </w:r>
            <w:proofErr w:type="spellStart"/>
            <w:r w:rsidRPr="00690A26">
              <w:t>nf</w:t>
            </w:r>
            <w:proofErr w:type="spellEnd"/>
            <w:r w:rsidRPr="00690A26">
              <w:t>-instance-id</w:t>
            </w:r>
            <w:r>
              <w:t>-list query parameters may be present in an NF Discovery Request.</w:t>
            </w:r>
          </w:p>
          <w:p w14:paraId="4EA0EAE8" w14:textId="77777777" w:rsidR="00652356" w:rsidRDefault="00652356" w:rsidP="008B4654">
            <w:pPr>
              <w:pStyle w:val="TAN"/>
            </w:pPr>
            <w:r>
              <w:t>NOTE 27:</w:t>
            </w:r>
            <w:r>
              <w:tab/>
              <w:t>When the query parameter "ue-ipv4-address" or "ue-ipv6-prefix" is used to discover a UPF as specified in clause 4.15.10 of 3GPP TS 23.502 [3], the NRF shall find a match by looking into either natedI</w:t>
            </w:r>
            <w:r w:rsidRPr="00690A26">
              <w:t>pv4AddressRanges</w:t>
            </w:r>
            <w:r>
              <w:t xml:space="preserve"> or natedIpv6PrefixRanges in the </w:t>
            </w:r>
            <w:proofErr w:type="spellStart"/>
            <w:r w:rsidRPr="00690A26">
              <w:t>DnnUpfInfoItem</w:t>
            </w:r>
            <w:proofErr w:type="spellEnd"/>
            <w:r>
              <w:t>.</w:t>
            </w:r>
          </w:p>
          <w:p w14:paraId="0E60AA2A" w14:textId="77777777" w:rsidR="00652356" w:rsidRDefault="00652356" w:rsidP="008B4654">
            <w:pPr>
              <w:pStyle w:val="TAN"/>
            </w:pPr>
            <w:r>
              <w:t>NOTE 28:</w:t>
            </w:r>
            <w:r>
              <w:tab/>
            </w:r>
            <w:r w:rsidRPr="00493DA7">
              <w:t xml:space="preserve">If the NF service consumer includes a </w:t>
            </w:r>
            <w:r>
              <w:t>"</w:t>
            </w:r>
            <w:r w:rsidRPr="00493DA7">
              <w:t>tai-list</w:t>
            </w:r>
            <w:r>
              <w:t>"</w:t>
            </w:r>
            <w:r w:rsidRPr="00493DA7">
              <w:t xml:space="preserve"> query parameter and the "</w:t>
            </w:r>
            <w:proofErr w:type="spellStart"/>
            <w:r w:rsidRPr="00493DA7">
              <w:t>nf</w:t>
            </w:r>
            <w:proofErr w:type="spellEnd"/>
            <w:r w:rsidRPr="00493DA7">
              <w:t>-ta</w:t>
            </w:r>
            <w:r>
              <w:t>i</w:t>
            </w:r>
            <w:r w:rsidRPr="00493DA7">
              <w:t>-list-</w:t>
            </w:r>
            <w:proofErr w:type="spellStart"/>
            <w:r w:rsidRPr="00493DA7">
              <w:t>ind</w:t>
            </w:r>
            <w:proofErr w:type="spellEnd"/>
            <w:r w:rsidRPr="00493DA7">
              <w:t xml:space="preserve">" query parameter </w:t>
            </w:r>
            <w:r>
              <w:t xml:space="preserve">set </w:t>
            </w:r>
            <w:r w:rsidRPr="00493DA7">
              <w:t xml:space="preserve">to true, and if the NRF supports the same and the NRF is not able to find any NF supporting all TAs included in the tai-list, the NRF may return a list of NFs in the </w:t>
            </w:r>
            <w:proofErr w:type="spellStart"/>
            <w:r w:rsidRPr="00493DA7">
              <w:t>SearchResult</w:t>
            </w:r>
            <w:proofErr w:type="spellEnd"/>
            <w:r w:rsidRPr="00493DA7">
              <w:t xml:space="preserve"> where each NF supports at least one TA in the tai-list; in this case, the NRF should attempt to return a list of NFs that altogether support as many TAIs from the tai-list as possible, and it </w:t>
            </w:r>
            <w:r>
              <w:t>should</w:t>
            </w:r>
            <w:r w:rsidRPr="00493DA7">
              <w:t xml:space="preserve"> indicate in the </w:t>
            </w:r>
            <w:proofErr w:type="spellStart"/>
            <w:r w:rsidRPr="00493DA7">
              <w:t>SearchResult</w:t>
            </w:r>
            <w:r>
              <w:t>Info</w:t>
            </w:r>
            <w:proofErr w:type="spellEnd"/>
            <w:r w:rsidRPr="00493DA7">
              <w:t xml:space="preserve"> attribute the list of TAIs from the tai-list which are not supported by these NFs.</w:t>
            </w:r>
          </w:p>
          <w:p w14:paraId="2D6CC59B" w14:textId="77777777" w:rsidR="00652356" w:rsidRDefault="00652356" w:rsidP="008B4654">
            <w:pPr>
              <w:pStyle w:val="TAN"/>
            </w:pPr>
            <w:r>
              <w:t>NOTE 29:</w:t>
            </w:r>
            <w:r>
              <w:tab/>
              <w:t xml:space="preserve">The NRF should return as many matching NF profiles and/or NF Instance IDs as possible in the NF Discovery Response. If all the NF profiles matching the query parameters cannot be returned in the NF Discovery response (e.g. due to the maximum payload size), the NRF may decide to </w:t>
            </w:r>
            <w:r w:rsidRPr="008C2D74">
              <w:t>store the complete search result</w:t>
            </w:r>
            <w:r>
              <w:t xml:space="preserve"> for subsequent retrieval by the NRF consumer (see clause 6.2.3.4). Alternatively, the NRF may</w:t>
            </w:r>
            <w:r w:rsidRPr="008C2D74">
              <w:t xml:space="preserve"> inclu</w:t>
            </w:r>
            <w:r>
              <w:t>de</w:t>
            </w:r>
            <w:r w:rsidRPr="008C2D74">
              <w:t xml:space="preserve"> </w:t>
            </w:r>
            <w:r>
              <w:t xml:space="preserve">all the </w:t>
            </w:r>
            <w:r w:rsidRPr="008C2D74">
              <w:t xml:space="preserve">NF instance IDs rather than NF profiles in the NF Discovery response </w:t>
            </w:r>
            <w:r>
              <w:t xml:space="preserve">(using the </w:t>
            </w:r>
            <w:r>
              <w:rPr>
                <w:noProof/>
                <w:lang w:eastAsia="zh-CN"/>
              </w:rPr>
              <w:t>Enh-NF-Discovery feature, see clause </w:t>
            </w:r>
            <w:r w:rsidRPr="00690A26">
              <w:t>5.3.2.2.2</w:t>
            </w:r>
            <w:r>
              <w:t>).</w:t>
            </w:r>
          </w:p>
          <w:p w14:paraId="40E59590" w14:textId="77777777" w:rsidR="00652356" w:rsidRDefault="00652356" w:rsidP="008B4654">
            <w:pPr>
              <w:pStyle w:val="TAN"/>
            </w:pPr>
            <w:r>
              <w:t>NOTE 30:</w:t>
            </w:r>
            <w:r>
              <w:tab/>
              <w:t>When an AMF supports the "s</w:t>
            </w:r>
            <w:r w:rsidRPr="00DA5A7B">
              <w:t xml:space="preserve">ubscription-based routing to a </w:t>
            </w:r>
            <w:r>
              <w:t>target</w:t>
            </w:r>
            <w:r w:rsidRPr="00DA5A7B">
              <w:t xml:space="preserve"> core network</w:t>
            </w:r>
            <w:r>
              <w:t xml:space="preserve">" feature as specified in clause 5.48 of 3GPP TS 23.501 [2] and it receives the </w:t>
            </w:r>
            <w:proofErr w:type="spellStart"/>
            <w:r>
              <w:t>targetPlmnId</w:t>
            </w:r>
            <w:proofErr w:type="spellEnd"/>
            <w:r>
              <w:t xml:space="preserve"> as part of </w:t>
            </w:r>
            <w:proofErr w:type="spellStart"/>
            <w:r>
              <w:t>SmfSelectionSubscriptionData</w:t>
            </w:r>
            <w:proofErr w:type="spellEnd"/>
            <w:r>
              <w:t xml:space="preserve">, it shall include the </w:t>
            </w:r>
            <w:proofErr w:type="spellStart"/>
            <w:r>
              <w:t>targetPlmnId</w:t>
            </w:r>
            <w:proofErr w:type="spellEnd"/>
            <w:r>
              <w:t xml:space="preserve"> as Operator Identifier in the DNN to select a SMF in that PLMN.</w:t>
            </w:r>
          </w:p>
          <w:p w14:paraId="7F119CC1" w14:textId="77777777" w:rsidR="00652356" w:rsidRDefault="00652356" w:rsidP="008B4654">
            <w:pPr>
              <w:pStyle w:val="TAN"/>
              <w:rPr>
                <w:ins w:id="103" w:author="2024-10 Frank v1" w:date="2024-09-29T21:48:00Z"/>
              </w:rPr>
            </w:pPr>
            <w:r>
              <w:t>NOTE 31:</w:t>
            </w:r>
            <w:r>
              <w:tab/>
            </w:r>
            <w:r w:rsidRPr="00B10F2D">
              <w:t xml:space="preserve">In </w:t>
            </w:r>
            <w:r>
              <w:t xml:space="preserve">the </w:t>
            </w:r>
            <w:r w:rsidRPr="00B10F2D">
              <w:t>case of Indirect Network Sharing</w:t>
            </w:r>
            <w:r>
              <w:t xml:space="preserve"> deployments</w:t>
            </w:r>
            <w:r w:rsidRPr="00B10F2D">
              <w:t xml:space="preserve">, the AMF may also include </w:t>
            </w:r>
            <w:r>
              <w:t xml:space="preserve">the serving-scope parameter and/or preferred locality parameter for discovery of the </w:t>
            </w:r>
            <w:r>
              <w:rPr>
                <w:lang w:eastAsia="zh-CN"/>
              </w:rPr>
              <w:t>H-</w:t>
            </w:r>
            <w:r>
              <w:t xml:space="preserve">SMF in participating operator's network, </w:t>
            </w:r>
            <w:r w:rsidRPr="00B10F2D">
              <w:t xml:space="preserve">based on </w:t>
            </w:r>
            <w:r>
              <w:t xml:space="preserve">the </w:t>
            </w:r>
            <w:r w:rsidRPr="00B10F2D">
              <w:t>UE location as described in clause</w:t>
            </w:r>
            <w:r>
              <w:t> </w:t>
            </w:r>
            <w:r w:rsidRPr="00B10F2D">
              <w:t xml:space="preserve">6.3.2 of </w:t>
            </w:r>
            <w:r>
              <w:t>3GPP </w:t>
            </w:r>
            <w:r w:rsidRPr="00B10F2D">
              <w:t>TS</w:t>
            </w:r>
            <w:r>
              <w:t> </w:t>
            </w:r>
            <w:r w:rsidRPr="00B10F2D">
              <w:t>23.501</w:t>
            </w:r>
            <w:r>
              <w:t> </w:t>
            </w:r>
            <w:r w:rsidRPr="00B10F2D">
              <w:t>[2].</w:t>
            </w:r>
            <w:r>
              <w:t xml:space="preserve"> </w:t>
            </w:r>
            <w:r w:rsidRPr="00BA0F87">
              <w:rPr>
                <w:rFonts w:hint="eastAsia"/>
                <w:lang w:eastAsia="zh-CN"/>
              </w:rPr>
              <w:t xml:space="preserve">If </w:t>
            </w:r>
            <w:r>
              <w:rPr>
                <w:lang w:eastAsia="zh-CN"/>
              </w:rPr>
              <w:t>including</w:t>
            </w:r>
            <w:r>
              <w:t xml:space="preserve"> the </w:t>
            </w:r>
            <w:r w:rsidRPr="00BA0F87">
              <w:t>serving</w:t>
            </w:r>
            <w:r>
              <w:t xml:space="preserve"> scope and/or preferred locality values based on UE location for the </w:t>
            </w:r>
            <w:r>
              <w:rPr>
                <w:lang w:eastAsia="zh-CN"/>
              </w:rPr>
              <w:t xml:space="preserve">H-SMF </w:t>
            </w:r>
            <w:r>
              <w:t>discovery, the AMF shall be configured with the serving-scopes and the preferred localities that are applicable for the participating operator's network.</w:t>
            </w:r>
          </w:p>
          <w:p w14:paraId="42A78F60" w14:textId="56429ADD" w:rsidR="00205AEC" w:rsidRPr="00690A26" w:rsidRDefault="00105C49" w:rsidP="008B4654">
            <w:pPr>
              <w:pStyle w:val="TAN"/>
            </w:pPr>
            <w:ins w:id="104" w:author="2024-10 Frank v1" w:date="2024-09-29T21:49:00Z">
              <w:r>
                <w:t>NOTE </w:t>
              </w:r>
              <w:r w:rsidRPr="00105C49">
                <w:rPr>
                  <w:highlight w:val="cyan"/>
                </w:rPr>
                <w:t>X</w:t>
              </w:r>
              <w:r>
                <w:t>:</w:t>
              </w:r>
              <w:r>
                <w:tab/>
              </w:r>
            </w:ins>
            <w:ins w:id="105" w:author="2024-10 Frank v1" w:date="2024-09-29T21:53:00Z">
              <w:r w:rsidR="00DE59BA">
                <w:t xml:space="preserve">A NF service consumer may </w:t>
              </w:r>
            </w:ins>
            <w:ins w:id="106" w:author="2024-10 Frank v1" w:date="2024-09-29T22:22:00Z">
              <w:r w:rsidR="00FD5CD2">
                <w:t xml:space="preserve">use the UE IP address which may be </w:t>
              </w:r>
              <w:r w:rsidR="00FE4FBF">
                <w:t xml:space="preserve">set to </w:t>
              </w:r>
            </w:ins>
            <w:ins w:id="107" w:author="2024-10 Frank v1" w:date="2024-09-29T21:53:00Z">
              <w:r w:rsidR="004F6266">
                <w:t>either</w:t>
              </w:r>
            </w:ins>
            <w:ins w:id="108" w:author="2024-10 Frank v1" w:date="2024-09-29T21:54:00Z">
              <w:r w:rsidR="004F6266">
                <w:t xml:space="preserve"> a </w:t>
              </w:r>
            </w:ins>
            <w:ins w:id="109" w:author="2024-10 Frank v1" w:date="2024-09-29T21:49:00Z">
              <w:r w:rsidR="00BB6A17">
                <w:t xml:space="preserve">"ue-ipv4-address" </w:t>
              </w:r>
            </w:ins>
            <w:ins w:id="110" w:author="2024-10 Frank v1" w:date="2024-09-29T21:53:00Z">
              <w:r w:rsidR="00DE59BA">
                <w:t>optionally together with a</w:t>
              </w:r>
            </w:ins>
            <w:ins w:id="111" w:author="2024-10 Frank v0 meeting" w:date="2024-10-16T15:48:00Z">
              <w:r w:rsidR="00762BBD">
                <w:t>n</w:t>
              </w:r>
            </w:ins>
            <w:ins w:id="112" w:author="2024-10 Frank v1" w:date="2024-09-29T21:53:00Z">
              <w:r w:rsidR="00DE59BA">
                <w:t xml:space="preserve"> "</w:t>
              </w:r>
              <w:proofErr w:type="spellStart"/>
              <w:r w:rsidR="00DE59BA">
                <w:t>ip</w:t>
              </w:r>
              <w:proofErr w:type="spellEnd"/>
              <w:r w:rsidR="00DE59BA">
                <w:t>-domain"</w:t>
              </w:r>
            </w:ins>
            <w:ins w:id="113" w:author="2024-10 Frank v1" w:date="2024-09-29T21:54:00Z">
              <w:r w:rsidR="004F6266">
                <w:t xml:space="preserve">, </w:t>
              </w:r>
            </w:ins>
            <w:ins w:id="114" w:author="2024-10 Frank v1" w:date="2024-09-29T21:49:00Z">
              <w:r w:rsidR="00BB6A17">
                <w:t>or</w:t>
              </w:r>
            </w:ins>
            <w:ins w:id="115" w:author="2024-10 Frank v1" w:date="2024-09-29T21:54:00Z">
              <w:r w:rsidR="00407EA9">
                <w:t xml:space="preserve"> </w:t>
              </w:r>
            </w:ins>
            <w:ins w:id="116" w:author="2024-10 Frank v1" w:date="2024-09-29T21:49:00Z">
              <w:r w:rsidR="00BB6A17">
                <w:t xml:space="preserve">"ue-ipv6-prefix" </w:t>
              </w:r>
            </w:ins>
            <w:ins w:id="117" w:author="2024-10 Frank v1" w:date="2024-09-29T21:54:00Z">
              <w:r w:rsidR="00407EA9">
                <w:t>to discover the serving PSA UPF</w:t>
              </w:r>
            </w:ins>
            <w:ins w:id="118" w:author="2024-10 Frank v1" w:date="2024-09-29T22:23:00Z">
              <w:r w:rsidR="00FE4FBF">
                <w:t xml:space="preserve"> (for that UE IP address)</w:t>
              </w:r>
            </w:ins>
            <w:ins w:id="119" w:author="2024-10 Frank v1" w:date="2024-09-29T22:21:00Z">
              <w:r w:rsidR="00015B3A">
                <w:t xml:space="preserve">. </w:t>
              </w:r>
            </w:ins>
            <w:ins w:id="120" w:author="2024-10 Frank v1" w:date="2024-09-29T22:30:00Z">
              <w:r w:rsidR="00CC1227">
                <w:br/>
              </w:r>
            </w:ins>
            <w:ins w:id="121" w:author="2024-10 Frank v1" w:date="2024-09-29T21:49:00Z">
              <w:r w:rsidR="00BB6A17">
                <w:t xml:space="preserve">If </w:t>
              </w:r>
            </w:ins>
            <w:ins w:id="122" w:author="2024-10 Frank v1" w:date="2024-09-29T22:24:00Z">
              <w:r w:rsidR="00843F22">
                <w:t>the</w:t>
              </w:r>
            </w:ins>
            <w:ins w:id="123" w:author="2024-10 Frank v1" w:date="2024-09-29T21:49:00Z">
              <w:r w:rsidR="00BB6A17">
                <w:t xml:space="preserve"> "</w:t>
              </w:r>
              <w:proofErr w:type="spellStart"/>
              <w:r w:rsidR="00BB6A17">
                <w:t>ip</w:t>
              </w:r>
              <w:proofErr w:type="spellEnd"/>
              <w:r w:rsidR="00BB6A17">
                <w:t>-domain"</w:t>
              </w:r>
            </w:ins>
            <w:ins w:id="124" w:author="2024-10 Frank v1" w:date="2024-09-29T22:24:00Z">
              <w:r w:rsidR="00843F22">
                <w:t xml:space="preserve"> is present</w:t>
              </w:r>
            </w:ins>
            <w:ins w:id="125" w:author="2024-10 Frank v1" w:date="2024-09-29T21:49:00Z">
              <w:r w:rsidR="00BB6A17">
                <w:t xml:space="preserve">, the NRF shall find a match by looking into the </w:t>
              </w:r>
              <w:r w:rsidR="00BB6A17">
                <w:lastRenderedPageBreak/>
                <w:t>privateI</w:t>
              </w:r>
              <w:r w:rsidR="00BB6A17" w:rsidRPr="00690A26">
                <w:t>pv4AddressRanges</w:t>
              </w:r>
            </w:ins>
            <w:ins w:id="126" w:author="2024-10 Frank v0 meeting" w:date="2024-10-16T15:37:00Z">
              <w:r w:rsidR="00E33B0A">
                <w:t>PerIpDomain</w:t>
              </w:r>
            </w:ins>
            <w:ins w:id="127" w:author="2024-10 Frank v1" w:date="2024-09-29T21:49:00Z">
              <w:r w:rsidR="00BB6A17">
                <w:t xml:space="preserve"> in the </w:t>
              </w:r>
              <w:proofErr w:type="spellStart"/>
              <w:r w:rsidR="00BB6A17" w:rsidRPr="00690A26">
                <w:t>DnnUpfInfoItem</w:t>
              </w:r>
              <w:proofErr w:type="spellEnd"/>
              <w:r w:rsidR="00BB6A17">
                <w:t xml:space="preserve">. </w:t>
              </w:r>
            </w:ins>
            <w:ins w:id="128" w:author="2024-10 Frank v1" w:date="2024-09-29T22:30:00Z">
              <w:r w:rsidR="00D81B4C">
                <w:br/>
              </w:r>
            </w:ins>
            <w:ins w:id="129" w:author="2024-10 Frank v1" w:date="2024-09-29T21:49:00Z">
              <w:r w:rsidR="00BB6A17">
                <w:t xml:space="preserve">When </w:t>
              </w:r>
            </w:ins>
            <w:ins w:id="130" w:author="2024-10 Frank v1" w:date="2024-09-29T22:28:00Z">
              <w:r w:rsidR="0055539C">
                <w:t>the "</w:t>
              </w:r>
              <w:proofErr w:type="spellStart"/>
              <w:r w:rsidR="0055539C">
                <w:t>ip</w:t>
              </w:r>
              <w:proofErr w:type="spellEnd"/>
              <w:r w:rsidR="0055539C">
                <w:t>-domain" is not present</w:t>
              </w:r>
              <w:r w:rsidR="00D41998">
                <w:t>, either</w:t>
              </w:r>
            </w:ins>
            <w:ins w:id="131" w:author="2024-10 Frank v1" w:date="2024-09-29T21:49:00Z">
              <w:r w:rsidR="00BB6A17">
                <w:t xml:space="preserve"> "ue-ipv4-address" or "ue-ipv6-prefix" is included </w:t>
              </w:r>
            </w:ins>
            <w:ins w:id="132" w:author="2024-10 Frank v1" w:date="2024-09-29T22:32:00Z">
              <w:r w:rsidR="00AC2C80">
                <w:t xml:space="preserve">to contain the UE IPv4 or IPv6 IP address respectively </w:t>
              </w:r>
            </w:ins>
            <w:ins w:id="133" w:author="2024-10 Frank v1" w:date="2024-09-29T22:28:00Z">
              <w:r w:rsidR="00D41998">
                <w:t>in the dis</w:t>
              </w:r>
            </w:ins>
            <w:ins w:id="134" w:author="2024-10 Frank v1" w:date="2024-09-29T21:49:00Z">
              <w:r w:rsidR="00BB6A17">
                <w:t xml:space="preserve">covery request, the NRF shall find a match by looking into either </w:t>
              </w:r>
            </w:ins>
            <w:ins w:id="135" w:author="2024-10 Frank v1" w:date="2024-09-30T15:35:00Z">
              <w:r w:rsidR="005F0BE9">
                <w:t xml:space="preserve">the </w:t>
              </w:r>
            </w:ins>
            <w:ins w:id="136" w:author="2024-10 Frank v1" w:date="2024-09-29T21:49:00Z">
              <w:r w:rsidR="00BB6A17">
                <w:t>I</w:t>
              </w:r>
              <w:r w:rsidR="00BB6A17" w:rsidRPr="00690A26">
                <w:t>pv4AddressRanges</w:t>
              </w:r>
              <w:r w:rsidR="00BB6A17">
                <w:t xml:space="preserve"> or </w:t>
              </w:r>
            </w:ins>
            <w:ins w:id="137" w:author="2024-10 Frank v1" w:date="2024-09-30T15:35:00Z">
              <w:r w:rsidR="005F0BE9">
                <w:t xml:space="preserve">the </w:t>
              </w:r>
            </w:ins>
            <w:ins w:id="138" w:author="2024-10 Frank v1" w:date="2024-09-29T21:49:00Z">
              <w:r w:rsidR="00BB6A17">
                <w:t>natedI</w:t>
              </w:r>
              <w:r w:rsidR="00BB6A17" w:rsidRPr="00690A26">
                <w:t>pv4AddressRanges</w:t>
              </w:r>
              <w:r w:rsidR="00BB6A17">
                <w:t xml:space="preserve">, or </w:t>
              </w:r>
            </w:ins>
            <w:ins w:id="139" w:author="2024-10 Frank v1" w:date="2024-09-30T15:35:00Z">
              <w:r w:rsidR="005F0BE9">
                <w:t xml:space="preserve">the </w:t>
              </w:r>
            </w:ins>
            <w:ins w:id="140" w:author="2024-10 Frank v1" w:date="2024-09-29T21:49:00Z">
              <w:r w:rsidR="00BB6A17">
                <w:t xml:space="preserve">Ipv6PrefixRanges or </w:t>
              </w:r>
            </w:ins>
            <w:ins w:id="141" w:author="2024-10 Frank v1" w:date="2024-09-30T15:35:00Z">
              <w:r w:rsidR="005F0BE9">
                <w:t xml:space="preserve">the </w:t>
              </w:r>
            </w:ins>
            <w:ins w:id="142" w:author="2024-10 Frank v1" w:date="2024-09-29T21:49:00Z">
              <w:r w:rsidR="00BB6A17">
                <w:t>natedIpv6PrefixRanges</w:t>
              </w:r>
            </w:ins>
            <w:ins w:id="143" w:author="2024-10 Frank v1" w:date="2024-09-29T22:29:00Z">
              <w:r w:rsidR="00A80CC4">
                <w:t xml:space="preserve"> in the </w:t>
              </w:r>
              <w:proofErr w:type="spellStart"/>
              <w:r w:rsidR="00A80CC4" w:rsidRPr="00690A26">
                <w:t>DnnUpfInfoItem</w:t>
              </w:r>
            </w:ins>
            <w:proofErr w:type="spellEnd"/>
            <w:ins w:id="144" w:author="2024-10 Frank v1" w:date="2024-09-29T21:49:00Z">
              <w:r w:rsidR="00BB6A17">
                <w:t>.</w:t>
              </w:r>
            </w:ins>
            <w:ins w:id="145" w:author="2024-10 Frank v0 meeting" w:date="2024-10-16T15:37:00Z">
              <w:r w:rsidR="00045007">
                <w:t xml:space="preserve"> (See also </w:t>
              </w:r>
            </w:ins>
            <w:ins w:id="146" w:author="2024-10 Frank v0 meeting" w:date="2024-10-16T15:38:00Z">
              <w:r w:rsidR="00D06CDE">
                <w:t xml:space="preserve">the NOTE 27 which is </w:t>
              </w:r>
              <w:r w:rsidR="00272A5D">
                <w:t>for the scena</w:t>
              </w:r>
            </w:ins>
            <w:ins w:id="147" w:author="2024-10 Frank v0 meeting" w:date="2024-10-16T15:39:00Z">
              <w:r w:rsidR="00272A5D">
                <w:t xml:space="preserve">rio using </w:t>
              </w:r>
              <w:r w:rsidR="00520EC7">
                <w:t xml:space="preserve">a </w:t>
              </w:r>
              <w:proofErr w:type="spellStart"/>
              <w:r w:rsidR="00520EC7">
                <w:t>NATed</w:t>
              </w:r>
              <w:proofErr w:type="spellEnd"/>
              <w:r w:rsidR="00520EC7">
                <w:t xml:space="preserve"> IP address to find the serving UPF)</w:t>
              </w:r>
            </w:ins>
          </w:p>
        </w:tc>
      </w:tr>
    </w:tbl>
    <w:p w14:paraId="3BFFFB2B" w14:textId="77777777" w:rsidR="00652356" w:rsidRPr="00690A26" w:rsidRDefault="00652356" w:rsidP="00652356"/>
    <w:p w14:paraId="66536FF8" w14:textId="77777777" w:rsidR="00652356" w:rsidRPr="00690A26" w:rsidRDefault="00652356" w:rsidP="00652356">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w:t>
      </w:r>
      <w:proofErr w:type="spellStart"/>
      <w:r>
        <w:rPr>
          <w:lang w:eastAsia="zh-CN"/>
        </w:rPr>
        <w:t>ext</w:t>
      </w:r>
      <w:proofErr w:type="spellEnd"/>
      <w:r>
        <w:rPr>
          <w:lang w:eastAsia="zh-CN"/>
        </w:rPr>
        <w:t xml:space="preserve">-preferred-locality",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w:t>
      </w:r>
      <w:proofErr w:type="spellStart"/>
      <w:r>
        <w:rPr>
          <w:lang w:eastAsia="zh-CN"/>
        </w:rPr>
        <w:t>mbs</w:t>
      </w:r>
      <w:proofErr w:type="spellEnd"/>
      <w:r>
        <w:rPr>
          <w:lang w:eastAsia="zh-CN"/>
        </w:rPr>
        <w:t>-session-id", "</w:t>
      </w:r>
      <w:proofErr w:type="spellStart"/>
      <w:r>
        <w:rPr>
          <w:lang w:eastAsia="zh-CN"/>
        </w:rPr>
        <w:t>ind</w:t>
      </w:r>
      <w:proofErr w:type="spellEnd"/>
      <w:r>
        <w:rPr>
          <w:lang w:eastAsia="zh-CN"/>
        </w:rPr>
        <w:t>-com-with-del-disc" and "</w:t>
      </w:r>
      <w:proofErr w:type="spellStart"/>
      <w:r>
        <w:rPr>
          <w:lang w:eastAsia="zh-CN"/>
        </w:rPr>
        <w:t>ind</w:t>
      </w:r>
      <w:proofErr w:type="spellEnd"/>
      <w:r>
        <w:rPr>
          <w:lang w:eastAsia="zh-CN"/>
        </w:rPr>
        <w:t>-com-wo-del-disc"</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29FB64A5" w14:textId="77777777" w:rsidR="00652356" w:rsidRPr="00690A26" w:rsidRDefault="00652356" w:rsidP="00652356">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2C50E8D5" w14:textId="77777777" w:rsidR="00652356" w:rsidRPr="00690A26" w:rsidRDefault="00652356" w:rsidP="00652356">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3700F385" w14:textId="77777777" w:rsidR="00652356" w:rsidRPr="00690A26" w:rsidRDefault="00652356" w:rsidP="00652356">
      <w:r w:rsidRPr="00690A26">
        <w:t>This method shall support the request data structures specified in table 6.1.3.2.3.1-2 and the response data structures and response codes specified in table 6.1.3.2.3.1-3.</w:t>
      </w:r>
    </w:p>
    <w:p w14:paraId="3A8AFB60" w14:textId="77777777" w:rsidR="00652356" w:rsidRPr="00690A26" w:rsidRDefault="00652356" w:rsidP="00652356">
      <w:pPr>
        <w:pStyle w:val="TH"/>
      </w:pPr>
      <w:r w:rsidRPr="00690A26">
        <w:t xml:space="preserve">Table 6.2.3.2.3.1-2: Data structures supported by the GET Request Body on this </w:t>
      </w:r>
      <w:proofErr w:type="gramStart"/>
      <w:r w:rsidRPr="00690A26">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652356" w:rsidRPr="00690A26" w14:paraId="7CAD29F2" w14:textId="77777777" w:rsidTr="008B465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0DA6559" w14:textId="77777777" w:rsidR="00652356" w:rsidRPr="00690A26" w:rsidRDefault="00652356" w:rsidP="008B4654">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56EC825" w14:textId="77777777" w:rsidR="00652356" w:rsidRPr="00690A26" w:rsidRDefault="00652356" w:rsidP="008B4654">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160111DB" w14:textId="77777777" w:rsidR="00652356" w:rsidRPr="00690A26" w:rsidRDefault="00652356" w:rsidP="008B4654">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216B867" w14:textId="77777777" w:rsidR="00652356" w:rsidRPr="00690A26" w:rsidRDefault="00652356" w:rsidP="008B4654">
            <w:pPr>
              <w:pStyle w:val="TAH"/>
            </w:pPr>
            <w:r w:rsidRPr="00690A26">
              <w:t>Description</w:t>
            </w:r>
          </w:p>
        </w:tc>
      </w:tr>
      <w:tr w:rsidR="00652356" w:rsidRPr="00690A26" w14:paraId="1FDB28A9" w14:textId="77777777" w:rsidTr="008B465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A2F23A6" w14:textId="77777777" w:rsidR="00652356" w:rsidRPr="00690A26" w:rsidRDefault="00652356" w:rsidP="008B4654">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1D775F2A" w14:textId="77777777" w:rsidR="00652356" w:rsidRPr="00690A26" w:rsidRDefault="00652356" w:rsidP="008B4654">
            <w:pPr>
              <w:pStyle w:val="TAC"/>
            </w:pPr>
          </w:p>
        </w:tc>
        <w:tc>
          <w:tcPr>
            <w:tcW w:w="3331" w:type="dxa"/>
            <w:tcBorders>
              <w:top w:val="single" w:sz="4" w:space="0" w:color="auto"/>
              <w:left w:val="single" w:sz="6" w:space="0" w:color="000000"/>
              <w:bottom w:val="single" w:sz="6" w:space="0" w:color="000000"/>
              <w:right w:val="single" w:sz="6" w:space="0" w:color="000000"/>
            </w:tcBorders>
          </w:tcPr>
          <w:p w14:paraId="078A8928" w14:textId="77777777" w:rsidR="00652356" w:rsidRPr="00690A26" w:rsidRDefault="00652356" w:rsidP="008B4654">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8BC6E2A" w14:textId="77777777" w:rsidR="00652356" w:rsidRPr="00690A26" w:rsidRDefault="00652356" w:rsidP="008B4654">
            <w:pPr>
              <w:pStyle w:val="TAL"/>
            </w:pPr>
          </w:p>
        </w:tc>
      </w:tr>
    </w:tbl>
    <w:p w14:paraId="35B3A859" w14:textId="77777777" w:rsidR="00652356" w:rsidRPr="00690A26" w:rsidRDefault="00652356" w:rsidP="00652356"/>
    <w:p w14:paraId="484E26B6" w14:textId="77777777" w:rsidR="00652356" w:rsidRPr="00690A26" w:rsidRDefault="00652356" w:rsidP="00652356">
      <w:pPr>
        <w:pStyle w:val="TH"/>
      </w:pPr>
      <w:r w:rsidRPr="00690A26">
        <w:lastRenderedPageBreak/>
        <w:t xml:space="preserve">Table 6.2.3.2.3.1-3: Data structures supported by the GET Response Body on this </w:t>
      </w:r>
      <w:proofErr w:type="gramStart"/>
      <w:r w:rsidRPr="00690A26">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652356" w:rsidRPr="00690A26" w14:paraId="3C6BF9EF" w14:textId="77777777" w:rsidTr="008B4654">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792FFFC9" w14:textId="77777777" w:rsidR="00652356" w:rsidRPr="00690A26" w:rsidRDefault="00652356" w:rsidP="008B4654">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4174C2E5" w14:textId="77777777" w:rsidR="00652356" w:rsidRPr="00690A26" w:rsidRDefault="00652356" w:rsidP="008B4654">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3765B537" w14:textId="77777777" w:rsidR="00652356" w:rsidRPr="00690A26" w:rsidRDefault="00652356" w:rsidP="008B4654">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53E5D9A5" w14:textId="77777777" w:rsidR="00652356" w:rsidRPr="00690A26" w:rsidRDefault="00652356" w:rsidP="008B4654">
            <w:pPr>
              <w:pStyle w:val="TAH"/>
            </w:pPr>
            <w:r w:rsidRPr="00690A26">
              <w:t>Response</w:t>
            </w:r>
          </w:p>
          <w:p w14:paraId="33DB608A" w14:textId="77777777" w:rsidR="00652356" w:rsidRPr="00690A26" w:rsidRDefault="00652356" w:rsidP="008B4654">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0213608F" w14:textId="77777777" w:rsidR="00652356" w:rsidRPr="00690A26" w:rsidRDefault="00652356" w:rsidP="008B4654">
            <w:pPr>
              <w:pStyle w:val="TAH"/>
            </w:pPr>
            <w:r w:rsidRPr="00690A26">
              <w:t>Description</w:t>
            </w:r>
          </w:p>
        </w:tc>
      </w:tr>
      <w:tr w:rsidR="00652356" w:rsidRPr="00690A26" w14:paraId="4BEFF2BA" w14:textId="77777777" w:rsidTr="008B4654">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5601135" w14:textId="77777777" w:rsidR="00652356" w:rsidRPr="00690A26" w:rsidRDefault="00652356" w:rsidP="008B4654">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2180DE65" w14:textId="77777777" w:rsidR="00652356" w:rsidRPr="00690A26" w:rsidRDefault="00652356" w:rsidP="008B4654">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67E08EBF" w14:textId="77777777" w:rsidR="00652356" w:rsidRPr="00690A26" w:rsidRDefault="00652356" w:rsidP="008B4654">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2CD12F39" w14:textId="77777777" w:rsidR="00652356" w:rsidRPr="00690A26" w:rsidRDefault="00652356" w:rsidP="008B4654">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00D5E84" w14:textId="77777777" w:rsidR="00652356" w:rsidRPr="00690A26" w:rsidRDefault="00652356" w:rsidP="008B4654">
            <w:pPr>
              <w:pStyle w:val="TAL"/>
            </w:pPr>
            <w:r w:rsidRPr="00690A26">
              <w:rPr>
                <w:rFonts w:cs="Arial"/>
                <w:szCs w:val="18"/>
                <w:lang w:val="en-US"/>
              </w:rPr>
              <w:t>The response body contains the result of the search over the list of registered NF Instances.</w:t>
            </w:r>
          </w:p>
        </w:tc>
      </w:tr>
      <w:tr w:rsidR="00652356" w:rsidRPr="00690A26" w14:paraId="12EC0D53" w14:textId="77777777" w:rsidTr="008B4654">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F3F9E50" w14:textId="77777777" w:rsidR="00652356" w:rsidRPr="00690A26" w:rsidRDefault="00652356" w:rsidP="008B4654">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56A94D9C" w14:textId="77777777" w:rsidR="00652356" w:rsidRPr="00690A26" w:rsidRDefault="00652356" w:rsidP="008B4654">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38133EC0" w14:textId="77777777" w:rsidR="00652356" w:rsidRPr="00690A26" w:rsidRDefault="00652356" w:rsidP="008B4654">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555B26DD" w14:textId="77777777" w:rsidR="00652356" w:rsidRPr="00690A26" w:rsidRDefault="00652356" w:rsidP="008B4654">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4EEC155" w14:textId="77777777" w:rsidR="00652356" w:rsidRPr="00690A26" w:rsidRDefault="00652356" w:rsidP="008B4654">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767B9392" w14:textId="77777777" w:rsidR="00652356" w:rsidRDefault="00652356" w:rsidP="008B4654">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7DD942FE" w14:textId="77777777" w:rsidR="00652356" w:rsidRPr="00690A26" w:rsidRDefault="00652356" w:rsidP="008B4654">
            <w:pPr>
              <w:pStyle w:val="TAL"/>
              <w:rPr>
                <w:rFonts w:cs="Arial"/>
                <w:szCs w:val="18"/>
                <w:lang w:val="en-US"/>
              </w:rPr>
            </w:pPr>
            <w:r>
              <w:t xml:space="preserve">If an SCP redirects the message to another </w:t>
            </w:r>
            <w:proofErr w:type="gramStart"/>
            <w:r>
              <w:t>SCP</w:t>
            </w:r>
            <w:proofErr w:type="gramEnd"/>
            <w:r>
              <w:t xml:space="preserve">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652356" w:rsidRPr="00690A26" w14:paraId="11506796" w14:textId="77777777" w:rsidTr="008B4654">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04C7F728" w14:textId="77777777" w:rsidR="00652356" w:rsidRPr="00690A26" w:rsidRDefault="00652356" w:rsidP="008B4654">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06617062" w14:textId="77777777" w:rsidR="00652356" w:rsidRPr="00690A26" w:rsidRDefault="00652356" w:rsidP="008B4654">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63211194" w14:textId="77777777" w:rsidR="00652356" w:rsidRPr="00690A26" w:rsidRDefault="00652356" w:rsidP="008B4654">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06AC3A87" w14:textId="77777777" w:rsidR="00652356" w:rsidRPr="00690A26" w:rsidRDefault="00652356" w:rsidP="008B4654">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84E05C4" w14:textId="77777777" w:rsidR="00652356" w:rsidRPr="00690A26" w:rsidRDefault="00652356" w:rsidP="008B4654">
            <w:pPr>
              <w:pStyle w:val="TAL"/>
              <w:rPr>
                <w:rFonts w:cs="Arial"/>
                <w:szCs w:val="18"/>
                <w:lang w:val="en-US" w:eastAsia="zh-CN"/>
              </w:rPr>
            </w:pPr>
            <w:r w:rsidRPr="00690A26">
              <w:rPr>
                <w:rFonts w:cs="Arial"/>
                <w:szCs w:val="18"/>
                <w:lang w:val="en-US"/>
              </w:rPr>
              <w:t>The response body contains the error reason of the request message.</w:t>
            </w:r>
          </w:p>
          <w:p w14:paraId="043FF6F0" w14:textId="77777777" w:rsidR="00652356" w:rsidRPr="00690A26" w:rsidRDefault="00652356" w:rsidP="008B4654">
            <w:pPr>
              <w:pStyle w:val="TAL"/>
              <w:rPr>
                <w:rFonts w:cs="Arial"/>
                <w:szCs w:val="18"/>
                <w:lang w:val="en-US" w:eastAsia="zh-CN"/>
              </w:rPr>
            </w:pPr>
          </w:p>
          <w:p w14:paraId="24F11AA6" w14:textId="77777777" w:rsidR="00652356" w:rsidRDefault="00652356" w:rsidP="008B4654">
            <w:pPr>
              <w:pStyle w:val="TAL"/>
              <w:rPr>
                <w:lang w:eastAsia="zh-CN"/>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p w14:paraId="50981464" w14:textId="77777777" w:rsidR="00652356" w:rsidRDefault="00652356" w:rsidP="008B4654">
            <w:pPr>
              <w:pStyle w:val="TAL"/>
              <w:rPr>
                <w:rFonts w:cs="Arial"/>
                <w:szCs w:val="18"/>
                <w:lang w:eastAsia="zh-CN"/>
              </w:rPr>
            </w:pPr>
          </w:p>
          <w:p w14:paraId="7553221B" w14:textId="77777777" w:rsidR="00652356" w:rsidRPr="00690A26" w:rsidRDefault="00652356" w:rsidP="008B4654">
            <w:pPr>
              <w:pStyle w:val="TAL"/>
              <w:rPr>
                <w:rFonts w:cs="Arial"/>
                <w:szCs w:val="18"/>
                <w:lang w:val="en-US"/>
              </w:rPr>
            </w:pPr>
            <w:r>
              <w:rPr>
                <w:lang w:eastAsia="zh-CN"/>
              </w:rPr>
              <w:t>The "cause" attribute shall be set to "INVALID_CLIENT" if some or all attributes of the NF Service Consumer in query parameters do not match the requester information in, e.g. its public key certificate.</w:t>
            </w:r>
          </w:p>
        </w:tc>
      </w:tr>
      <w:tr w:rsidR="00652356" w:rsidRPr="00690A26" w14:paraId="2DFA18F4" w14:textId="77777777" w:rsidTr="008B4654">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4A2B00B" w14:textId="77777777" w:rsidR="00652356" w:rsidRPr="00690A26" w:rsidRDefault="00652356" w:rsidP="008B4654">
            <w:pPr>
              <w:pStyle w:val="TAL"/>
            </w:pPr>
            <w:proofErr w:type="spellStart"/>
            <w:r w:rsidRPr="00690A26">
              <w:rPr>
                <w:rFonts w:hint="eastAsia"/>
              </w:rPr>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00488BF0" w14:textId="77777777" w:rsidR="00652356" w:rsidRPr="00690A26" w:rsidRDefault="00652356" w:rsidP="008B4654">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A2D25EA" w14:textId="77777777" w:rsidR="00652356" w:rsidRPr="00690A26" w:rsidRDefault="00652356" w:rsidP="008B4654">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311476E6" w14:textId="77777777" w:rsidR="00652356" w:rsidRPr="00690A26" w:rsidRDefault="00652356" w:rsidP="008B4654">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9222533" w14:textId="77777777" w:rsidR="00652356" w:rsidRPr="00690A26" w:rsidRDefault="00652356" w:rsidP="008B4654">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652356" w:rsidRPr="00690A26" w14:paraId="52D2875D" w14:textId="77777777" w:rsidTr="008B4654">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E9C1331" w14:textId="77777777" w:rsidR="00652356" w:rsidRPr="00690A26" w:rsidRDefault="00652356" w:rsidP="008B4654">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749934BC" w14:textId="77777777" w:rsidR="00652356" w:rsidRPr="00690A26" w:rsidRDefault="00652356" w:rsidP="008B4654">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34890CE7" w14:textId="77777777" w:rsidR="00652356" w:rsidRPr="00690A26" w:rsidRDefault="00652356" w:rsidP="008B4654">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08C0D675" w14:textId="77777777" w:rsidR="00652356" w:rsidRPr="00690A26" w:rsidRDefault="00652356" w:rsidP="008B4654">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8F0067E" w14:textId="77777777" w:rsidR="00652356" w:rsidRPr="00690A26" w:rsidRDefault="00652356" w:rsidP="008B4654">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5B35EE42" w14:textId="77777777" w:rsidR="00652356" w:rsidRPr="00690A26" w:rsidRDefault="00652356" w:rsidP="008B4654">
            <w:pPr>
              <w:pStyle w:val="TAL"/>
              <w:rPr>
                <w:rFonts w:cs="Arial"/>
                <w:szCs w:val="18"/>
                <w:lang w:val="en-US"/>
              </w:rPr>
            </w:pPr>
          </w:p>
          <w:p w14:paraId="3F0235B0" w14:textId="77777777" w:rsidR="00652356" w:rsidRPr="00690A26" w:rsidRDefault="00652356" w:rsidP="008B4654">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652356" w:rsidRPr="00690A26" w14:paraId="6C701FD4" w14:textId="77777777" w:rsidTr="008B4654">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719FE03C" w14:textId="77777777" w:rsidR="00652356" w:rsidRPr="00690A26" w:rsidRDefault="00652356" w:rsidP="008B4654">
            <w:pPr>
              <w:pStyle w:val="TAL"/>
            </w:pPr>
            <w:proofErr w:type="spellStart"/>
            <w:r w:rsidRPr="00690A26">
              <w:t>ProblemDetails</w:t>
            </w:r>
            <w:proofErr w:type="spellEnd"/>
          </w:p>
        </w:tc>
        <w:tc>
          <w:tcPr>
            <w:tcW w:w="290" w:type="pct"/>
            <w:tcBorders>
              <w:top w:val="single" w:sz="4" w:space="0" w:color="auto"/>
              <w:left w:val="single" w:sz="6" w:space="0" w:color="000000"/>
              <w:bottom w:val="single" w:sz="6" w:space="0" w:color="000000"/>
              <w:right w:val="single" w:sz="6" w:space="0" w:color="000000"/>
            </w:tcBorders>
          </w:tcPr>
          <w:p w14:paraId="1D6A5BC1" w14:textId="77777777" w:rsidR="00652356" w:rsidRPr="00690A26" w:rsidRDefault="00652356" w:rsidP="008B4654">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144EBBA1" w14:textId="77777777" w:rsidR="00652356" w:rsidRPr="00690A26" w:rsidRDefault="00652356" w:rsidP="008B4654">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2B80D207" w14:textId="77777777" w:rsidR="00652356" w:rsidRPr="00690A26" w:rsidRDefault="00652356" w:rsidP="008B4654">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08061569" w14:textId="77777777" w:rsidR="00652356" w:rsidRPr="00690A26" w:rsidRDefault="00652356" w:rsidP="008B4654">
            <w:pPr>
              <w:pStyle w:val="TAL"/>
              <w:rPr>
                <w:rFonts w:cs="Arial"/>
                <w:szCs w:val="18"/>
                <w:lang w:val="en-US"/>
              </w:rPr>
            </w:pPr>
            <w:r w:rsidRPr="00690A26">
              <w:rPr>
                <w:rFonts w:cs="Arial"/>
                <w:szCs w:val="18"/>
                <w:lang w:val="en-US"/>
              </w:rPr>
              <w:t>The response body contains the error reason of the request message.</w:t>
            </w:r>
          </w:p>
        </w:tc>
      </w:tr>
    </w:tbl>
    <w:p w14:paraId="2481FB2F" w14:textId="77777777" w:rsidR="00652356" w:rsidRPr="00690A26" w:rsidRDefault="00652356" w:rsidP="00652356"/>
    <w:p w14:paraId="298DF498" w14:textId="77777777" w:rsidR="00652356" w:rsidRDefault="00652356" w:rsidP="00652356">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 xml:space="preserve">Headers supported by the GET method on this </w:t>
      </w:r>
      <w:proofErr w:type="gramStart"/>
      <w:r>
        <w:t>endpoint</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52356" w:rsidRPr="00D67AB2" w14:paraId="0391598A" w14:textId="77777777" w:rsidTr="008B46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ED3FBD" w14:textId="77777777" w:rsidR="00652356" w:rsidRPr="00D67AB2" w:rsidRDefault="00652356" w:rsidP="008B465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B30B4E" w14:textId="77777777" w:rsidR="00652356" w:rsidRPr="00D67AB2" w:rsidRDefault="00652356" w:rsidP="008B465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C57A6B" w14:textId="77777777" w:rsidR="00652356" w:rsidRPr="00D67AB2" w:rsidRDefault="00652356" w:rsidP="008B465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F60E7F" w14:textId="77777777" w:rsidR="00652356" w:rsidRPr="00D67AB2" w:rsidRDefault="00652356" w:rsidP="008B465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96FDBE" w14:textId="77777777" w:rsidR="00652356" w:rsidRPr="00D67AB2" w:rsidRDefault="00652356" w:rsidP="008B4654">
            <w:pPr>
              <w:pStyle w:val="TAH"/>
            </w:pPr>
            <w:r w:rsidRPr="00D67AB2">
              <w:t>Description</w:t>
            </w:r>
          </w:p>
        </w:tc>
      </w:tr>
      <w:tr w:rsidR="00652356" w:rsidRPr="00D67AB2" w14:paraId="11226817" w14:textId="77777777" w:rsidTr="008B46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24ABBE" w14:textId="77777777" w:rsidR="00652356" w:rsidRPr="00D67AB2" w:rsidRDefault="00652356" w:rsidP="008B4654">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6BDD8318" w14:textId="77777777" w:rsidR="00652356" w:rsidRPr="00D67AB2" w:rsidRDefault="00652356" w:rsidP="008B465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FB1F4A" w14:textId="77777777" w:rsidR="00652356" w:rsidRPr="00D67AB2" w:rsidRDefault="00652356" w:rsidP="008B4654">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5BEC1F31" w14:textId="77777777" w:rsidR="00652356" w:rsidRPr="00D67AB2" w:rsidRDefault="00652356" w:rsidP="008B4654">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C757551" w14:textId="77777777" w:rsidR="00652356" w:rsidRPr="00D67AB2" w:rsidRDefault="00652356" w:rsidP="008B4654">
            <w:pPr>
              <w:pStyle w:val="TAL"/>
            </w:pPr>
            <w:r w:rsidRPr="007340C0">
              <w:t>Validator for conditional requests, as described in IETF</w:t>
            </w:r>
            <w:r>
              <w:t> </w:t>
            </w:r>
            <w:r w:rsidRPr="007340C0">
              <w:t>RFC</w:t>
            </w:r>
            <w:r>
              <w:t> 9110 [40]</w:t>
            </w:r>
            <w:r w:rsidRPr="007340C0">
              <w:t xml:space="preserve">, </w:t>
            </w:r>
            <w:r>
              <w:t>clause 1</w:t>
            </w:r>
            <w:r w:rsidRPr="007340C0">
              <w:t>3.</w:t>
            </w:r>
            <w:r>
              <w:t>1.</w:t>
            </w:r>
            <w:r w:rsidRPr="007340C0">
              <w:t>2</w:t>
            </w:r>
          </w:p>
        </w:tc>
      </w:tr>
    </w:tbl>
    <w:p w14:paraId="6FFFEEA7" w14:textId="77777777" w:rsidR="00652356" w:rsidRDefault="00652356" w:rsidP="00652356"/>
    <w:p w14:paraId="487374A1" w14:textId="77777777" w:rsidR="00652356" w:rsidRDefault="00652356" w:rsidP="00652356">
      <w:pPr>
        <w:pStyle w:val="TH"/>
      </w:pPr>
      <w:r w:rsidRPr="00D67AB2">
        <w:t>Table 6.</w:t>
      </w:r>
      <w:r>
        <w:t>2</w:t>
      </w:r>
      <w:r w:rsidRPr="00D67AB2">
        <w:t>.</w:t>
      </w:r>
      <w:r>
        <w:t>3</w:t>
      </w:r>
      <w:r w:rsidRPr="00D67AB2">
        <w:t>.</w:t>
      </w:r>
      <w:r>
        <w:t>2.3.1-5</w:t>
      </w:r>
      <w:r w:rsidRPr="00D67AB2">
        <w:t xml:space="preserve">: </w:t>
      </w:r>
      <w:r>
        <w:t xml:space="preserve">Headers supported by the 200 Response Code on this </w:t>
      </w:r>
      <w:proofErr w:type="gramStart"/>
      <w:r>
        <w:t>endpoint</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52356" w:rsidRPr="00D67AB2" w14:paraId="0DE61BF1" w14:textId="77777777" w:rsidTr="008B46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4E16FD" w14:textId="77777777" w:rsidR="00652356" w:rsidRPr="00D67AB2" w:rsidRDefault="00652356" w:rsidP="008B465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D49ADD" w14:textId="77777777" w:rsidR="00652356" w:rsidRPr="00D67AB2" w:rsidRDefault="00652356" w:rsidP="008B465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45D78A" w14:textId="77777777" w:rsidR="00652356" w:rsidRPr="00D67AB2" w:rsidRDefault="00652356" w:rsidP="008B465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B6ABF5E" w14:textId="77777777" w:rsidR="00652356" w:rsidRPr="00D67AB2" w:rsidRDefault="00652356" w:rsidP="008B465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3C6B1E" w14:textId="77777777" w:rsidR="00652356" w:rsidRPr="00D67AB2" w:rsidRDefault="00652356" w:rsidP="008B4654">
            <w:pPr>
              <w:pStyle w:val="TAH"/>
            </w:pPr>
            <w:r w:rsidRPr="00D67AB2">
              <w:t>Description</w:t>
            </w:r>
          </w:p>
        </w:tc>
      </w:tr>
      <w:tr w:rsidR="00652356" w:rsidRPr="00D67AB2" w14:paraId="46B69066" w14:textId="77777777" w:rsidTr="008B46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CAAF50" w14:textId="77777777" w:rsidR="00652356" w:rsidRPr="00D67AB2" w:rsidRDefault="00652356" w:rsidP="008B4654">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2DB463D5" w14:textId="77777777" w:rsidR="00652356" w:rsidRPr="00D67AB2" w:rsidRDefault="00652356" w:rsidP="008B465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C66BF10" w14:textId="77777777" w:rsidR="00652356" w:rsidRPr="00D67AB2" w:rsidRDefault="00652356" w:rsidP="008B4654">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0CBCBD1B" w14:textId="77777777" w:rsidR="00652356" w:rsidRPr="00D67AB2" w:rsidRDefault="00652356" w:rsidP="008B4654">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FAF64B0" w14:textId="77777777" w:rsidR="00652356" w:rsidRPr="00D67AB2" w:rsidRDefault="00652356" w:rsidP="008B4654">
            <w:pPr>
              <w:pStyle w:val="TAL"/>
            </w:pPr>
            <w:r w:rsidRPr="007340C0">
              <w:t>Cache-Control containing max-age, described in IETF</w:t>
            </w:r>
            <w:r>
              <w:t> </w:t>
            </w:r>
            <w:r w:rsidRPr="007340C0">
              <w:t>RFC</w:t>
            </w:r>
            <w:r>
              <w:t> 9111 [20]</w:t>
            </w:r>
            <w:r w:rsidRPr="007340C0">
              <w:t xml:space="preserve">, </w:t>
            </w:r>
            <w:r>
              <w:t>clause </w:t>
            </w:r>
            <w:r w:rsidRPr="007340C0">
              <w:t>5.2</w:t>
            </w:r>
          </w:p>
        </w:tc>
      </w:tr>
      <w:tr w:rsidR="00652356" w:rsidRPr="00D67AB2" w14:paraId="771795E6" w14:textId="77777777" w:rsidTr="008B465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4CE7870" w14:textId="77777777" w:rsidR="00652356" w:rsidRDefault="00652356" w:rsidP="008B4654">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5FEF434B" w14:textId="77777777" w:rsidR="00652356" w:rsidRDefault="00652356" w:rsidP="008B465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8F56F95" w14:textId="77777777" w:rsidR="00652356" w:rsidRDefault="00652356" w:rsidP="008B4654">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7AC69113" w14:textId="77777777" w:rsidR="00652356" w:rsidRPr="00D67AB2" w:rsidRDefault="00652356" w:rsidP="008B465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EB8801D" w14:textId="77777777" w:rsidR="00652356" w:rsidRDefault="00652356" w:rsidP="008B4654">
            <w:pPr>
              <w:pStyle w:val="TAL"/>
            </w:pPr>
            <w:r w:rsidRPr="007340C0">
              <w:t>Entity Tag containing a strong validator, described in IETF</w:t>
            </w:r>
            <w:r>
              <w:t> </w:t>
            </w:r>
            <w:r w:rsidRPr="007340C0">
              <w:t>RFC</w:t>
            </w:r>
            <w:r>
              <w:t> 9110 [40]</w:t>
            </w:r>
            <w:r w:rsidRPr="007340C0">
              <w:t xml:space="preserve">, </w:t>
            </w:r>
            <w:r>
              <w:t>clause 8.8</w:t>
            </w:r>
            <w:r w:rsidRPr="007340C0">
              <w:t>.3</w:t>
            </w:r>
          </w:p>
        </w:tc>
      </w:tr>
    </w:tbl>
    <w:p w14:paraId="5EDE8FB0" w14:textId="77777777" w:rsidR="00652356" w:rsidRDefault="00652356" w:rsidP="00652356"/>
    <w:p w14:paraId="1B3B4BF3" w14:textId="77777777" w:rsidR="00652356" w:rsidRDefault="00652356" w:rsidP="00652356">
      <w:pPr>
        <w:pStyle w:val="TH"/>
      </w:pPr>
      <w:r w:rsidRPr="00D67AB2">
        <w:lastRenderedPageBreak/>
        <w:t>Table 6.</w:t>
      </w:r>
      <w:r>
        <w:t>2</w:t>
      </w:r>
      <w:r w:rsidRPr="00D67AB2">
        <w:t>.</w:t>
      </w:r>
      <w:r>
        <w:t>3</w:t>
      </w:r>
      <w:r w:rsidRPr="00D67AB2">
        <w:t>.</w:t>
      </w:r>
      <w:r>
        <w:t>2.3.1-6</w:t>
      </w:r>
      <w:r w:rsidRPr="00D67AB2">
        <w:t xml:space="preserve">: </w:t>
      </w:r>
      <w:r>
        <w:t xml:space="preserve">Headers supported by the 307 Response Code on this </w:t>
      </w:r>
      <w:proofErr w:type="gramStart"/>
      <w:r>
        <w:t>endpoint</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52356" w:rsidRPr="00D67AB2" w14:paraId="421757EF" w14:textId="77777777" w:rsidTr="008B46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DD6A2A" w14:textId="77777777" w:rsidR="00652356" w:rsidRPr="00D67AB2" w:rsidRDefault="00652356" w:rsidP="008B465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3EB2A2" w14:textId="77777777" w:rsidR="00652356" w:rsidRPr="00D67AB2" w:rsidRDefault="00652356" w:rsidP="008B465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57E7D7" w14:textId="77777777" w:rsidR="00652356" w:rsidRPr="00D67AB2" w:rsidRDefault="00652356" w:rsidP="008B465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65E7AB" w14:textId="77777777" w:rsidR="00652356" w:rsidRPr="00D67AB2" w:rsidRDefault="00652356" w:rsidP="008B465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754651" w14:textId="77777777" w:rsidR="00652356" w:rsidRPr="00D67AB2" w:rsidRDefault="00652356" w:rsidP="008B4654">
            <w:pPr>
              <w:pStyle w:val="TAH"/>
            </w:pPr>
            <w:r w:rsidRPr="00D67AB2">
              <w:t>Description</w:t>
            </w:r>
          </w:p>
        </w:tc>
      </w:tr>
      <w:tr w:rsidR="00652356" w:rsidRPr="00D67AB2" w14:paraId="06AE1A0A" w14:textId="77777777" w:rsidTr="008B46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9542BE" w14:textId="77777777" w:rsidR="00652356" w:rsidRPr="00D67AB2" w:rsidRDefault="00652356" w:rsidP="008B465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D2E4179" w14:textId="77777777" w:rsidR="00652356" w:rsidRPr="00D67AB2" w:rsidRDefault="00652356" w:rsidP="008B465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2929F9E" w14:textId="77777777" w:rsidR="00652356" w:rsidRPr="00D67AB2" w:rsidRDefault="00652356" w:rsidP="008B465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E023003" w14:textId="77777777" w:rsidR="00652356" w:rsidRPr="00D67AB2" w:rsidRDefault="00652356" w:rsidP="008B465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F8C518" w14:textId="77777777" w:rsidR="00652356" w:rsidRPr="00D67AB2" w:rsidRDefault="00652356" w:rsidP="008B4654">
            <w:pPr>
              <w:pStyle w:val="TAL"/>
            </w:pPr>
            <w:r w:rsidRPr="007340C0">
              <w:t>The URI pointing to the resource located on the redirect target NRF</w:t>
            </w:r>
          </w:p>
        </w:tc>
      </w:tr>
    </w:tbl>
    <w:p w14:paraId="6029AFE6" w14:textId="77777777" w:rsidR="00652356" w:rsidRDefault="00652356" w:rsidP="00652356"/>
    <w:p w14:paraId="3A4DE239" w14:textId="77777777" w:rsidR="00652356" w:rsidRDefault="00652356" w:rsidP="00652356">
      <w:pPr>
        <w:pStyle w:val="TH"/>
      </w:pPr>
      <w:r w:rsidRPr="00D67AB2">
        <w:t>Table 6.</w:t>
      </w:r>
      <w:r>
        <w:t>2</w:t>
      </w:r>
      <w:r w:rsidRPr="00D67AB2">
        <w:t>.</w:t>
      </w:r>
      <w:r>
        <w:t>3</w:t>
      </w:r>
      <w:r w:rsidRPr="00D67AB2">
        <w:t>.</w:t>
      </w:r>
      <w:r>
        <w:t>2.3.1-7</w:t>
      </w:r>
      <w:r w:rsidRPr="00D67AB2">
        <w:t xml:space="preserve">: </w:t>
      </w:r>
      <w:r>
        <w:t xml:space="preserve">Links supported by the 200 Response Code on this </w:t>
      </w:r>
      <w:proofErr w:type="gramStart"/>
      <w:r>
        <w:t>endpoint</w:t>
      </w:r>
      <w:proofErr w:type="gramEnd"/>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4"/>
        <w:gridCol w:w="1047"/>
        <w:gridCol w:w="1214"/>
        <w:gridCol w:w="4352"/>
      </w:tblGrid>
      <w:tr w:rsidR="00652356" w:rsidRPr="00D67AB2" w14:paraId="5BDA4DB6" w14:textId="77777777" w:rsidTr="008B4654">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58EC6C1D" w14:textId="77777777" w:rsidR="00652356" w:rsidRPr="00D67AB2" w:rsidRDefault="00652356" w:rsidP="008B4654">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00FC7259" w14:textId="77777777" w:rsidR="00652356" w:rsidRPr="00D67AB2" w:rsidRDefault="00652356" w:rsidP="008B4654">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6FBB83B1" w14:textId="77777777" w:rsidR="00652356" w:rsidRPr="00D67AB2" w:rsidRDefault="00652356" w:rsidP="008B4654">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07B80275" w14:textId="77777777" w:rsidR="00652356" w:rsidRPr="00D67AB2" w:rsidRDefault="00652356" w:rsidP="008B4654">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394309C3" w14:textId="77777777" w:rsidR="00652356" w:rsidRPr="00D67AB2" w:rsidRDefault="00652356" w:rsidP="008B4654">
            <w:pPr>
              <w:pStyle w:val="TAH"/>
            </w:pPr>
            <w:r w:rsidRPr="00D67AB2">
              <w:t>Description</w:t>
            </w:r>
          </w:p>
        </w:tc>
      </w:tr>
      <w:tr w:rsidR="00652356" w:rsidRPr="00D67AB2" w14:paraId="4F06E370" w14:textId="77777777" w:rsidTr="008B4654">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60E43115" w14:textId="77777777" w:rsidR="00652356" w:rsidRPr="00D67AB2" w:rsidRDefault="00652356" w:rsidP="008B4654">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2D3BD709" w14:textId="77777777" w:rsidR="00652356" w:rsidRPr="00D67AB2" w:rsidRDefault="00652356" w:rsidP="008B4654">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6BB53707" w14:textId="77777777" w:rsidR="00652356" w:rsidRPr="00D67AB2" w:rsidRDefault="00652356" w:rsidP="008B4654">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220D01AE" w14:textId="77777777" w:rsidR="00652356" w:rsidRPr="00D67AB2" w:rsidRDefault="00652356" w:rsidP="008B4654">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680626AF" w14:textId="77777777" w:rsidR="00652356" w:rsidRPr="00D67AB2" w:rsidRDefault="00652356" w:rsidP="008B4654">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652356" w:rsidRPr="00D67AB2" w14:paraId="09E76FD9" w14:textId="77777777" w:rsidTr="008B4654">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56500DB0" w14:textId="77777777" w:rsidR="00652356" w:rsidRDefault="00652356" w:rsidP="008B4654">
            <w:pPr>
              <w:pStyle w:val="TAL"/>
            </w:pPr>
            <w:proofErr w:type="spellStart"/>
            <w:r w:rsidRPr="00967C21">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5829F626" w14:textId="77777777" w:rsidR="00652356" w:rsidRDefault="00652356" w:rsidP="008B4654">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5CD4E825" w14:textId="77777777" w:rsidR="00652356" w:rsidRDefault="00652356" w:rsidP="008B4654">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6EDAB332" w14:textId="77777777" w:rsidR="00652356" w:rsidRPr="00D67AB2" w:rsidRDefault="00652356" w:rsidP="008B4654">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198A9C" w14:textId="77777777" w:rsidR="00652356" w:rsidRDefault="00652356" w:rsidP="008B4654">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6C1BF829" w14:textId="77777777" w:rsidR="002D2554" w:rsidRDefault="002D2554" w:rsidP="009D7FEB"/>
    <w:p w14:paraId="70E417AD" w14:textId="77777777" w:rsidR="002D2554" w:rsidRPr="002C393C" w:rsidRDefault="002D2554" w:rsidP="002D255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18BD74D6" w14:textId="77777777" w:rsidR="00F7084D" w:rsidRPr="00690A26" w:rsidRDefault="00F7084D" w:rsidP="00F7084D">
      <w:pPr>
        <w:pStyle w:val="Heading1"/>
      </w:pPr>
      <w:bookmarkStart w:id="148" w:name="_Toc24937836"/>
      <w:bookmarkStart w:id="149" w:name="_Toc33962656"/>
      <w:bookmarkStart w:id="150" w:name="_Toc42883425"/>
      <w:bookmarkStart w:id="151" w:name="_Toc49733293"/>
      <w:bookmarkStart w:id="152" w:name="_Toc56690943"/>
      <w:bookmarkStart w:id="153" w:name="_Toc175569081"/>
      <w:r w:rsidRPr="00690A26">
        <w:t>A.2</w:t>
      </w:r>
      <w:r w:rsidRPr="00690A26">
        <w:tab/>
      </w:r>
      <w:proofErr w:type="spellStart"/>
      <w:r w:rsidRPr="00690A26">
        <w:t>Nnrf_NFManagement</w:t>
      </w:r>
      <w:proofErr w:type="spellEnd"/>
      <w:r w:rsidRPr="00690A26">
        <w:t xml:space="preserve"> API</w:t>
      </w:r>
      <w:bookmarkEnd w:id="148"/>
      <w:bookmarkEnd w:id="149"/>
      <w:bookmarkEnd w:id="150"/>
      <w:bookmarkEnd w:id="151"/>
      <w:bookmarkEnd w:id="152"/>
      <w:bookmarkEnd w:id="153"/>
    </w:p>
    <w:p w14:paraId="3737F0B6" w14:textId="77777777" w:rsidR="00F7084D" w:rsidRPr="00690A26" w:rsidRDefault="00F7084D" w:rsidP="00F7084D">
      <w:pPr>
        <w:pStyle w:val="PL"/>
      </w:pPr>
      <w:r w:rsidRPr="00690A26">
        <w:t>openapi: 3.0.0</w:t>
      </w:r>
    </w:p>
    <w:p w14:paraId="781A4E14" w14:textId="77777777" w:rsidR="00F7084D" w:rsidRPr="00690A26" w:rsidRDefault="00F7084D" w:rsidP="00F7084D">
      <w:pPr>
        <w:pStyle w:val="PL"/>
      </w:pPr>
    </w:p>
    <w:p w14:paraId="24325EE9" w14:textId="77777777" w:rsidR="00F7084D" w:rsidRPr="00690A26" w:rsidRDefault="00F7084D" w:rsidP="00F7084D">
      <w:pPr>
        <w:pStyle w:val="PL"/>
      </w:pPr>
      <w:r w:rsidRPr="00690A26">
        <w:t>info:</w:t>
      </w:r>
    </w:p>
    <w:p w14:paraId="3B6FDE0C" w14:textId="77777777" w:rsidR="00F7084D" w:rsidRPr="00690A26" w:rsidRDefault="00F7084D" w:rsidP="00F7084D">
      <w:pPr>
        <w:pStyle w:val="PL"/>
      </w:pPr>
      <w:r w:rsidRPr="00690A26">
        <w:t xml:space="preserve">  version: '1.</w:t>
      </w:r>
      <w:r>
        <w:t>4</w:t>
      </w:r>
      <w:r w:rsidRPr="00690A26">
        <w:t>.</w:t>
      </w:r>
      <w:r>
        <w:t>0-alpha.1</w:t>
      </w:r>
      <w:r w:rsidRPr="00690A26">
        <w:t>'</w:t>
      </w:r>
    </w:p>
    <w:p w14:paraId="4DA63E30" w14:textId="77777777" w:rsidR="00F7084D" w:rsidRPr="00690A26" w:rsidRDefault="00F7084D" w:rsidP="00F7084D">
      <w:pPr>
        <w:pStyle w:val="PL"/>
      </w:pPr>
      <w:r w:rsidRPr="00690A26">
        <w:t xml:space="preserve">  title: 'NRF NFManagement Service'</w:t>
      </w:r>
    </w:p>
    <w:p w14:paraId="7DAC8A61" w14:textId="77777777" w:rsidR="00F7084D" w:rsidRPr="00690A26" w:rsidRDefault="00F7084D" w:rsidP="00F7084D">
      <w:pPr>
        <w:pStyle w:val="PL"/>
      </w:pPr>
      <w:r w:rsidRPr="00690A26">
        <w:t xml:space="preserve">  description: |</w:t>
      </w:r>
    </w:p>
    <w:p w14:paraId="5F45AE5C" w14:textId="77777777" w:rsidR="00F7084D" w:rsidRPr="00690A26" w:rsidRDefault="00F7084D" w:rsidP="00F7084D">
      <w:pPr>
        <w:pStyle w:val="PL"/>
      </w:pPr>
      <w:r w:rsidRPr="00690A26">
        <w:t xml:space="preserve">    NRF NFManagement Service.</w:t>
      </w:r>
      <w:r>
        <w:t xml:space="preserve">  </w:t>
      </w:r>
    </w:p>
    <w:p w14:paraId="0F3EFAD5" w14:textId="77777777" w:rsidR="00F7084D" w:rsidRPr="00690A26" w:rsidRDefault="00F7084D" w:rsidP="00F7084D">
      <w:pPr>
        <w:pStyle w:val="PL"/>
      </w:pPr>
      <w:r w:rsidRPr="00690A26">
        <w:t xml:space="preserve">    © 20</w:t>
      </w:r>
      <w:r>
        <w:t>24</w:t>
      </w:r>
      <w:r w:rsidRPr="00690A26">
        <w:t>, 3GPP Organizational Partners (ARIB, ATIS, CCSA, ETSI, TSDSI, TTA, TTC).</w:t>
      </w:r>
      <w:r>
        <w:t xml:space="preserve">  </w:t>
      </w:r>
    </w:p>
    <w:p w14:paraId="7E297712" w14:textId="77777777" w:rsidR="00F7084D" w:rsidRPr="00690A26" w:rsidRDefault="00F7084D" w:rsidP="00F7084D">
      <w:pPr>
        <w:pStyle w:val="PL"/>
      </w:pPr>
      <w:r w:rsidRPr="00690A26">
        <w:t xml:space="preserve">    All rights reserved.</w:t>
      </w:r>
    </w:p>
    <w:p w14:paraId="17C9E880" w14:textId="77777777" w:rsidR="00F7084D" w:rsidRPr="00690A26" w:rsidRDefault="00F7084D" w:rsidP="00F7084D">
      <w:pPr>
        <w:pStyle w:val="PL"/>
      </w:pPr>
    </w:p>
    <w:p w14:paraId="37E92CD3" w14:textId="77777777" w:rsidR="00F7084D" w:rsidRPr="00690A26" w:rsidRDefault="00F7084D" w:rsidP="00F7084D">
      <w:pPr>
        <w:pStyle w:val="PL"/>
      </w:pPr>
      <w:r w:rsidRPr="00690A26">
        <w:t>externalDocs:</w:t>
      </w:r>
    </w:p>
    <w:p w14:paraId="07696895" w14:textId="77777777" w:rsidR="00F7084D" w:rsidRPr="00690A26" w:rsidRDefault="00F7084D" w:rsidP="00F7084D">
      <w:pPr>
        <w:pStyle w:val="PL"/>
      </w:pPr>
      <w:r w:rsidRPr="00690A26">
        <w:t xml:space="preserve">  description: 3GPP TS 29.510 V1</w:t>
      </w:r>
      <w:r>
        <w:t>9</w:t>
      </w:r>
      <w:r w:rsidRPr="00690A26">
        <w:t>.</w:t>
      </w:r>
      <w:r>
        <w:t>0</w:t>
      </w:r>
      <w:r w:rsidRPr="00690A26">
        <w:t>.0; 5G System; Network Function Repository Services; Stage 3</w:t>
      </w:r>
    </w:p>
    <w:p w14:paraId="71DDCC01" w14:textId="77777777" w:rsidR="00F7084D" w:rsidRPr="00F7084D" w:rsidRDefault="00F7084D" w:rsidP="00F7084D">
      <w:pPr>
        <w:pStyle w:val="PL"/>
        <w:rPr>
          <w:lang w:val="sv-SE"/>
        </w:rPr>
      </w:pPr>
      <w:r w:rsidRPr="00690A26">
        <w:t xml:space="preserve">  </w:t>
      </w:r>
      <w:r w:rsidRPr="00F7084D">
        <w:rPr>
          <w:lang w:val="sv-SE"/>
        </w:rPr>
        <w:t>url: 'https://www.3gpp.org/ftp/Specs/archive/29_series/29.510/'</w:t>
      </w:r>
    </w:p>
    <w:p w14:paraId="64E84530" w14:textId="77777777" w:rsidR="00F7084D" w:rsidRPr="00F7084D" w:rsidRDefault="00F7084D" w:rsidP="00F7084D">
      <w:pPr>
        <w:pStyle w:val="PL"/>
        <w:rPr>
          <w:lang w:val="sv-SE"/>
        </w:rPr>
      </w:pPr>
    </w:p>
    <w:p w14:paraId="3DB321F9" w14:textId="77777777" w:rsidR="00F7084D" w:rsidRPr="00690A26" w:rsidRDefault="00F7084D" w:rsidP="00F7084D">
      <w:pPr>
        <w:pStyle w:val="PL"/>
      </w:pPr>
      <w:r w:rsidRPr="00690A26">
        <w:t>servers:</w:t>
      </w:r>
    </w:p>
    <w:p w14:paraId="1C2B17A3" w14:textId="77777777" w:rsidR="00F7084D" w:rsidRPr="00690A26" w:rsidRDefault="00F7084D" w:rsidP="00F7084D">
      <w:pPr>
        <w:pStyle w:val="PL"/>
      </w:pPr>
      <w:r w:rsidRPr="00690A26">
        <w:t xml:space="preserve">  - url: '{apiRoot}/nnrf-nfm/v1'</w:t>
      </w:r>
    </w:p>
    <w:p w14:paraId="3C369B50" w14:textId="77777777" w:rsidR="00F7084D" w:rsidRPr="00690A26" w:rsidRDefault="00F7084D" w:rsidP="00F7084D">
      <w:pPr>
        <w:pStyle w:val="PL"/>
      </w:pPr>
      <w:r w:rsidRPr="00690A26">
        <w:t xml:space="preserve">    variables:</w:t>
      </w:r>
    </w:p>
    <w:p w14:paraId="15F11066" w14:textId="77777777" w:rsidR="00F7084D" w:rsidRPr="00690A26" w:rsidRDefault="00F7084D" w:rsidP="00F7084D">
      <w:pPr>
        <w:pStyle w:val="PL"/>
      </w:pPr>
      <w:r w:rsidRPr="00690A26">
        <w:t xml:space="preserve">      apiRoot:</w:t>
      </w:r>
    </w:p>
    <w:p w14:paraId="5C0EE5B4" w14:textId="77777777" w:rsidR="00F7084D" w:rsidRPr="00690A26" w:rsidRDefault="00F7084D" w:rsidP="00F7084D">
      <w:pPr>
        <w:pStyle w:val="PL"/>
      </w:pPr>
      <w:r w:rsidRPr="00690A26">
        <w:t xml:space="preserve">        default: https://example.com</w:t>
      </w:r>
    </w:p>
    <w:p w14:paraId="428F23A0" w14:textId="77777777" w:rsidR="00F7084D" w:rsidRPr="00690A26" w:rsidRDefault="00F7084D" w:rsidP="00F7084D">
      <w:pPr>
        <w:pStyle w:val="PL"/>
      </w:pPr>
      <w:r w:rsidRPr="00690A26">
        <w:t xml:space="preserve">        description: apiRoot as defined in clause 4.4 of 3GPP TS 29.501</w:t>
      </w:r>
    </w:p>
    <w:p w14:paraId="4489ADFA" w14:textId="77777777" w:rsidR="002D2554" w:rsidRDefault="002D2554" w:rsidP="009D7FEB"/>
    <w:p w14:paraId="1F11C4DF" w14:textId="2B480DC8" w:rsidR="00F7084D" w:rsidRPr="00F7084D" w:rsidRDefault="00F7084D" w:rsidP="009D7FEB">
      <w:pPr>
        <w:rPr>
          <w:b/>
          <w:bCs/>
          <w:color w:val="FF0000"/>
        </w:rPr>
      </w:pPr>
      <w:r w:rsidRPr="00F7084D">
        <w:rPr>
          <w:b/>
          <w:bCs/>
          <w:color w:val="FF0000"/>
        </w:rPr>
        <w:t>******skipped for clarity******</w:t>
      </w:r>
    </w:p>
    <w:p w14:paraId="435FE7CC" w14:textId="77777777" w:rsidR="007B7EAC" w:rsidRPr="00690A26" w:rsidRDefault="007B7EAC" w:rsidP="007B7EAC">
      <w:pPr>
        <w:pStyle w:val="PL"/>
      </w:pPr>
      <w:r w:rsidRPr="00690A26">
        <w:t xml:space="preserve">    DnnUpfInfoItem:</w:t>
      </w:r>
    </w:p>
    <w:p w14:paraId="514C6363" w14:textId="77777777" w:rsidR="007B7EAC" w:rsidRPr="00690A26" w:rsidRDefault="007B7EAC" w:rsidP="007B7EAC">
      <w:pPr>
        <w:pStyle w:val="PL"/>
      </w:pPr>
      <w:r>
        <w:t xml:space="preserve">      description: </w:t>
      </w:r>
      <w:r>
        <w:rPr>
          <w:rFonts w:cs="Arial"/>
          <w:szCs w:val="18"/>
        </w:rPr>
        <w:t>Set of parameters supported by UPF for a given DNN</w:t>
      </w:r>
    </w:p>
    <w:p w14:paraId="7A8DA47A" w14:textId="77777777" w:rsidR="007B7EAC" w:rsidRPr="00690A26" w:rsidRDefault="007B7EAC" w:rsidP="007B7EAC">
      <w:pPr>
        <w:pStyle w:val="PL"/>
      </w:pPr>
      <w:r w:rsidRPr="00690A26">
        <w:t xml:space="preserve">      type: object</w:t>
      </w:r>
    </w:p>
    <w:p w14:paraId="26EBE285" w14:textId="77777777" w:rsidR="007B7EAC" w:rsidRPr="00690A26" w:rsidRDefault="007B7EAC" w:rsidP="007B7EAC">
      <w:pPr>
        <w:pStyle w:val="PL"/>
      </w:pPr>
      <w:r w:rsidRPr="00690A26">
        <w:t xml:space="preserve">      required:</w:t>
      </w:r>
    </w:p>
    <w:p w14:paraId="425DC815" w14:textId="77777777" w:rsidR="007B7EAC" w:rsidRPr="00690A26" w:rsidRDefault="007B7EAC" w:rsidP="007B7EAC">
      <w:pPr>
        <w:pStyle w:val="PL"/>
      </w:pPr>
      <w:r w:rsidRPr="00690A26">
        <w:t xml:space="preserve">        - dnn</w:t>
      </w:r>
    </w:p>
    <w:p w14:paraId="22D19736" w14:textId="77777777" w:rsidR="007B7EAC" w:rsidRPr="00690A26" w:rsidRDefault="007B7EAC" w:rsidP="007B7EAC">
      <w:pPr>
        <w:pStyle w:val="PL"/>
      </w:pPr>
      <w:r w:rsidRPr="00690A26">
        <w:t xml:space="preserve">      properties:</w:t>
      </w:r>
    </w:p>
    <w:p w14:paraId="5DA2B454" w14:textId="77777777" w:rsidR="007B7EAC" w:rsidRPr="00690A26" w:rsidRDefault="007B7EAC" w:rsidP="007B7EAC">
      <w:pPr>
        <w:pStyle w:val="PL"/>
      </w:pPr>
      <w:r w:rsidRPr="00690A26">
        <w:t xml:space="preserve">        dnn:</w:t>
      </w:r>
    </w:p>
    <w:p w14:paraId="45ECDFD2" w14:textId="77777777" w:rsidR="007B7EAC" w:rsidRPr="00690A26" w:rsidRDefault="007B7EAC" w:rsidP="007B7EAC">
      <w:pPr>
        <w:pStyle w:val="PL"/>
      </w:pPr>
      <w:r w:rsidRPr="00690A26">
        <w:t xml:space="preserve">          $ref: 'TS29571_CommonData.yaml#/components/schemas/Dnn'</w:t>
      </w:r>
    </w:p>
    <w:p w14:paraId="2B5344F2" w14:textId="77777777" w:rsidR="007B7EAC" w:rsidRPr="00690A26" w:rsidRDefault="007B7EAC" w:rsidP="007B7EAC">
      <w:pPr>
        <w:pStyle w:val="PL"/>
      </w:pPr>
      <w:r w:rsidRPr="00690A26">
        <w:t xml:space="preserve">        dnaiList:</w:t>
      </w:r>
    </w:p>
    <w:p w14:paraId="3488C098" w14:textId="77777777" w:rsidR="007B7EAC" w:rsidRPr="00690A26" w:rsidRDefault="007B7EAC" w:rsidP="007B7EAC">
      <w:pPr>
        <w:pStyle w:val="PL"/>
      </w:pPr>
      <w:r w:rsidRPr="00690A26">
        <w:t xml:space="preserve">          type: array</w:t>
      </w:r>
    </w:p>
    <w:p w14:paraId="7D516866" w14:textId="77777777" w:rsidR="007B7EAC" w:rsidRPr="00690A26" w:rsidRDefault="007B7EAC" w:rsidP="007B7EAC">
      <w:pPr>
        <w:pStyle w:val="PL"/>
      </w:pPr>
      <w:r w:rsidRPr="00690A26">
        <w:t xml:space="preserve">          items:</w:t>
      </w:r>
    </w:p>
    <w:p w14:paraId="371F0173" w14:textId="77777777" w:rsidR="007B7EAC" w:rsidRPr="00690A26" w:rsidRDefault="007B7EAC" w:rsidP="007B7EAC">
      <w:pPr>
        <w:pStyle w:val="PL"/>
      </w:pPr>
      <w:r w:rsidRPr="00690A26">
        <w:t xml:space="preserve">            $ref: 'TS29571_CommonData.yaml#/components/schemas/Dnai'</w:t>
      </w:r>
    </w:p>
    <w:p w14:paraId="3B875DF0" w14:textId="77777777" w:rsidR="007B7EAC" w:rsidRPr="00690A26" w:rsidRDefault="007B7EAC" w:rsidP="007B7EAC">
      <w:pPr>
        <w:pStyle w:val="PL"/>
      </w:pPr>
      <w:r w:rsidRPr="00690A26">
        <w:t xml:space="preserve">          minItems: 1</w:t>
      </w:r>
    </w:p>
    <w:p w14:paraId="532B8CC3" w14:textId="77777777" w:rsidR="007B7EAC" w:rsidRPr="00690A26" w:rsidRDefault="007B7EAC" w:rsidP="007B7EAC">
      <w:pPr>
        <w:pStyle w:val="PL"/>
        <w:rPr>
          <w:lang w:eastAsia="zh-CN"/>
        </w:rPr>
      </w:pPr>
      <w:r w:rsidRPr="00690A26">
        <w:t xml:space="preserve">        pduSessionTypes</w:t>
      </w:r>
      <w:r w:rsidRPr="00690A26">
        <w:rPr>
          <w:rFonts w:hint="eastAsia"/>
          <w:lang w:eastAsia="zh-CN"/>
        </w:rPr>
        <w:t>:</w:t>
      </w:r>
    </w:p>
    <w:p w14:paraId="48C4071B" w14:textId="77777777" w:rsidR="007B7EAC" w:rsidRPr="00690A26" w:rsidRDefault="007B7EAC" w:rsidP="007B7EAC">
      <w:pPr>
        <w:pStyle w:val="PL"/>
        <w:rPr>
          <w:lang w:eastAsia="zh-CN"/>
        </w:rPr>
      </w:pPr>
      <w:r w:rsidRPr="00690A26">
        <w:rPr>
          <w:rFonts w:hint="eastAsia"/>
          <w:lang w:eastAsia="zh-CN"/>
        </w:rPr>
        <w:t xml:space="preserve"> </w:t>
      </w:r>
      <w:r w:rsidRPr="00690A26">
        <w:rPr>
          <w:lang w:eastAsia="zh-CN"/>
        </w:rPr>
        <w:t xml:space="preserve">         type: array</w:t>
      </w:r>
    </w:p>
    <w:p w14:paraId="235170BA" w14:textId="77777777" w:rsidR="007B7EAC" w:rsidRPr="00690A26" w:rsidRDefault="007B7EAC" w:rsidP="007B7EAC">
      <w:pPr>
        <w:pStyle w:val="PL"/>
        <w:rPr>
          <w:lang w:eastAsia="zh-CN"/>
        </w:rPr>
      </w:pPr>
      <w:r w:rsidRPr="00690A26">
        <w:rPr>
          <w:rFonts w:hint="eastAsia"/>
          <w:lang w:eastAsia="zh-CN"/>
        </w:rPr>
        <w:t xml:space="preserve"> </w:t>
      </w:r>
      <w:r w:rsidRPr="00690A26">
        <w:rPr>
          <w:lang w:eastAsia="zh-CN"/>
        </w:rPr>
        <w:t xml:space="preserve">         items:</w:t>
      </w:r>
    </w:p>
    <w:p w14:paraId="065E41DA" w14:textId="77777777" w:rsidR="007B7EAC" w:rsidRPr="00690A26" w:rsidRDefault="007B7EAC" w:rsidP="007B7EAC">
      <w:pPr>
        <w:pStyle w:val="PL"/>
        <w:tabs>
          <w:tab w:val="clear" w:pos="768"/>
          <w:tab w:val="left" w:pos="932"/>
        </w:tabs>
      </w:pPr>
      <w:r w:rsidRPr="00690A26">
        <w:t xml:space="preserve">            $ref: 'TS29571_CommonData.yaml#/components/schemas/PduSessionType'</w:t>
      </w:r>
    </w:p>
    <w:p w14:paraId="6910F719" w14:textId="77777777" w:rsidR="007B7EAC" w:rsidRPr="00690A26" w:rsidRDefault="007B7EAC" w:rsidP="007B7EAC">
      <w:pPr>
        <w:pStyle w:val="PL"/>
        <w:tabs>
          <w:tab w:val="clear" w:pos="768"/>
          <w:tab w:val="left" w:pos="932"/>
        </w:tabs>
        <w:rPr>
          <w:lang w:eastAsia="zh-CN"/>
        </w:rPr>
      </w:pPr>
      <w:r w:rsidRPr="00690A26">
        <w:rPr>
          <w:rFonts w:hint="eastAsia"/>
          <w:lang w:eastAsia="zh-CN"/>
        </w:rPr>
        <w:t xml:space="preserve"> </w:t>
      </w:r>
      <w:r w:rsidRPr="00690A26">
        <w:rPr>
          <w:lang w:eastAsia="zh-CN"/>
        </w:rPr>
        <w:t xml:space="preserve">         </w:t>
      </w:r>
      <w:r w:rsidRPr="00690A26">
        <w:rPr>
          <w:lang w:val="en-US"/>
        </w:rPr>
        <w:t>minItems: 1</w:t>
      </w:r>
    </w:p>
    <w:p w14:paraId="4AE46F0B" w14:textId="77777777" w:rsidR="007B7EAC" w:rsidRPr="00690A26" w:rsidRDefault="007B7EAC" w:rsidP="007B7EAC">
      <w:pPr>
        <w:pStyle w:val="PL"/>
      </w:pPr>
      <w:r w:rsidRPr="00690A26">
        <w:t xml:space="preserve">    </w:t>
      </w:r>
      <w:r w:rsidRPr="00690A26">
        <w:rPr>
          <w:lang w:val="en-US"/>
        </w:rPr>
        <w:t xml:space="preserve">    </w:t>
      </w:r>
      <w:r w:rsidRPr="00690A26">
        <w:t>ipv4AddressRanges:</w:t>
      </w:r>
    </w:p>
    <w:p w14:paraId="3884E797" w14:textId="77777777" w:rsidR="007B7EAC" w:rsidRPr="00690A26" w:rsidRDefault="007B7EAC" w:rsidP="007B7EAC">
      <w:pPr>
        <w:pStyle w:val="PL"/>
      </w:pPr>
      <w:r w:rsidRPr="00690A26">
        <w:t xml:space="preserve">          type: array</w:t>
      </w:r>
    </w:p>
    <w:p w14:paraId="5DB56997" w14:textId="77777777" w:rsidR="007B7EAC" w:rsidRPr="00690A26" w:rsidRDefault="007B7EAC" w:rsidP="007B7EAC">
      <w:pPr>
        <w:pStyle w:val="PL"/>
      </w:pPr>
      <w:r w:rsidRPr="00690A26">
        <w:t xml:space="preserve">          items:</w:t>
      </w:r>
    </w:p>
    <w:p w14:paraId="13A0A89D" w14:textId="77777777" w:rsidR="007B7EAC" w:rsidRPr="00690A26" w:rsidRDefault="007B7EAC" w:rsidP="007B7EAC">
      <w:pPr>
        <w:pStyle w:val="PL"/>
      </w:pPr>
      <w:r w:rsidRPr="00690A26">
        <w:t xml:space="preserve">            $ref: '#/components/schemas/Ipv4AddressRange'</w:t>
      </w:r>
    </w:p>
    <w:p w14:paraId="157151F3" w14:textId="77777777" w:rsidR="007B7EAC" w:rsidRPr="00690A26" w:rsidRDefault="007B7EAC" w:rsidP="007B7EAC">
      <w:pPr>
        <w:pStyle w:val="PL"/>
      </w:pPr>
      <w:r w:rsidRPr="00690A26">
        <w:lastRenderedPageBreak/>
        <w:t xml:space="preserve">          </w:t>
      </w:r>
      <w:r w:rsidRPr="00690A26">
        <w:rPr>
          <w:rFonts w:hint="eastAsia"/>
          <w:lang w:eastAsia="zh-CN"/>
        </w:rPr>
        <w:t>minI</w:t>
      </w:r>
      <w:r w:rsidRPr="00690A26">
        <w:t>tems:</w:t>
      </w:r>
      <w:r w:rsidRPr="00690A26">
        <w:rPr>
          <w:rFonts w:hint="eastAsia"/>
          <w:lang w:eastAsia="zh-CN"/>
        </w:rPr>
        <w:t xml:space="preserve"> 1</w:t>
      </w:r>
    </w:p>
    <w:p w14:paraId="3761929F" w14:textId="77777777" w:rsidR="007B7EAC" w:rsidRPr="00690A26" w:rsidRDefault="007B7EAC" w:rsidP="007B7EAC">
      <w:pPr>
        <w:pStyle w:val="PL"/>
      </w:pPr>
      <w:r w:rsidRPr="00690A26">
        <w:t xml:space="preserve">        ipv6PrefixRanges:</w:t>
      </w:r>
    </w:p>
    <w:p w14:paraId="3542B235" w14:textId="77777777" w:rsidR="007B7EAC" w:rsidRPr="00690A26" w:rsidRDefault="007B7EAC" w:rsidP="007B7EAC">
      <w:pPr>
        <w:pStyle w:val="PL"/>
      </w:pPr>
      <w:r w:rsidRPr="00690A26">
        <w:t xml:space="preserve">          type: array</w:t>
      </w:r>
    </w:p>
    <w:p w14:paraId="5ABB69ED" w14:textId="77777777" w:rsidR="007B7EAC" w:rsidRPr="00690A26" w:rsidRDefault="007B7EAC" w:rsidP="007B7EAC">
      <w:pPr>
        <w:pStyle w:val="PL"/>
      </w:pPr>
      <w:r w:rsidRPr="00690A26">
        <w:t xml:space="preserve">          items:</w:t>
      </w:r>
    </w:p>
    <w:p w14:paraId="62DB9EA9" w14:textId="77777777" w:rsidR="007B7EAC" w:rsidRPr="00690A26" w:rsidRDefault="007B7EAC" w:rsidP="007B7EAC">
      <w:pPr>
        <w:pStyle w:val="PL"/>
      </w:pPr>
      <w:r w:rsidRPr="00690A26">
        <w:t xml:space="preserve">            $ref: '#/components/schemas/Ipv6PrefixRange'</w:t>
      </w:r>
    </w:p>
    <w:p w14:paraId="1E629303" w14:textId="77777777" w:rsidR="007B7EAC" w:rsidRPr="00690A26" w:rsidRDefault="007B7EAC" w:rsidP="007B7EAC">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6AE96DB" w14:textId="77777777" w:rsidR="007B7EAC" w:rsidRDefault="007B7EAC" w:rsidP="007B7EAC">
      <w:pPr>
        <w:pStyle w:val="PL"/>
      </w:pPr>
      <w:r w:rsidRPr="00690A26">
        <w:t xml:space="preserve">        </w:t>
      </w:r>
      <w:r>
        <w:t>natedI</w:t>
      </w:r>
      <w:r w:rsidRPr="00690A26">
        <w:t>pv4AddressRanges:</w:t>
      </w:r>
    </w:p>
    <w:p w14:paraId="32DE3550" w14:textId="77777777" w:rsidR="007B7EAC" w:rsidRPr="00690A26" w:rsidRDefault="007B7EAC" w:rsidP="007B7EAC">
      <w:pPr>
        <w:pStyle w:val="PL"/>
      </w:pPr>
      <w:r w:rsidRPr="00690A26">
        <w:t xml:space="preserve">          type: array</w:t>
      </w:r>
    </w:p>
    <w:p w14:paraId="11B00B2B" w14:textId="77777777" w:rsidR="007B7EAC" w:rsidRPr="00690A26" w:rsidRDefault="007B7EAC" w:rsidP="007B7EAC">
      <w:pPr>
        <w:pStyle w:val="PL"/>
      </w:pPr>
      <w:r w:rsidRPr="00690A26">
        <w:t xml:space="preserve">          items:</w:t>
      </w:r>
    </w:p>
    <w:p w14:paraId="29A92094" w14:textId="77777777" w:rsidR="007B7EAC" w:rsidRPr="00690A26" w:rsidRDefault="007B7EAC" w:rsidP="007B7EAC">
      <w:pPr>
        <w:pStyle w:val="PL"/>
      </w:pPr>
      <w:r w:rsidRPr="00690A26">
        <w:t xml:space="preserve">            $ref: '#/components/schemas/Ipv4AddressRange'</w:t>
      </w:r>
    </w:p>
    <w:p w14:paraId="58538AD5" w14:textId="77777777" w:rsidR="007B7EAC" w:rsidRPr="000B4FFD" w:rsidRDefault="007B7EAC" w:rsidP="007B7EAC">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801E8A5" w14:textId="77777777" w:rsidR="007B7EAC" w:rsidRDefault="007B7EAC" w:rsidP="007B7EAC">
      <w:pPr>
        <w:pStyle w:val="PL"/>
      </w:pPr>
      <w:r w:rsidRPr="00690A26">
        <w:t xml:space="preserve">        </w:t>
      </w:r>
      <w:r>
        <w:t>natedI</w:t>
      </w:r>
      <w:r w:rsidRPr="00690A26">
        <w:t>pv</w:t>
      </w:r>
      <w:r>
        <w:t>6PrefixR</w:t>
      </w:r>
      <w:r w:rsidRPr="00690A26">
        <w:t>anges:</w:t>
      </w:r>
    </w:p>
    <w:p w14:paraId="1C46BE90" w14:textId="77777777" w:rsidR="007B7EAC" w:rsidRPr="00690A26" w:rsidRDefault="007B7EAC" w:rsidP="007B7EAC">
      <w:pPr>
        <w:pStyle w:val="PL"/>
      </w:pPr>
      <w:r w:rsidRPr="00690A26">
        <w:t xml:space="preserve">          type: array</w:t>
      </w:r>
    </w:p>
    <w:p w14:paraId="61094BC3" w14:textId="77777777" w:rsidR="007B7EAC" w:rsidRPr="00690A26" w:rsidRDefault="007B7EAC" w:rsidP="007B7EAC">
      <w:pPr>
        <w:pStyle w:val="PL"/>
      </w:pPr>
      <w:r w:rsidRPr="00690A26">
        <w:t xml:space="preserve">          items:</w:t>
      </w:r>
    </w:p>
    <w:p w14:paraId="3CAC738C" w14:textId="77777777" w:rsidR="007B7EAC" w:rsidRPr="00690A26" w:rsidRDefault="007B7EAC" w:rsidP="007B7EAC">
      <w:pPr>
        <w:pStyle w:val="PL"/>
      </w:pPr>
      <w:r w:rsidRPr="00690A26">
        <w:t xml:space="preserve">            $ref: '#/components/schemas/Ipv6PrefixRange'</w:t>
      </w:r>
    </w:p>
    <w:p w14:paraId="3ED9976E" w14:textId="77777777" w:rsidR="007B7EAC" w:rsidRPr="00690A26" w:rsidRDefault="007B7EAC" w:rsidP="007B7EAC">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C931B12" w14:textId="77777777" w:rsidR="007B7EAC" w:rsidRPr="00690A26" w:rsidRDefault="007B7EAC" w:rsidP="007B7EAC">
      <w:pPr>
        <w:pStyle w:val="PL"/>
      </w:pPr>
      <w:r w:rsidRPr="00690A26">
        <w:t xml:space="preserve">    </w:t>
      </w:r>
      <w:r w:rsidRPr="00690A26">
        <w:rPr>
          <w:lang w:val="en-US"/>
        </w:rPr>
        <w:t xml:space="preserve">    </w:t>
      </w:r>
      <w:r w:rsidRPr="00690A26">
        <w:t>ipv4</w:t>
      </w:r>
      <w:r>
        <w:t>IndexList</w:t>
      </w:r>
      <w:r w:rsidRPr="00690A26">
        <w:t>:</w:t>
      </w:r>
    </w:p>
    <w:p w14:paraId="72825FA5" w14:textId="77777777" w:rsidR="007B7EAC" w:rsidRPr="00690A26" w:rsidRDefault="007B7EAC" w:rsidP="007B7EAC">
      <w:pPr>
        <w:pStyle w:val="PL"/>
      </w:pPr>
      <w:r w:rsidRPr="00690A26">
        <w:t xml:space="preserve">          type: array</w:t>
      </w:r>
    </w:p>
    <w:p w14:paraId="0E9C428B" w14:textId="77777777" w:rsidR="007B7EAC" w:rsidRPr="00690A26" w:rsidRDefault="007B7EAC" w:rsidP="007B7EAC">
      <w:pPr>
        <w:pStyle w:val="PL"/>
      </w:pPr>
      <w:r w:rsidRPr="00690A26">
        <w:t xml:space="preserve">          items:</w:t>
      </w:r>
    </w:p>
    <w:p w14:paraId="1BB17CE1" w14:textId="77777777" w:rsidR="007B7EAC" w:rsidRPr="00690A26" w:rsidRDefault="007B7EAC" w:rsidP="007B7EAC">
      <w:pPr>
        <w:pStyle w:val="PL"/>
      </w:pPr>
      <w:r w:rsidRPr="00690A26">
        <w:t xml:space="preserve">            $ref: '</w:t>
      </w:r>
      <w:r>
        <w:t>TS29503_Nudm_SDM.yaml</w:t>
      </w:r>
      <w:r w:rsidRPr="00690A26">
        <w:t>#/components/schemas/</w:t>
      </w:r>
      <w:r>
        <w:t>IpIndex</w:t>
      </w:r>
      <w:r w:rsidRPr="00690A26">
        <w:t>'</w:t>
      </w:r>
    </w:p>
    <w:p w14:paraId="031087ED" w14:textId="77777777" w:rsidR="007B7EAC" w:rsidRPr="00690A26" w:rsidRDefault="007B7EAC" w:rsidP="007B7EAC">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C3B4DD0" w14:textId="77777777" w:rsidR="007B7EAC" w:rsidRPr="00690A26" w:rsidRDefault="007B7EAC" w:rsidP="007B7EAC">
      <w:pPr>
        <w:pStyle w:val="PL"/>
      </w:pPr>
      <w:r w:rsidRPr="00690A26">
        <w:t xml:space="preserve">    </w:t>
      </w:r>
      <w:r w:rsidRPr="00690A26">
        <w:rPr>
          <w:lang w:val="en-US"/>
        </w:rPr>
        <w:t xml:space="preserve">    </w:t>
      </w:r>
      <w:r w:rsidRPr="00690A26">
        <w:t>ipv</w:t>
      </w:r>
      <w:r>
        <w:t>6IndexList</w:t>
      </w:r>
      <w:r w:rsidRPr="00690A26">
        <w:t>:</w:t>
      </w:r>
    </w:p>
    <w:p w14:paraId="7A24FFAD" w14:textId="77777777" w:rsidR="007B7EAC" w:rsidRPr="00690A26" w:rsidRDefault="007B7EAC" w:rsidP="007B7EAC">
      <w:pPr>
        <w:pStyle w:val="PL"/>
      </w:pPr>
      <w:r w:rsidRPr="00690A26">
        <w:t xml:space="preserve">          type: array</w:t>
      </w:r>
    </w:p>
    <w:p w14:paraId="78717BE4" w14:textId="77777777" w:rsidR="007B7EAC" w:rsidRPr="00690A26" w:rsidRDefault="007B7EAC" w:rsidP="007B7EAC">
      <w:pPr>
        <w:pStyle w:val="PL"/>
      </w:pPr>
      <w:r w:rsidRPr="00690A26">
        <w:t xml:space="preserve">          items:</w:t>
      </w:r>
    </w:p>
    <w:p w14:paraId="34AAD756" w14:textId="77777777" w:rsidR="007B7EAC" w:rsidRPr="00690A26" w:rsidRDefault="007B7EAC" w:rsidP="007B7EAC">
      <w:pPr>
        <w:pStyle w:val="PL"/>
      </w:pPr>
      <w:r w:rsidRPr="00690A26">
        <w:t xml:space="preserve">            $ref: '</w:t>
      </w:r>
      <w:r>
        <w:t>TS29503_Nudm_SDM.yaml</w:t>
      </w:r>
      <w:r w:rsidRPr="00690A26">
        <w:t>#/components/schemas/</w:t>
      </w:r>
      <w:r>
        <w:t>IpIndex</w:t>
      </w:r>
      <w:r w:rsidRPr="00690A26">
        <w:t>'</w:t>
      </w:r>
    </w:p>
    <w:p w14:paraId="1913BB50" w14:textId="77777777" w:rsidR="007B7EAC" w:rsidRPr="00690A26" w:rsidRDefault="007B7EAC" w:rsidP="007B7EAC">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505A0F7" w14:textId="77777777" w:rsidR="007B7EAC" w:rsidRDefault="007B7EAC" w:rsidP="007B7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proofErr w:type="spellStart"/>
      <w:r>
        <w:rPr>
          <w:rFonts w:ascii="Courier New" w:hAnsi="Courier New"/>
          <w:sz w:val="16"/>
          <w:lang w:eastAsia="zh-CN"/>
        </w:rPr>
        <w:t>networkInstance</w:t>
      </w:r>
      <w:proofErr w:type="spellEnd"/>
      <w:r>
        <w:rPr>
          <w:rFonts w:ascii="Courier New" w:hAnsi="Courier New"/>
          <w:sz w:val="16"/>
          <w:lang w:eastAsia="zh-CN"/>
        </w:rPr>
        <w:t>:</w:t>
      </w:r>
    </w:p>
    <w:p w14:paraId="63FCE058" w14:textId="77777777" w:rsidR="007B7EAC" w:rsidRDefault="007B7EAC" w:rsidP="007B7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description: &gt;</w:t>
      </w:r>
    </w:p>
    <w:p w14:paraId="77378E25" w14:textId="77777777" w:rsidR="007B7EAC" w:rsidRDefault="007B7EAC" w:rsidP="007B7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The N6 </w:t>
      </w:r>
      <w:r w:rsidRPr="00E12496">
        <w:rPr>
          <w:rFonts w:ascii="Courier New" w:hAnsi="Courier New"/>
          <w:sz w:val="16"/>
          <w:lang w:eastAsia="zh-CN"/>
        </w:rPr>
        <w:t xml:space="preserve">Network Instance associated </w:t>
      </w:r>
      <w:r>
        <w:rPr>
          <w:rFonts w:ascii="Courier New" w:hAnsi="Courier New"/>
          <w:sz w:val="16"/>
          <w:lang w:eastAsia="zh-CN"/>
        </w:rPr>
        <w:t>with</w:t>
      </w:r>
      <w:r w:rsidRPr="00E12496">
        <w:rPr>
          <w:rFonts w:ascii="Courier New" w:hAnsi="Courier New"/>
          <w:sz w:val="16"/>
          <w:lang w:eastAsia="zh-CN"/>
        </w:rPr>
        <w:t xml:space="preserve"> the S-NSSAI and DNN.</w:t>
      </w:r>
    </w:p>
    <w:p w14:paraId="29551D26" w14:textId="77777777" w:rsidR="007B7EAC" w:rsidRPr="004D1CBF" w:rsidRDefault="007B7EAC" w:rsidP="007B7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string</w:t>
      </w:r>
    </w:p>
    <w:p w14:paraId="414C1073" w14:textId="77777777" w:rsidR="007B7EAC" w:rsidRDefault="007B7EAC" w:rsidP="007B7EAC">
      <w:pPr>
        <w:pStyle w:val="PL"/>
        <w:rPr>
          <w:lang w:eastAsia="zh-CN"/>
        </w:rPr>
      </w:pPr>
      <w:r w:rsidRPr="00690A26">
        <w:rPr>
          <w:rFonts w:hint="eastAsia"/>
          <w:lang w:eastAsia="zh-CN"/>
        </w:rPr>
        <w:t xml:space="preserve">        </w:t>
      </w:r>
      <w:r>
        <w:t>dnaiNwInstanceList</w:t>
      </w:r>
      <w:r w:rsidRPr="00690A26">
        <w:rPr>
          <w:rFonts w:hint="eastAsia"/>
          <w:lang w:eastAsia="zh-CN"/>
        </w:rPr>
        <w:t>:</w:t>
      </w:r>
    </w:p>
    <w:p w14:paraId="1E1FD6DC" w14:textId="77777777" w:rsidR="007B7EAC" w:rsidRDefault="007B7EAC" w:rsidP="007B7EAC">
      <w:pPr>
        <w:pStyle w:val="PL"/>
        <w:rPr>
          <w:lang w:eastAsia="zh-CN"/>
        </w:rPr>
      </w:pPr>
      <w:r>
        <w:rPr>
          <w:lang w:eastAsia="zh-CN"/>
        </w:rPr>
        <w:t xml:space="preserve">          description: &gt;</w:t>
      </w:r>
    </w:p>
    <w:p w14:paraId="4682698C" w14:textId="77777777" w:rsidR="007B7EAC" w:rsidRDefault="007B7EAC" w:rsidP="007B7EAC">
      <w:pPr>
        <w:pStyle w:val="PL"/>
        <w:rPr>
          <w:lang w:eastAsia="zh-CN"/>
        </w:rPr>
      </w:pPr>
      <w:r>
        <w:rPr>
          <w:lang w:eastAsia="zh-CN"/>
        </w:rPr>
        <w:t xml:space="preserve">            Map of network instance per DNAI for the DNN, where the key of the map is the DNAI.</w:t>
      </w:r>
    </w:p>
    <w:p w14:paraId="1417FF79" w14:textId="77777777" w:rsidR="007B7EAC" w:rsidRDefault="007B7EAC" w:rsidP="007B7EAC">
      <w:pPr>
        <w:pStyle w:val="PL"/>
      </w:pPr>
      <w:r>
        <w:rPr>
          <w:lang w:eastAsia="zh-CN"/>
        </w:rPr>
        <w:t xml:space="preserve">            </w:t>
      </w:r>
      <w:r>
        <w:t>When present, the value of each entry of the map shall contain a N6 network instance</w:t>
      </w:r>
    </w:p>
    <w:p w14:paraId="77B06FBD" w14:textId="77777777" w:rsidR="007B7EAC" w:rsidRPr="00690A26" w:rsidRDefault="007B7EAC" w:rsidP="007B7EAC">
      <w:pPr>
        <w:pStyle w:val="PL"/>
        <w:rPr>
          <w:lang w:eastAsia="zh-CN"/>
        </w:rPr>
      </w:pPr>
      <w:r>
        <w:t xml:space="preserve">            that is configured for the DNAI indicated by the key</w:t>
      </w:r>
      <w:r>
        <w:rPr>
          <w:lang w:eastAsia="zh-CN"/>
        </w:rPr>
        <w:t>.</w:t>
      </w:r>
    </w:p>
    <w:p w14:paraId="46BB9AFF" w14:textId="77777777" w:rsidR="007B7EAC" w:rsidRPr="00690A26" w:rsidRDefault="007B7EAC" w:rsidP="007B7EAC">
      <w:pPr>
        <w:pStyle w:val="PL"/>
        <w:rPr>
          <w:lang w:eastAsia="zh-CN"/>
        </w:rPr>
      </w:pPr>
      <w:r w:rsidRPr="00690A26">
        <w:rPr>
          <w:rFonts w:hint="eastAsia"/>
          <w:lang w:eastAsia="zh-CN"/>
        </w:rPr>
        <w:t xml:space="preserve">          type: object</w:t>
      </w:r>
    </w:p>
    <w:p w14:paraId="263613DC" w14:textId="77777777" w:rsidR="007B7EAC" w:rsidRPr="00690A26" w:rsidRDefault="007B7EAC" w:rsidP="007B7EAC">
      <w:pPr>
        <w:pStyle w:val="PL"/>
        <w:rPr>
          <w:lang w:eastAsia="zh-CN"/>
        </w:rPr>
      </w:pPr>
      <w:r w:rsidRPr="00690A26">
        <w:rPr>
          <w:rFonts w:hint="eastAsia"/>
          <w:lang w:eastAsia="zh-CN"/>
        </w:rPr>
        <w:t xml:space="preserve">          additionalProperties:</w:t>
      </w:r>
    </w:p>
    <w:p w14:paraId="03A4B5FE" w14:textId="77777777" w:rsidR="007B7EAC" w:rsidRPr="00690A26" w:rsidRDefault="007B7EAC" w:rsidP="007B7EAC">
      <w:pPr>
        <w:pStyle w:val="PL"/>
        <w:rPr>
          <w:lang w:eastAsia="zh-CN"/>
        </w:rPr>
      </w:pPr>
      <w:r>
        <w:rPr>
          <w:lang w:eastAsia="zh-CN"/>
        </w:rPr>
        <w:t xml:space="preserve">            type: string</w:t>
      </w:r>
    </w:p>
    <w:p w14:paraId="60E6874C" w14:textId="77777777" w:rsidR="007B7EAC" w:rsidRPr="00690A26" w:rsidRDefault="007B7EAC" w:rsidP="007B7EAC">
      <w:pPr>
        <w:pStyle w:val="PL"/>
        <w:rPr>
          <w:lang w:eastAsia="zh-CN"/>
        </w:rPr>
      </w:pPr>
      <w:r w:rsidRPr="00690A26">
        <w:rPr>
          <w:rFonts w:hint="eastAsia"/>
          <w:lang w:eastAsia="zh-CN"/>
        </w:rPr>
        <w:t xml:space="preserve">          minProperties: 1</w:t>
      </w:r>
    </w:p>
    <w:p w14:paraId="06E14707" w14:textId="77777777" w:rsidR="007B7EAC" w:rsidRPr="00690A26" w:rsidRDefault="007B7EAC" w:rsidP="007B7EAC">
      <w:pPr>
        <w:pStyle w:val="PL"/>
      </w:pPr>
      <w:r w:rsidRPr="00690A26">
        <w:t xml:space="preserve">    </w:t>
      </w:r>
      <w:r w:rsidRPr="00690A26">
        <w:rPr>
          <w:lang w:val="en-US"/>
        </w:rPr>
        <w:t xml:space="preserve">    </w:t>
      </w:r>
      <w:r w:rsidRPr="00690A26">
        <w:rPr>
          <w:lang w:eastAsia="zh-CN"/>
        </w:rPr>
        <w:t>interfaceUpfInfoList</w:t>
      </w:r>
      <w:r w:rsidRPr="00690A26">
        <w:t>:</w:t>
      </w:r>
    </w:p>
    <w:p w14:paraId="0B6E97E9" w14:textId="77777777" w:rsidR="007B7EAC" w:rsidRPr="00690A26" w:rsidRDefault="007B7EAC" w:rsidP="007B7EAC">
      <w:pPr>
        <w:pStyle w:val="PL"/>
      </w:pPr>
      <w:r w:rsidRPr="00690A26">
        <w:t xml:space="preserve">          type: array</w:t>
      </w:r>
    </w:p>
    <w:p w14:paraId="2CC67A3F" w14:textId="77777777" w:rsidR="007B7EAC" w:rsidRPr="00690A26" w:rsidRDefault="007B7EAC" w:rsidP="007B7EAC">
      <w:pPr>
        <w:pStyle w:val="PL"/>
      </w:pPr>
      <w:r w:rsidRPr="00690A26">
        <w:t xml:space="preserve">          items:</w:t>
      </w:r>
    </w:p>
    <w:p w14:paraId="554C89FE" w14:textId="77777777" w:rsidR="007B7EAC" w:rsidRPr="00690A26" w:rsidRDefault="007B7EAC" w:rsidP="007B7EAC">
      <w:pPr>
        <w:pStyle w:val="PL"/>
      </w:pPr>
      <w:r w:rsidRPr="00690A26">
        <w:t xml:space="preserve">            $ref: '#/components/schemas/</w:t>
      </w:r>
      <w:r>
        <w:rPr>
          <w:lang w:eastAsia="zh-CN"/>
        </w:rPr>
        <w:t>I</w:t>
      </w:r>
      <w:r w:rsidRPr="00690A26">
        <w:rPr>
          <w:lang w:eastAsia="zh-CN"/>
        </w:rPr>
        <w:t>nterfaceUpfInfo</w:t>
      </w:r>
      <w:r>
        <w:rPr>
          <w:lang w:eastAsia="zh-CN"/>
        </w:rPr>
        <w:t>Item</w:t>
      </w:r>
      <w:r w:rsidRPr="00690A26">
        <w:t>'</w:t>
      </w:r>
    </w:p>
    <w:p w14:paraId="7456BD92" w14:textId="77777777" w:rsidR="007B7EAC" w:rsidRDefault="007B7EAC" w:rsidP="007B7EAC">
      <w:pPr>
        <w:pStyle w:val="PL"/>
        <w:rPr>
          <w:ins w:id="154" w:author="2024-10 Frank v0 meeting" w:date="2024-10-16T15:23:00Z"/>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D95C927" w14:textId="4C66AB4E" w:rsidR="0024097A" w:rsidRDefault="0024097A" w:rsidP="0024097A">
      <w:pPr>
        <w:pStyle w:val="PL"/>
        <w:rPr>
          <w:ins w:id="155" w:author="2024-10 Frank v0 meeting" w:date="2024-10-16T15:23:00Z"/>
          <w:lang w:eastAsia="zh-CN"/>
        </w:rPr>
      </w:pPr>
      <w:ins w:id="156" w:author="2024-10 Frank v0 meeting" w:date="2024-10-16T15:23:00Z">
        <w:r w:rsidRPr="00690A26">
          <w:rPr>
            <w:rFonts w:hint="eastAsia"/>
            <w:lang w:eastAsia="zh-CN"/>
          </w:rPr>
          <w:t xml:space="preserve">        </w:t>
        </w:r>
        <w:r>
          <w:t>privateI</w:t>
        </w:r>
        <w:r w:rsidRPr="00690A26">
          <w:t>pv4AddressRange</w:t>
        </w:r>
        <w:r>
          <w:t>s</w:t>
        </w:r>
      </w:ins>
      <w:ins w:id="157" w:author="2024-10 Frank v0 meeting" w:date="2024-10-16T15:24:00Z">
        <w:r w:rsidR="004777B4">
          <w:t>PerIpDomain</w:t>
        </w:r>
      </w:ins>
      <w:ins w:id="158" w:author="2024-10 Frank v0 meeting" w:date="2024-10-16T15:23:00Z">
        <w:r w:rsidRPr="00690A26">
          <w:rPr>
            <w:rFonts w:hint="eastAsia"/>
            <w:lang w:eastAsia="zh-CN"/>
          </w:rPr>
          <w:t>:</w:t>
        </w:r>
      </w:ins>
    </w:p>
    <w:p w14:paraId="66529A9B" w14:textId="77777777" w:rsidR="0024097A" w:rsidRDefault="0024097A" w:rsidP="0024097A">
      <w:pPr>
        <w:pStyle w:val="PL"/>
        <w:rPr>
          <w:ins w:id="159" w:author="2024-10 Frank v0 meeting" w:date="2024-10-16T15:23:00Z"/>
          <w:lang w:eastAsia="zh-CN"/>
        </w:rPr>
      </w:pPr>
      <w:ins w:id="160" w:author="2024-10 Frank v0 meeting" w:date="2024-10-16T15:23:00Z">
        <w:r>
          <w:rPr>
            <w:lang w:eastAsia="zh-CN"/>
          </w:rPr>
          <w:t xml:space="preserve">          description: &gt;</w:t>
        </w:r>
      </w:ins>
    </w:p>
    <w:p w14:paraId="0A022A6B" w14:textId="24AD21CC" w:rsidR="0024097A" w:rsidRDefault="0024097A" w:rsidP="0024097A">
      <w:pPr>
        <w:pStyle w:val="PL"/>
        <w:rPr>
          <w:ins w:id="161" w:author="2024-10 Frank v0 meeting" w:date="2024-10-16T15:23:00Z"/>
          <w:lang w:eastAsia="zh-CN"/>
        </w:rPr>
      </w:pPr>
      <w:ins w:id="162" w:author="2024-10 Frank v0 meeting" w:date="2024-10-16T15:23:00Z">
        <w:r>
          <w:rPr>
            <w:lang w:eastAsia="zh-CN"/>
          </w:rPr>
          <w:t xml:space="preserve">            Map of </w:t>
        </w:r>
      </w:ins>
      <w:ins w:id="163" w:author="2024-10 Frank v0 meeting" w:date="2024-10-16T15:24:00Z">
        <w:r w:rsidR="004777B4">
          <w:t>private</w:t>
        </w:r>
        <w:r w:rsidR="00995552">
          <w:t xml:space="preserve"> </w:t>
        </w:r>
        <w:r w:rsidR="004777B4">
          <w:t>I</w:t>
        </w:r>
      </w:ins>
      <w:ins w:id="164" w:author="2024-10 Frank v0 meeting" w:date="2024-10-16T15:26:00Z">
        <w:r w:rsidR="002F2556">
          <w:t>P</w:t>
        </w:r>
      </w:ins>
      <w:ins w:id="165" w:author="2024-10 Frank v0 meeting" w:date="2024-10-16T15:24:00Z">
        <w:r w:rsidR="004777B4" w:rsidRPr="00690A26">
          <w:t>v4</w:t>
        </w:r>
        <w:r w:rsidR="00995552">
          <w:t xml:space="preserve"> </w:t>
        </w:r>
        <w:r w:rsidR="004777B4" w:rsidRPr="00690A26">
          <w:t>Address</w:t>
        </w:r>
        <w:r w:rsidR="00995552">
          <w:t xml:space="preserve"> </w:t>
        </w:r>
        <w:r w:rsidR="004777B4" w:rsidRPr="00690A26">
          <w:t>Range</w:t>
        </w:r>
        <w:r w:rsidR="004777B4">
          <w:t>s</w:t>
        </w:r>
        <w:r w:rsidR="00995552">
          <w:t xml:space="preserve"> </w:t>
        </w:r>
        <w:r w:rsidR="004777B4">
          <w:t>Per</w:t>
        </w:r>
        <w:r w:rsidR="00995552">
          <w:t xml:space="preserve"> </w:t>
        </w:r>
        <w:r w:rsidR="004777B4">
          <w:t>Ip</w:t>
        </w:r>
      </w:ins>
      <w:ins w:id="166" w:author="2024-10 Frank v0 meeting" w:date="2024-10-16T15:25:00Z">
        <w:r w:rsidR="00995552">
          <w:t xml:space="preserve"> </w:t>
        </w:r>
      </w:ins>
      <w:ins w:id="167" w:author="2024-10 Frank v0 meeting" w:date="2024-10-16T15:24:00Z">
        <w:r w:rsidR="004777B4">
          <w:t>Domain</w:t>
        </w:r>
      </w:ins>
      <w:ins w:id="168" w:author="2024-10 Frank v0 meeting" w:date="2024-10-16T15:23:00Z">
        <w:r>
          <w:rPr>
            <w:lang w:eastAsia="zh-CN"/>
          </w:rPr>
          <w:t>, where the key of the</w:t>
        </w:r>
      </w:ins>
      <w:ins w:id="169" w:author="2024-10 Frank v0 meeting" w:date="2024-10-16T15:24:00Z">
        <w:r w:rsidR="00995552">
          <w:rPr>
            <w:lang w:eastAsia="zh-CN"/>
          </w:rPr>
          <w:t xml:space="preserve"> </w:t>
        </w:r>
      </w:ins>
      <w:ins w:id="170" w:author="2024-10 Frank v0 meeting" w:date="2024-10-16T15:23:00Z">
        <w:r>
          <w:rPr>
            <w:lang w:eastAsia="zh-CN"/>
          </w:rPr>
          <w:t xml:space="preserve">map is the </w:t>
        </w:r>
      </w:ins>
      <w:ins w:id="171" w:author="2024-10 Frank v0 meeting" w:date="2024-10-16T15:25:00Z">
        <w:r w:rsidR="00FD5283">
          <w:rPr>
            <w:lang w:eastAsia="zh-CN"/>
          </w:rPr>
          <w:t>IP</w:t>
        </w:r>
      </w:ins>
      <w:ins w:id="172" w:author="2024-10 Frank v0 meeting" w:date="2024-10-16T15:23:00Z">
        <w:r>
          <w:rPr>
            <w:lang w:eastAsia="zh-CN"/>
          </w:rPr>
          <w:t>.</w:t>
        </w:r>
      </w:ins>
    </w:p>
    <w:p w14:paraId="1021F2E3" w14:textId="533A6D30" w:rsidR="0024097A" w:rsidRDefault="0024097A" w:rsidP="0024097A">
      <w:pPr>
        <w:pStyle w:val="PL"/>
        <w:rPr>
          <w:ins w:id="173" w:author="2024-10 Frank v0 meeting" w:date="2024-10-16T15:23:00Z"/>
        </w:rPr>
      </w:pPr>
      <w:ins w:id="174" w:author="2024-10 Frank v0 meeting" w:date="2024-10-16T15:23:00Z">
        <w:r>
          <w:rPr>
            <w:lang w:eastAsia="zh-CN"/>
          </w:rPr>
          <w:t xml:space="preserve">            </w:t>
        </w:r>
      </w:ins>
      <w:ins w:id="175" w:author="2024-10 Frank v0 meeting" w:date="2024-10-16T15:25:00Z">
        <w:r w:rsidR="00FD5283">
          <w:rPr>
            <w:lang w:eastAsia="zh-CN"/>
          </w:rPr>
          <w:t>Domain</w:t>
        </w:r>
      </w:ins>
      <w:ins w:id="176" w:author="2024-10 Frank v0 meeting" w:date="2024-10-16T15:26:00Z">
        <w:r w:rsidR="00AB62E1">
          <w:rPr>
            <w:lang w:eastAsia="zh-CN"/>
          </w:rPr>
          <w:t xml:space="preserve">. </w:t>
        </w:r>
      </w:ins>
      <w:ins w:id="177" w:author="2024-10 Frank v0 meeting" w:date="2024-10-16T15:23:00Z">
        <w:r>
          <w:t xml:space="preserve">When present, the value of each entry of the map shall contain </w:t>
        </w:r>
      </w:ins>
      <w:ins w:id="178" w:author="2024-10 Frank v0 meeting" w:date="2024-10-16T15:26:00Z">
        <w:r w:rsidR="002F2556">
          <w:t>a IPv4 private</w:t>
        </w:r>
      </w:ins>
    </w:p>
    <w:p w14:paraId="016FA1CB" w14:textId="220919FE" w:rsidR="0024097A" w:rsidRPr="00690A26" w:rsidRDefault="0024097A" w:rsidP="0024097A">
      <w:pPr>
        <w:pStyle w:val="PL"/>
        <w:rPr>
          <w:ins w:id="179" w:author="2024-10 Frank v0 meeting" w:date="2024-10-16T15:23:00Z"/>
          <w:lang w:eastAsia="zh-CN"/>
        </w:rPr>
      </w:pPr>
      <w:ins w:id="180" w:author="2024-10 Frank v0 meeting" w:date="2024-10-16T15:23:00Z">
        <w:r>
          <w:t xml:space="preserve">            </w:t>
        </w:r>
      </w:ins>
      <w:ins w:id="181" w:author="2024-10 Frank v0 meeting" w:date="2024-10-16T15:26:00Z">
        <w:r w:rsidR="002F2556">
          <w:t xml:space="preserve">address ranges </w:t>
        </w:r>
      </w:ins>
      <w:ins w:id="182" w:author="2024-10 Frank v0 meeting" w:date="2024-10-16T15:23:00Z">
        <w:r>
          <w:t>configured for th</w:t>
        </w:r>
      </w:ins>
      <w:ins w:id="183" w:author="2024-10 Frank v0 meeting" w:date="2024-10-16T15:27:00Z">
        <w:r w:rsidR="002F2556">
          <w:t>at IP domain</w:t>
        </w:r>
      </w:ins>
      <w:ins w:id="184" w:author="2024-10 Frank v0 meeting" w:date="2024-10-16T15:23:00Z">
        <w:r>
          <w:rPr>
            <w:lang w:eastAsia="zh-CN"/>
          </w:rPr>
          <w:t>.</w:t>
        </w:r>
      </w:ins>
    </w:p>
    <w:p w14:paraId="329EAC7B" w14:textId="77777777" w:rsidR="0024097A" w:rsidRPr="00690A26" w:rsidRDefault="0024097A" w:rsidP="0024097A">
      <w:pPr>
        <w:pStyle w:val="PL"/>
        <w:rPr>
          <w:ins w:id="185" w:author="2024-10 Frank v0 meeting" w:date="2024-10-16T15:23:00Z"/>
          <w:lang w:eastAsia="zh-CN"/>
        </w:rPr>
      </w:pPr>
      <w:ins w:id="186" w:author="2024-10 Frank v0 meeting" w:date="2024-10-16T15:23:00Z">
        <w:r w:rsidRPr="00690A26">
          <w:rPr>
            <w:rFonts w:hint="eastAsia"/>
            <w:lang w:eastAsia="zh-CN"/>
          </w:rPr>
          <w:t xml:space="preserve">          type: object</w:t>
        </w:r>
      </w:ins>
    </w:p>
    <w:p w14:paraId="0C4BCC52" w14:textId="77777777" w:rsidR="0024097A" w:rsidRPr="00690A26" w:rsidRDefault="0024097A" w:rsidP="0024097A">
      <w:pPr>
        <w:pStyle w:val="PL"/>
        <w:rPr>
          <w:ins w:id="187" w:author="2024-10 Frank v0 meeting" w:date="2024-10-16T15:23:00Z"/>
          <w:lang w:eastAsia="zh-CN"/>
        </w:rPr>
      </w:pPr>
      <w:ins w:id="188" w:author="2024-10 Frank v0 meeting" w:date="2024-10-16T15:23:00Z">
        <w:r w:rsidRPr="00690A26">
          <w:rPr>
            <w:rFonts w:hint="eastAsia"/>
            <w:lang w:eastAsia="zh-CN"/>
          </w:rPr>
          <w:t xml:space="preserve">          additionalProperties:</w:t>
        </w:r>
      </w:ins>
    </w:p>
    <w:p w14:paraId="52EA1867" w14:textId="34246520" w:rsidR="0024097A" w:rsidRDefault="0024097A" w:rsidP="0024097A">
      <w:pPr>
        <w:pStyle w:val="PL"/>
        <w:rPr>
          <w:ins w:id="189" w:author="2024-10 Frank v0 meeting" w:date="2024-10-16T15:27:00Z"/>
          <w:lang w:eastAsia="zh-CN"/>
        </w:rPr>
      </w:pPr>
      <w:ins w:id="190" w:author="2024-10 Frank v0 meeting" w:date="2024-10-16T15:23:00Z">
        <w:r>
          <w:rPr>
            <w:lang w:eastAsia="zh-CN"/>
          </w:rPr>
          <w:t xml:space="preserve">            type: </w:t>
        </w:r>
      </w:ins>
      <w:ins w:id="191" w:author="2024-10 Frank v0 meeting" w:date="2024-10-16T15:27:00Z">
        <w:r w:rsidR="000A240A">
          <w:rPr>
            <w:lang w:eastAsia="zh-CN"/>
          </w:rPr>
          <w:t>array</w:t>
        </w:r>
      </w:ins>
    </w:p>
    <w:p w14:paraId="23C0C76F" w14:textId="72BF3D65" w:rsidR="000A240A" w:rsidRDefault="000A240A" w:rsidP="0024097A">
      <w:pPr>
        <w:pStyle w:val="PL"/>
        <w:rPr>
          <w:ins w:id="192" w:author="2024-10 Frank v0 meeting" w:date="2024-10-16T15:28:00Z"/>
          <w:lang w:eastAsia="zh-CN"/>
        </w:rPr>
      </w:pPr>
      <w:ins w:id="193" w:author="2024-10 Frank v0 meeting" w:date="2024-10-16T15:27:00Z">
        <w:r>
          <w:rPr>
            <w:lang w:eastAsia="zh-CN"/>
          </w:rPr>
          <w:t xml:space="preserve">            </w:t>
        </w:r>
      </w:ins>
      <w:ins w:id="194" w:author="2024-10 Frank v0 meeting" w:date="2024-10-16T15:28:00Z">
        <w:r w:rsidR="001E3EA0">
          <w:rPr>
            <w:lang w:eastAsia="zh-CN"/>
          </w:rPr>
          <w:t>items:</w:t>
        </w:r>
      </w:ins>
    </w:p>
    <w:p w14:paraId="5B7BAAAB" w14:textId="0E769380" w:rsidR="001E3EA0" w:rsidRDefault="001E3EA0" w:rsidP="0024097A">
      <w:pPr>
        <w:pStyle w:val="PL"/>
        <w:rPr>
          <w:ins w:id="195" w:author="2024-10 Frank v1 meeting" w:date="2024-10-17T10:30:00Z"/>
        </w:rPr>
      </w:pPr>
      <w:ins w:id="196" w:author="2024-10 Frank v0 meeting" w:date="2024-10-16T15:28:00Z">
        <w:r>
          <w:rPr>
            <w:lang w:eastAsia="zh-CN"/>
          </w:rPr>
          <w:t xml:space="preserve">              </w:t>
        </w:r>
        <w:r w:rsidRPr="00690A26">
          <w:t>$ref: '#/components/schemas/Ipv4AddressRange'</w:t>
        </w:r>
      </w:ins>
    </w:p>
    <w:p w14:paraId="76CF4BB0" w14:textId="03037E5C" w:rsidR="00540021" w:rsidRPr="00690A26" w:rsidRDefault="00540021" w:rsidP="0024097A">
      <w:pPr>
        <w:pStyle w:val="PL"/>
        <w:rPr>
          <w:ins w:id="197" w:author="2024-10 Frank v0 meeting" w:date="2024-10-16T15:23:00Z"/>
          <w:lang w:eastAsia="zh-CN"/>
        </w:rPr>
      </w:pPr>
      <w:ins w:id="198" w:author="2024-10 Frank v1 meeting" w:date="2024-10-17T10:31:00Z">
        <w:r>
          <w:rPr>
            <w:lang w:eastAsia="zh-CN"/>
          </w:rPr>
          <w:t xml:space="preserve">            </w:t>
        </w:r>
        <w:r w:rsidRPr="00690A26">
          <w:rPr>
            <w:rFonts w:hint="eastAsia"/>
            <w:lang w:eastAsia="zh-CN"/>
          </w:rPr>
          <w:t>minI</w:t>
        </w:r>
        <w:r w:rsidRPr="00690A26">
          <w:t>tems:</w:t>
        </w:r>
        <w:r w:rsidRPr="00690A26">
          <w:rPr>
            <w:rFonts w:hint="eastAsia"/>
            <w:lang w:eastAsia="zh-CN"/>
          </w:rPr>
          <w:t xml:space="preserve"> 1</w:t>
        </w:r>
      </w:ins>
    </w:p>
    <w:p w14:paraId="27ED48D8" w14:textId="4B1897E0" w:rsidR="0024097A" w:rsidRPr="00690A26" w:rsidRDefault="0024097A" w:rsidP="007B7EAC">
      <w:pPr>
        <w:pStyle w:val="PL"/>
        <w:rPr>
          <w:lang w:eastAsia="zh-CN"/>
        </w:rPr>
      </w:pPr>
      <w:ins w:id="199" w:author="2024-10 Frank v0 meeting" w:date="2024-10-16T15:23:00Z">
        <w:r w:rsidRPr="00690A26">
          <w:rPr>
            <w:rFonts w:hint="eastAsia"/>
            <w:lang w:eastAsia="zh-CN"/>
          </w:rPr>
          <w:t xml:space="preserve">          minProperties: 1</w:t>
        </w:r>
      </w:ins>
    </w:p>
    <w:p w14:paraId="3EB3843F" w14:textId="77777777" w:rsidR="007B7EAC" w:rsidRDefault="007B7EAC" w:rsidP="007B7EAC">
      <w:pPr>
        <w:pStyle w:val="PL"/>
      </w:pPr>
      <w:r>
        <w:t xml:space="preserve">      not:</w:t>
      </w:r>
    </w:p>
    <w:p w14:paraId="07E5489F" w14:textId="77777777" w:rsidR="007B7EAC" w:rsidRDefault="007B7EAC" w:rsidP="007B7EAC">
      <w:pPr>
        <w:pStyle w:val="PL"/>
      </w:pPr>
      <w:r>
        <w:t xml:space="preserve">        required: [ </w:t>
      </w:r>
      <w:r>
        <w:rPr>
          <w:lang w:eastAsia="zh-CN"/>
        </w:rPr>
        <w:t>networkInstance</w:t>
      </w:r>
      <w:r>
        <w:t>,</w:t>
      </w:r>
      <w:r w:rsidRPr="00820D57">
        <w:t xml:space="preserve"> </w:t>
      </w:r>
      <w:r w:rsidRPr="004D1CBF">
        <w:t>dnaiNwInstanceList</w:t>
      </w:r>
      <w:r>
        <w:t xml:space="preserve"> ]</w:t>
      </w:r>
    </w:p>
    <w:p w14:paraId="2D3F8510" w14:textId="77777777" w:rsidR="00F7084D" w:rsidRDefault="00F7084D" w:rsidP="009D7FEB"/>
    <w:p w14:paraId="304611B9" w14:textId="77777777" w:rsidR="00F7084D" w:rsidRPr="00F7084D" w:rsidRDefault="00F7084D" w:rsidP="00F7084D">
      <w:pPr>
        <w:rPr>
          <w:b/>
          <w:bCs/>
          <w:color w:val="FF0000"/>
        </w:rPr>
      </w:pPr>
      <w:r w:rsidRPr="00F7084D">
        <w:rPr>
          <w:b/>
          <w:bCs/>
          <w:color w:val="FF0000"/>
        </w:rPr>
        <w:t>******skipped for clarity******</w:t>
      </w:r>
    </w:p>
    <w:p w14:paraId="65AEC6A3" w14:textId="77777777" w:rsidR="007B7EAC" w:rsidRDefault="007B7EAC" w:rsidP="009D7FEB"/>
    <w:p w14:paraId="3875FFDE" w14:textId="1B9744CA" w:rsidR="00710AF5" w:rsidRPr="002C393C" w:rsidRDefault="00710AF5" w:rsidP="00710AF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End of Changes</w:t>
      </w:r>
      <w:r w:rsidRPr="008C6891">
        <w:rPr>
          <w:rFonts w:eastAsia="DengXian"/>
          <w:noProof/>
          <w:color w:val="0000FF"/>
          <w:sz w:val="28"/>
          <w:szCs w:val="28"/>
        </w:rPr>
        <w:t xml:space="preserve"> ***</w:t>
      </w:r>
    </w:p>
    <w:p w14:paraId="7D384AB3" w14:textId="77777777" w:rsidR="009D7FEB" w:rsidRDefault="009D7FEB" w:rsidP="009D7FEB">
      <w:pPr>
        <w:rPr>
          <w:noProof/>
        </w:rPr>
      </w:pPr>
    </w:p>
    <w:sectPr w:rsidR="009D7FEB"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B30C42" w14:textId="77777777" w:rsidR="001F3D9D" w:rsidRDefault="001F3D9D">
      <w:r>
        <w:separator/>
      </w:r>
    </w:p>
  </w:endnote>
  <w:endnote w:type="continuationSeparator" w:id="0">
    <w:p w14:paraId="62714749" w14:textId="77777777" w:rsidR="001F3D9D" w:rsidRDefault="001F3D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6B9A1D" w14:textId="77777777" w:rsidR="001F3D9D" w:rsidRDefault="001F3D9D">
      <w:r>
        <w:separator/>
      </w:r>
    </w:p>
  </w:footnote>
  <w:footnote w:type="continuationSeparator" w:id="0">
    <w:p w14:paraId="1D52CD43" w14:textId="77777777" w:rsidR="001F3D9D" w:rsidRDefault="001F3D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32E10B0"/>
    <w:multiLevelType w:val="hybridMultilevel"/>
    <w:tmpl w:val="502628A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8"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3"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833645006">
    <w:abstractNumId w:val="2"/>
  </w:num>
  <w:num w:numId="2" w16cid:durableId="1097486087">
    <w:abstractNumId w:val="1"/>
  </w:num>
  <w:num w:numId="3" w16cid:durableId="51119870">
    <w:abstractNumId w:val="0"/>
  </w:num>
  <w:num w:numId="4" w16cid:durableId="336274567">
    <w:abstractNumId w:val="9"/>
  </w:num>
  <w:num w:numId="5"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717507803">
    <w:abstractNumId w:val="4"/>
  </w:num>
  <w:num w:numId="8" w16cid:durableId="416634306">
    <w:abstractNumId w:val="26"/>
  </w:num>
  <w:num w:numId="9" w16cid:durableId="1067534215">
    <w:abstractNumId w:val="25"/>
  </w:num>
  <w:num w:numId="10" w16cid:durableId="1233154102">
    <w:abstractNumId w:val="14"/>
  </w:num>
  <w:num w:numId="11" w16cid:durableId="2057662521">
    <w:abstractNumId w:val="24"/>
  </w:num>
  <w:num w:numId="12" w16cid:durableId="888613495">
    <w:abstractNumId w:val="11"/>
  </w:num>
  <w:num w:numId="13" w16cid:durableId="733428390">
    <w:abstractNumId w:val="8"/>
  </w:num>
  <w:num w:numId="14" w16cid:durableId="1344286678">
    <w:abstractNumId w:val="32"/>
  </w:num>
  <w:num w:numId="15" w16cid:durableId="681009175">
    <w:abstractNumId w:val="28"/>
  </w:num>
  <w:num w:numId="16" w16cid:durableId="9450865">
    <w:abstractNumId w:val="5"/>
  </w:num>
  <w:num w:numId="17" w16cid:durableId="43070458">
    <w:abstractNumId w:val="19"/>
  </w:num>
  <w:num w:numId="18" w16cid:durableId="934365000">
    <w:abstractNumId w:val="17"/>
  </w:num>
  <w:num w:numId="19" w16cid:durableId="1409766228">
    <w:abstractNumId w:val="15"/>
  </w:num>
  <w:num w:numId="20" w16cid:durableId="672145249">
    <w:abstractNumId w:val="22"/>
  </w:num>
  <w:num w:numId="21" w16cid:durableId="91706735">
    <w:abstractNumId w:val="18"/>
  </w:num>
  <w:num w:numId="22" w16cid:durableId="1865898600">
    <w:abstractNumId w:val="31"/>
  </w:num>
  <w:num w:numId="23" w16cid:durableId="45299135">
    <w:abstractNumId w:val="7"/>
  </w:num>
  <w:num w:numId="24" w16cid:durableId="1609660389">
    <w:abstractNumId w:val="30"/>
  </w:num>
  <w:num w:numId="25" w16cid:durableId="233441555">
    <w:abstractNumId w:val="23"/>
  </w:num>
  <w:num w:numId="26" w16cid:durableId="210969170">
    <w:abstractNumId w:val="27"/>
  </w:num>
  <w:num w:numId="27" w16cid:durableId="1984040048">
    <w:abstractNumId w:val="21"/>
  </w:num>
  <w:num w:numId="28" w16cid:durableId="883062345">
    <w:abstractNumId w:val="33"/>
  </w:num>
  <w:num w:numId="29" w16cid:durableId="646281782">
    <w:abstractNumId w:val="16"/>
  </w:num>
  <w:num w:numId="30" w16cid:durableId="1068378331">
    <w:abstractNumId w:val="10"/>
  </w:num>
  <w:num w:numId="31" w16cid:durableId="1598752980">
    <w:abstractNumId w:val="6"/>
  </w:num>
  <w:num w:numId="32" w16cid:durableId="985015351">
    <w:abstractNumId w:val="12"/>
  </w:num>
  <w:num w:numId="33" w16cid:durableId="11541644">
    <w:abstractNumId w:val="20"/>
  </w:num>
  <w:num w:numId="34" w16cid:durableId="1175802565">
    <w:abstractNumId w:val="13"/>
  </w:num>
  <w:num w:numId="35" w16cid:durableId="2070155346">
    <w:abstractNumId w:val="2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024-10 Frank v1">
    <w15:presenceInfo w15:providerId="None" w15:userId="2024-10 Frank v1"/>
  </w15:person>
  <w15:person w15:author="2024-10 Frank v0 meeting">
    <w15:presenceInfo w15:providerId="None" w15:userId="2024-10 Frank v0 meeting"/>
  </w15:person>
  <w15:person w15:author="2024-10 Frank v1 meeting">
    <w15:presenceInfo w15:providerId="None" w15:userId="2024-10 Frank v1 meeting"/>
  </w15:person>
  <w15:person w15:author="2024-10 Frank v3 meeting">
    <w15:presenceInfo w15:providerId="None" w15:userId="2024-10 Frank v3 mee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1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33"/>
    <w:rsid w:val="00006F98"/>
    <w:rsid w:val="000100CE"/>
    <w:rsid w:val="000107F0"/>
    <w:rsid w:val="0001223B"/>
    <w:rsid w:val="00013564"/>
    <w:rsid w:val="00014664"/>
    <w:rsid w:val="00015B3A"/>
    <w:rsid w:val="00016E36"/>
    <w:rsid w:val="00017704"/>
    <w:rsid w:val="00017971"/>
    <w:rsid w:val="00017B2F"/>
    <w:rsid w:val="00020CCE"/>
    <w:rsid w:val="00022E4A"/>
    <w:rsid w:val="00023347"/>
    <w:rsid w:val="0002638D"/>
    <w:rsid w:val="00027C27"/>
    <w:rsid w:val="00030F9D"/>
    <w:rsid w:val="00032FB1"/>
    <w:rsid w:val="000361F1"/>
    <w:rsid w:val="000435B4"/>
    <w:rsid w:val="00043EA1"/>
    <w:rsid w:val="00045007"/>
    <w:rsid w:val="0004533B"/>
    <w:rsid w:val="00047CF5"/>
    <w:rsid w:val="000514CA"/>
    <w:rsid w:val="0005682E"/>
    <w:rsid w:val="00062FBD"/>
    <w:rsid w:val="000638DC"/>
    <w:rsid w:val="00071CF4"/>
    <w:rsid w:val="000756C1"/>
    <w:rsid w:val="0007761F"/>
    <w:rsid w:val="00086673"/>
    <w:rsid w:val="000911C9"/>
    <w:rsid w:val="00093185"/>
    <w:rsid w:val="00097313"/>
    <w:rsid w:val="000A0442"/>
    <w:rsid w:val="000A11C6"/>
    <w:rsid w:val="000A240A"/>
    <w:rsid w:val="000A3568"/>
    <w:rsid w:val="000A4A27"/>
    <w:rsid w:val="000A6394"/>
    <w:rsid w:val="000A7420"/>
    <w:rsid w:val="000B0165"/>
    <w:rsid w:val="000B05F0"/>
    <w:rsid w:val="000B65F0"/>
    <w:rsid w:val="000B7FED"/>
    <w:rsid w:val="000C038A"/>
    <w:rsid w:val="000C0875"/>
    <w:rsid w:val="000C5CD7"/>
    <w:rsid w:val="000C6598"/>
    <w:rsid w:val="000D44B3"/>
    <w:rsid w:val="000D6ED8"/>
    <w:rsid w:val="000E2F23"/>
    <w:rsid w:val="000E7497"/>
    <w:rsid w:val="000F0091"/>
    <w:rsid w:val="000F4116"/>
    <w:rsid w:val="000F5766"/>
    <w:rsid w:val="000F64FE"/>
    <w:rsid w:val="000F798B"/>
    <w:rsid w:val="0010030F"/>
    <w:rsid w:val="00101EA3"/>
    <w:rsid w:val="00105C49"/>
    <w:rsid w:val="00107ABA"/>
    <w:rsid w:val="00107CB5"/>
    <w:rsid w:val="001150AB"/>
    <w:rsid w:val="00122715"/>
    <w:rsid w:val="0012683C"/>
    <w:rsid w:val="00134063"/>
    <w:rsid w:val="00135379"/>
    <w:rsid w:val="00142B2B"/>
    <w:rsid w:val="00145D43"/>
    <w:rsid w:val="00150355"/>
    <w:rsid w:val="00150BA9"/>
    <w:rsid w:val="00154B19"/>
    <w:rsid w:val="001553DD"/>
    <w:rsid w:val="00156D1C"/>
    <w:rsid w:val="00156FC8"/>
    <w:rsid w:val="00160EEF"/>
    <w:rsid w:val="00163929"/>
    <w:rsid w:val="00165E39"/>
    <w:rsid w:val="001745CE"/>
    <w:rsid w:val="001828AD"/>
    <w:rsid w:val="00186439"/>
    <w:rsid w:val="00192C46"/>
    <w:rsid w:val="001A048C"/>
    <w:rsid w:val="001A08B3"/>
    <w:rsid w:val="001A2E9E"/>
    <w:rsid w:val="001A7B60"/>
    <w:rsid w:val="001B0D4C"/>
    <w:rsid w:val="001B3982"/>
    <w:rsid w:val="001B52F0"/>
    <w:rsid w:val="001B60F9"/>
    <w:rsid w:val="001B728B"/>
    <w:rsid w:val="001B7A65"/>
    <w:rsid w:val="001C229A"/>
    <w:rsid w:val="001C6663"/>
    <w:rsid w:val="001C6A87"/>
    <w:rsid w:val="001D6436"/>
    <w:rsid w:val="001E1213"/>
    <w:rsid w:val="001E3EA0"/>
    <w:rsid w:val="001E41F3"/>
    <w:rsid w:val="001F3D9D"/>
    <w:rsid w:val="001F5B25"/>
    <w:rsid w:val="001F71E7"/>
    <w:rsid w:val="00205AEC"/>
    <w:rsid w:val="00205D15"/>
    <w:rsid w:val="0022483E"/>
    <w:rsid w:val="002328BA"/>
    <w:rsid w:val="00232D09"/>
    <w:rsid w:val="0023353E"/>
    <w:rsid w:val="002369C4"/>
    <w:rsid w:val="00236CA0"/>
    <w:rsid w:val="002400A5"/>
    <w:rsid w:val="0024097A"/>
    <w:rsid w:val="00244F7C"/>
    <w:rsid w:val="002450E5"/>
    <w:rsid w:val="0024671B"/>
    <w:rsid w:val="002544BA"/>
    <w:rsid w:val="002564CA"/>
    <w:rsid w:val="0026004D"/>
    <w:rsid w:val="00262FA3"/>
    <w:rsid w:val="002640DD"/>
    <w:rsid w:val="00270002"/>
    <w:rsid w:val="00270843"/>
    <w:rsid w:val="00272A5D"/>
    <w:rsid w:val="00275D12"/>
    <w:rsid w:val="002808E9"/>
    <w:rsid w:val="00283BC7"/>
    <w:rsid w:val="00284FEB"/>
    <w:rsid w:val="002854BE"/>
    <w:rsid w:val="002860C4"/>
    <w:rsid w:val="00287B6C"/>
    <w:rsid w:val="0029300C"/>
    <w:rsid w:val="002961D0"/>
    <w:rsid w:val="002A0E58"/>
    <w:rsid w:val="002A1C4B"/>
    <w:rsid w:val="002A2263"/>
    <w:rsid w:val="002A45E1"/>
    <w:rsid w:val="002A55FF"/>
    <w:rsid w:val="002A7DDD"/>
    <w:rsid w:val="002B1D8E"/>
    <w:rsid w:val="002B52E7"/>
    <w:rsid w:val="002B5741"/>
    <w:rsid w:val="002B5C34"/>
    <w:rsid w:val="002C173D"/>
    <w:rsid w:val="002C2D0F"/>
    <w:rsid w:val="002C6CAD"/>
    <w:rsid w:val="002D2017"/>
    <w:rsid w:val="002D2554"/>
    <w:rsid w:val="002D57FD"/>
    <w:rsid w:val="002D5D10"/>
    <w:rsid w:val="002D725B"/>
    <w:rsid w:val="002D7FA4"/>
    <w:rsid w:val="002E472E"/>
    <w:rsid w:val="002E4C2F"/>
    <w:rsid w:val="002F2556"/>
    <w:rsid w:val="002F2659"/>
    <w:rsid w:val="002F476B"/>
    <w:rsid w:val="002F662A"/>
    <w:rsid w:val="00302BF3"/>
    <w:rsid w:val="003044B7"/>
    <w:rsid w:val="003051B7"/>
    <w:rsid w:val="00305409"/>
    <w:rsid w:val="0030631A"/>
    <w:rsid w:val="003067A6"/>
    <w:rsid w:val="00314C41"/>
    <w:rsid w:val="003161AF"/>
    <w:rsid w:val="003251BD"/>
    <w:rsid w:val="0032533B"/>
    <w:rsid w:val="003314D2"/>
    <w:rsid w:val="0033153F"/>
    <w:rsid w:val="00342B8A"/>
    <w:rsid w:val="0035285D"/>
    <w:rsid w:val="00356CCF"/>
    <w:rsid w:val="003609EF"/>
    <w:rsid w:val="00360E4C"/>
    <w:rsid w:val="0036231A"/>
    <w:rsid w:val="00373B83"/>
    <w:rsid w:val="0037436D"/>
    <w:rsid w:val="00374DD4"/>
    <w:rsid w:val="00376F2D"/>
    <w:rsid w:val="00385E94"/>
    <w:rsid w:val="0039255A"/>
    <w:rsid w:val="0039626C"/>
    <w:rsid w:val="00397ECD"/>
    <w:rsid w:val="003A0D04"/>
    <w:rsid w:val="003A29D6"/>
    <w:rsid w:val="003B6434"/>
    <w:rsid w:val="003B6B5D"/>
    <w:rsid w:val="003D01C0"/>
    <w:rsid w:val="003D4958"/>
    <w:rsid w:val="003D6C90"/>
    <w:rsid w:val="003E08BF"/>
    <w:rsid w:val="003E1112"/>
    <w:rsid w:val="003E11D4"/>
    <w:rsid w:val="003E1A36"/>
    <w:rsid w:val="003E2B3A"/>
    <w:rsid w:val="003E43F6"/>
    <w:rsid w:val="003E49B4"/>
    <w:rsid w:val="003E7136"/>
    <w:rsid w:val="003F2D33"/>
    <w:rsid w:val="00401002"/>
    <w:rsid w:val="00402FB8"/>
    <w:rsid w:val="00403147"/>
    <w:rsid w:val="004045B5"/>
    <w:rsid w:val="0040702C"/>
    <w:rsid w:val="00407CFD"/>
    <w:rsid w:val="00407EA9"/>
    <w:rsid w:val="00410371"/>
    <w:rsid w:val="00410F76"/>
    <w:rsid w:val="00411E27"/>
    <w:rsid w:val="00413AC5"/>
    <w:rsid w:val="004150FB"/>
    <w:rsid w:val="00421C86"/>
    <w:rsid w:val="00422E49"/>
    <w:rsid w:val="004242F1"/>
    <w:rsid w:val="00425379"/>
    <w:rsid w:val="00425887"/>
    <w:rsid w:val="00426078"/>
    <w:rsid w:val="0043012B"/>
    <w:rsid w:val="00437A80"/>
    <w:rsid w:val="004423FC"/>
    <w:rsid w:val="00442CFA"/>
    <w:rsid w:val="00444A01"/>
    <w:rsid w:val="00446E14"/>
    <w:rsid w:val="00446F99"/>
    <w:rsid w:val="00450CD3"/>
    <w:rsid w:val="0045327B"/>
    <w:rsid w:val="0045655E"/>
    <w:rsid w:val="0045737B"/>
    <w:rsid w:val="00460F1C"/>
    <w:rsid w:val="004764B6"/>
    <w:rsid w:val="00476A77"/>
    <w:rsid w:val="004777B4"/>
    <w:rsid w:val="0048285C"/>
    <w:rsid w:val="004858E0"/>
    <w:rsid w:val="004862FE"/>
    <w:rsid w:val="00487537"/>
    <w:rsid w:val="00490B0B"/>
    <w:rsid w:val="004929CA"/>
    <w:rsid w:val="00493AA5"/>
    <w:rsid w:val="00495D9C"/>
    <w:rsid w:val="00497A64"/>
    <w:rsid w:val="004A0A87"/>
    <w:rsid w:val="004A130E"/>
    <w:rsid w:val="004A1E28"/>
    <w:rsid w:val="004A52AE"/>
    <w:rsid w:val="004B0EDC"/>
    <w:rsid w:val="004B259E"/>
    <w:rsid w:val="004B3DD9"/>
    <w:rsid w:val="004B60C4"/>
    <w:rsid w:val="004B75B7"/>
    <w:rsid w:val="004C0E9E"/>
    <w:rsid w:val="004C158C"/>
    <w:rsid w:val="004C3013"/>
    <w:rsid w:val="004C3098"/>
    <w:rsid w:val="004C405A"/>
    <w:rsid w:val="004C7DF1"/>
    <w:rsid w:val="004D307F"/>
    <w:rsid w:val="004D3388"/>
    <w:rsid w:val="004D4F1D"/>
    <w:rsid w:val="004D68A1"/>
    <w:rsid w:val="004E577B"/>
    <w:rsid w:val="004F0505"/>
    <w:rsid w:val="004F6266"/>
    <w:rsid w:val="004F6712"/>
    <w:rsid w:val="004F6A80"/>
    <w:rsid w:val="0050406E"/>
    <w:rsid w:val="00504FC9"/>
    <w:rsid w:val="005067B9"/>
    <w:rsid w:val="005075D1"/>
    <w:rsid w:val="00511EE6"/>
    <w:rsid w:val="005141D9"/>
    <w:rsid w:val="0051580D"/>
    <w:rsid w:val="00516D33"/>
    <w:rsid w:val="00517E83"/>
    <w:rsid w:val="0052048F"/>
    <w:rsid w:val="00520EC7"/>
    <w:rsid w:val="005220BD"/>
    <w:rsid w:val="005327E7"/>
    <w:rsid w:val="00540021"/>
    <w:rsid w:val="00543032"/>
    <w:rsid w:val="00547111"/>
    <w:rsid w:val="0055539C"/>
    <w:rsid w:val="00562B5D"/>
    <w:rsid w:val="0058640E"/>
    <w:rsid w:val="00587135"/>
    <w:rsid w:val="00592956"/>
    <w:rsid w:val="00592D74"/>
    <w:rsid w:val="00594119"/>
    <w:rsid w:val="005A09CB"/>
    <w:rsid w:val="005B04B4"/>
    <w:rsid w:val="005B220E"/>
    <w:rsid w:val="005B3C5A"/>
    <w:rsid w:val="005B64FD"/>
    <w:rsid w:val="005B74D9"/>
    <w:rsid w:val="005C2E69"/>
    <w:rsid w:val="005C3C1C"/>
    <w:rsid w:val="005C63AA"/>
    <w:rsid w:val="005D241B"/>
    <w:rsid w:val="005E0BA5"/>
    <w:rsid w:val="005E2C44"/>
    <w:rsid w:val="005F0BE9"/>
    <w:rsid w:val="005F1D86"/>
    <w:rsid w:val="005F2C0F"/>
    <w:rsid w:val="005F42BF"/>
    <w:rsid w:val="005F7868"/>
    <w:rsid w:val="00600CDD"/>
    <w:rsid w:val="00602BDE"/>
    <w:rsid w:val="00603B2E"/>
    <w:rsid w:val="0060643D"/>
    <w:rsid w:val="006147E8"/>
    <w:rsid w:val="00621188"/>
    <w:rsid w:val="0062252D"/>
    <w:rsid w:val="00623DFB"/>
    <w:rsid w:val="006257ED"/>
    <w:rsid w:val="00630717"/>
    <w:rsid w:val="00630BEE"/>
    <w:rsid w:val="00631A6A"/>
    <w:rsid w:val="00642A0A"/>
    <w:rsid w:val="00647019"/>
    <w:rsid w:val="00650890"/>
    <w:rsid w:val="00652356"/>
    <w:rsid w:val="00653DE4"/>
    <w:rsid w:val="0065623C"/>
    <w:rsid w:val="00662247"/>
    <w:rsid w:val="00662709"/>
    <w:rsid w:val="00665C47"/>
    <w:rsid w:val="006670F1"/>
    <w:rsid w:val="00683C70"/>
    <w:rsid w:val="00686752"/>
    <w:rsid w:val="00687779"/>
    <w:rsid w:val="006915E1"/>
    <w:rsid w:val="00695808"/>
    <w:rsid w:val="006A2E28"/>
    <w:rsid w:val="006A3CF7"/>
    <w:rsid w:val="006A4639"/>
    <w:rsid w:val="006A464B"/>
    <w:rsid w:val="006A4F03"/>
    <w:rsid w:val="006B3569"/>
    <w:rsid w:val="006B46FB"/>
    <w:rsid w:val="006B5B86"/>
    <w:rsid w:val="006B7207"/>
    <w:rsid w:val="006C0E89"/>
    <w:rsid w:val="006C2063"/>
    <w:rsid w:val="006C252F"/>
    <w:rsid w:val="006C3601"/>
    <w:rsid w:val="006C541B"/>
    <w:rsid w:val="006C77C0"/>
    <w:rsid w:val="006D2A2A"/>
    <w:rsid w:val="006D2D25"/>
    <w:rsid w:val="006D3633"/>
    <w:rsid w:val="006E21FB"/>
    <w:rsid w:val="006F1A6B"/>
    <w:rsid w:val="006F1DED"/>
    <w:rsid w:val="006F21C4"/>
    <w:rsid w:val="006F4128"/>
    <w:rsid w:val="00705DB3"/>
    <w:rsid w:val="00710AF5"/>
    <w:rsid w:val="007153E9"/>
    <w:rsid w:val="00716795"/>
    <w:rsid w:val="00721CC6"/>
    <w:rsid w:val="00722568"/>
    <w:rsid w:val="00736015"/>
    <w:rsid w:val="0074713A"/>
    <w:rsid w:val="00751B54"/>
    <w:rsid w:val="00753F92"/>
    <w:rsid w:val="00761377"/>
    <w:rsid w:val="00762449"/>
    <w:rsid w:val="00762BBD"/>
    <w:rsid w:val="007736B3"/>
    <w:rsid w:val="0078067A"/>
    <w:rsid w:val="00785437"/>
    <w:rsid w:val="0078578F"/>
    <w:rsid w:val="00791F9C"/>
    <w:rsid w:val="00792342"/>
    <w:rsid w:val="00794167"/>
    <w:rsid w:val="00795B8F"/>
    <w:rsid w:val="007977A8"/>
    <w:rsid w:val="007A412F"/>
    <w:rsid w:val="007A631A"/>
    <w:rsid w:val="007B0E5C"/>
    <w:rsid w:val="007B4C6D"/>
    <w:rsid w:val="007B512A"/>
    <w:rsid w:val="007B7EAC"/>
    <w:rsid w:val="007C143D"/>
    <w:rsid w:val="007C2097"/>
    <w:rsid w:val="007C7EF2"/>
    <w:rsid w:val="007D09A3"/>
    <w:rsid w:val="007D65DB"/>
    <w:rsid w:val="007D6A07"/>
    <w:rsid w:val="007E05D2"/>
    <w:rsid w:val="007E0C4D"/>
    <w:rsid w:val="007E40B1"/>
    <w:rsid w:val="007E6FCD"/>
    <w:rsid w:val="007F632D"/>
    <w:rsid w:val="007F7259"/>
    <w:rsid w:val="008040A8"/>
    <w:rsid w:val="00817D84"/>
    <w:rsid w:val="008279FA"/>
    <w:rsid w:val="008349D9"/>
    <w:rsid w:val="00842029"/>
    <w:rsid w:val="008431AE"/>
    <w:rsid w:val="00843F22"/>
    <w:rsid w:val="00844833"/>
    <w:rsid w:val="008460A8"/>
    <w:rsid w:val="008538F0"/>
    <w:rsid w:val="00854303"/>
    <w:rsid w:val="008575E3"/>
    <w:rsid w:val="0086125F"/>
    <w:rsid w:val="0086261D"/>
    <w:rsid w:val="008626E7"/>
    <w:rsid w:val="00870EE7"/>
    <w:rsid w:val="00871DFA"/>
    <w:rsid w:val="0087444D"/>
    <w:rsid w:val="00874EDF"/>
    <w:rsid w:val="008772FC"/>
    <w:rsid w:val="008863B9"/>
    <w:rsid w:val="0089171F"/>
    <w:rsid w:val="00894BF4"/>
    <w:rsid w:val="00894CD9"/>
    <w:rsid w:val="008A10F9"/>
    <w:rsid w:val="008A28C7"/>
    <w:rsid w:val="008A2B2D"/>
    <w:rsid w:val="008A3DED"/>
    <w:rsid w:val="008A45A6"/>
    <w:rsid w:val="008A6F2C"/>
    <w:rsid w:val="008B0A4F"/>
    <w:rsid w:val="008B0AFD"/>
    <w:rsid w:val="008B3873"/>
    <w:rsid w:val="008B4084"/>
    <w:rsid w:val="008B54F0"/>
    <w:rsid w:val="008B77A0"/>
    <w:rsid w:val="008C31CE"/>
    <w:rsid w:val="008C5746"/>
    <w:rsid w:val="008C604E"/>
    <w:rsid w:val="008C65E4"/>
    <w:rsid w:val="008C7AC9"/>
    <w:rsid w:val="008D3CCC"/>
    <w:rsid w:val="008D4DD0"/>
    <w:rsid w:val="008D5BBF"/>
    <w:rsid w:val="008D6A35"/>
    <w:rsid w:val="008E2BCF"/>
    <w:rsid w:val="008E6AF5"/>
    <w:rsid w:val="008F1B64"/>
    <w:rsid w:val="008F3167"/>
    <w:rsid w:val="008F3789"/>
    <w:rsid w:val="008F40E6"/>
    <w:rsid w:val="008F4474"/>
    <w:rsid w:val="008F56AB"/>
    <w:rsid w:val="008F56D3"/>
    <w:rsid w:val="008F686C"/>
    <w:rsid w:val="009032FF"/>
    <w:rsid w:val="009148DE"/>
    <w:rsid w:val="00920D32"/>
    <w:rsid w:val="00931D92"/>
    <w:rsid w:val="0093534E"/>
    <w:rsid w:val="00935396"/>
    <w:rsid w:val="0093574C"/>
    <w:rsid w:val="009405D0"/>
    <w:rsid w:val="00941D67"/>
    <w:rsid w:val="00941E30"/>
    <w:rsid w:val="0094392B"/>
    <w:rsid w:val="00947FBF"/>
    <w:rsid w:val="00954165"/>
    <w:rsid w:val="009544BA"/>
    <w:rsid w:val="00956E2F"/>
    <w:rsid w:val="00957AF7"/>
    <w:rsid w:val="00964875"/>
    <w:rsid w:val="00964D91"/>
    <w:rsid w:val="0097136D"/>
    <w:rsid w:val="009713C7"/>
    <w:rsid w:val="00972ADA"/>
    <w:rsid w:val="009741C2"/>
    <w:rsid w:val="009777D9"/>
    <w:rsid w:val="0098706D"/>
    <w:rsid w:val="0099001A"/>
    <w:rsid w:val="00991673"/>
    <w:rsid w:val="00991B88"/>
    <w:rsid w:val="00992067"/>
    <w:rsid w:val="00995552"/>
    <w:rsid w:val="009958DB"/>
    <w:rsid w:val="009959FD"/>
    <w:rsid w:val="00996F50"/>
    <w:rsid w:val="009A21BD"/>
    <w:rsid w:val="009A2561"/>
    <w:rsid w:val="009A305A"/>
    <w:rsid w:val="009A5753"/>
    <w:rsid w:val="009A579D"/>
    <w:rsid w:val="009A68B5"/>
    <w:rsid w:val="009A7A69"/>
    <w:rsid w:val="009A7DE2"/>
    <w:rsid w:val="009B358B"/>
    <w:rsid w:val="009B5690"/>
    <w:rsid w:val="009B578C"/>
    <w:rsid w:val="009D5E79"/>
    <w:rsid w:val="009D7FEB"/>
    <w:rsid w:val="009E1443"/>
    <w:rsid w:val="009E3297"/>
    <w:rsid w:val="009E773A"/>
    <w:rsid w:val="009F1364"/>
    <w:rsid w:val="009F16AE"/>
    <w:rsid w:val="009F32E5"/>
    <w:rsid w:val="009F35A7"/>
    <w:rsid w:val="009F734F"/>
    <w:rsid w:val="00A07B6B"/>
    <w:rsid w:val="00A143B2"/>
    <w:rsid w:val="00A151DC"/>
    <w:rsid w:val="00A15209"/>
    <w:rsid w:val="00A20883"/>
    <w:rsid w:val="00A21741"/>
    <w:rsid w:val="00A21D1C"/>
    <w:rsid w:val="00A246B6"/>
    <w:rsid w:val="00A34F5D"/>
    <w:rsid w:val="00A4058B"/>
    <w:rsid w:val="00A45ACA"/>
    <w:rsid w:val="00A47D7B"/>
    <w:rsid w:val="00A47E70"/>
    <w:rsid w:val="00A50973"/>
    <w:rsid w:val="00A50CF0"/>
    <w:rsid w:val="00A5170B"/>
    <w:rsid w:val="00A550A4"/>
    <w:rsid w:val="00A57C88"/>
    <w:rsid w:val="00A65D19"/>
    <w:rsid w:val="00A7289F"/>
    <w:rsid w:val="00A735B4"/>
    <w:rsid w:val="00A7671C"/>
    <w:rsid w:val="00A80CC4"/>
    <w:rsid w:val="00A81B2A"/>
    <w:rsid w:val="00A83213"/>
    <w:rsid w:val="00AA0BF4"/>
    <w:rsid w:val="00AA2CBC"/>
    <w:rsid w:val="00AA31A5"/>
    <w:rsid w:val="00AB2C3C"/>
    <w:rsid w:val="00AB3F80"/>
    <w:rsid w:val="00AB62E1"/>
    <w:rsid w:val="00AB71E6"/>
    <w:rsid w:val="00AC0AA0"/>
    <w:rsid w:val="00AC1128"/>
    <w:rsid w:val="00AC2C80"/>
    <w:rsid w:val="00AC5820"/>
    <w:rsid w:val="00AC5E9D"/>
    <w:rsid w:val="00AC6BD6"/>
    <w:rsid w:val="00AC7261"/>
    <w:rsid w:val="00AC7E9D"/>
    <w:rsid w:val="00AD0CF8"/>
    <w:rsid w:val="00AD10E9"/>
    <w:rsid w:val="00AD1CD8"/>
    <w:rsid w:val="00AD4CA7"/>
    <w:rsid w:val="00AE2049"/>
    <w:rsid w:val="00AE53F6"/>
    <w:rsid w:val="00AF0BF3"/>
    <w:rsid w:val="00AF3B98"/>
    <w:rsid w:val="00AF4FC9"/>
    <w:rsid w:val="00AF5801"/>
    <w:rsid w:val="00AF7887"/>
    <w:rsid w:val="00B01A77"/>
    <w:rsid w:val="00B021FF"/>
    <w:rsid w:val="00B029FE"/>
    <w:rsid w:val="00B0655C"/>
    <w:rsid w:val="00B1233A"/>
    <w:rsid w:val="00B1436A"/>
    <w:rsid w:val="00B17CC9"/>
    <w:rsid w:val="00B258BB"/>
    <w:rsid w:val="00B26EA8"/>
    <w:rsid w:val="00B27003"/>
    <w:rsid w:val="00B3123C"/>
    <w:rsid w:val="00B3404E"/>
    <w:rsid w:val="00B408D8"/>
    <w:rsid w:val="00B409CB"/>
    <w:rsid w:val="00B44970"/>
    <w:rsid w:val="00B46834"/>
    <w:rsid w:val="00B54F3A"/>
    <w:rsid w:val="00B62B08"/>
    <w:rsid w:val="00B64F55"/>
    <w:rsid w:val="00B66548"/>
    <w:rsid w:val="00B667CD"/>
    <w:rsid w:val="00B6762E"/>
    <w:rsid w:val="00B67B97"/>
    <w:rsid w:val="00B704FB"/>
    <w:rsid w:val="00B77576"/>
    <w:rsid w:val="00B8156C"/>
    <w:rsid w:val="00B85532"/>
    <w:rsid w:val="00B90B87"/>
    <w:rsid w:val="00B91757"/>
    <w:rsid w:val="00B917F8"/>
    <w:rsid w:val="00B92B0C"/>
    <w:rsid w:val="00B968C8"/>
    <w:rsid w:val="00BA3EC5"/>
    <w:rsid w:val="00BA4006"/>
    <w:rsid w:val="00BA51D9"/>
    <w:rsid w:val="00BA70FF"/>
    <w:rsid w:val="00BA781B"/>
    <w:rsid w:val="00BB182C"/>
    <w:rsid w:val="00BB2091"/>
    <w:rsid w:val="00BB5DFC"/>
    <w:rsid w:val="00BB6797"/>
    <w:rsid w:val="00BB6A17"/>
    <w:rsid w:val="00BC06F8"/>
    <w:rsid w:val="00BC1B41"/>
    <w:rsid w:val="00BC3407"/>
    <w:rsid w:val="00BC3779"/>
    <w:rsid w:val="00BC3BB5"/>
    <w:rsid w:val="00BC4194"/>
    <w:rsid w:val="00BD279D"/>
    <w:rsid w:val="00BD6BB8"/>
    <w:rsid w:val="00BE11B2"/>
    <w:rsid w:val="00BE3930"/>
    <w:rsid w:val="00BE3BED"/>
    <w:rsid w:val="00BE404D"/>
    <w:rsid w:val="00BE6D77"/>
    <w:rsid w:val="00BF09EB"/>
    <w:rsid w:val="00BF2FA3"/>
    <w:rsid w:val="00C009B3"/>
    <w:rsid w:val="00C02316"/>
    <w:rsid w:val="00C07C3E"/>
    <w:rsid w:val="00C256AA"/>
    <w:rsid w:val="00C31FFA"/>
    <w:rsid w:val="00C3241B"/>
    <w:rsid w:val="00C33DA8"/>
    <w:rsid w:val="00C401A3"/>
    <w:rsid w:val="00C443B6"/>
    <w:rsid w:val="00C51CD3"/>
    <w:rsid w:val="00C53024"/>
    <w:rsid w:val="00C55FE9"/>
    <w:rsid w:val="00C56610"/>
    <w:rsid w:val="00C56666"/>
    <w:rsid w:val="00C624D3"/>
    <w:rsid w:val="00C65CC6"/>
    <w:rsid w:val="00C66BA2"/>
    <w:rsid w:val="00C72A7A"/>
    <w:rsid w:val="00C77130"/>
    <w:rsid w:val="00C82079"/>
    <w:rsid w:val="00C870F6"/>
    <w:rsid w:val="00C90231"/>
    <w:rsid w:val="00C927A8"/>
    <w:rsid w:val="00C92927"/>
    <w:rsid w:val="00C93C83"/>
    <w:rsid w:val="00C93CF8"/>
    <w:rsid w:val="00C94403"/>
    <w:rsid w:val="00C954E0"/>
    <w:rsid w:val="00C95985"/>
    <w:rsid w:val="00C95BC7"/>
    <w:rsid w:val="00C969FF"/>
    <w:rsid w:val="00CA138F"/>
    <w:rsid w:val="00CA427D"/>
    <w:rsid w:val="00CA6497"/>
    <w:rsid w:val="00CA7689"/>
    <w:rsid w:val="00CB463E"/>
    <w:rsid w:val="00CB57B9"/>
    <w:rsid w:val="00CC1227"/>
    <w:rsid w:val="00CC485D"/>
    <w:rsid w:val="00CC5026"/>
    <w:rsid w:val="00CC6459"/>
    <w:rsid w:val="00CC68D0"/>
    <w:rsid w:val="00CC6ECB"/>
    <w:rsid w:val="00CD172B"/>
    <w:rsid w:val="00CD234C"/>
    <w:rsid w:val="00CD7504"/>
    <w:rsid w:val="00CD750A"/>
    <w:rsid w:val="00CE5050"/>
    <w:rsid w:val="00CE6CB8"/>
    <w:rsid w:val="00CF021D"/>
    <w:rsid w:val="00CF34AE"/>
    <w:rsid w:val="00D03F9A"/>
    <w:rsid w:val="00D04351"/>
    <w:rsid w:val="00D06CDE"/>
    <w:rsid w:val="00D06D51"/>
    <w:rsid w:val="00D0740D"/>
    <w:rsid w:val="00D10938"/>
    <w:rsid w:val="00D21B45"/>
    <w:rsid w:val="00D22739"/>
    <w:rsid w:val="00D24426"/>
    <w:rsid w:val="00D24991"/>
    <w:rsid w:val="00D314A2"/>
    <w:rsid w:val="00D3689B"/>
    <w:rsid w:val="00D4015D"/>
    <w:rsid w:val="00D41998"/>
    <w:rsid w:val="00D43FF1"/>
    <w:rsid w:val="00D47B43"/>
    <w:rsid w:val="00D5023B"/>
    <w:rsid w:val="00D50255"/>
    <w:rsid w:val="00D503D0"/>
    <w:rsid w:val="00D50A08"/>
    <w:rsid w:val="00D542DB"/>
    <w:rsid w:val="00D54B32"/>
    <w:rsid w:val="00D60ADA"/>
    <w:rsid w:val="00D64C7E"/>
    <w:rsid w:val="00D66520"/>
    <w:rsid w:val="00D70B21"/>
    <w:rsid w:val="00D754A6"/>
    <w:rsid w:val="00D75A4A"/>
    <w:rsid w:val="00D770E5"/>
    <w:rsid w:val="00D81B4C"/>
    <w:rsid w:val="00D820D7"/>
    <w:rsid w:val="00D84AE9"/>
    <w:rsid w:val="00D91ACD"/>
    <w:rsid w:val="00D9256B"/>
    <w:rsid w:val="00D92776"/>
    <w:rsid w:val="00DA3E8F"/>
    <w:rsid w:val="00DA5E92"/>
    <w:rsid w:val="00DB0984"/>
    <w:rsid w:val="00DB7E31"/>
    <w:rsid w:val="00DC29F6"/>
    <w:rsid w:val="00DC7F40"/>
    <w:rsid w:val="00DD07D8"/>
    <w:rsid w:val="00DD3EA3"/>
    <w:rsid w:val="00DE068E"/>
    <w:rsid w:val="00DE2C45"/>
    <w:rsid w:val="00DE34CF"/>
    <w:rsid w:val="00DE59BA"/>
    <w:rsid w:val="00DE649C"/>
    <w:rsid w:val="00DE6776"/>
    <w:rsid w:val="00DE6F89"/>
    <w:rsid w:val="00DF4351"/>
    <w:rsid w:val="00E01327"/>
    <w:rsid w:val="00E018F0"/>
    <w:rsid w:val="00E043BC"/>
    <w:rsid w:val="00E05E98"/>
    <w:rsid w:val="00E07C70"/>
    <w:rsid w:val="00E11F97"/>
    <w:rsid w:val="00E13F3D"/>
    <w:rsid w:val="00E16132"/>
    <w:rsid w:val="00E2136E"/>
    <w:rsid w:val="00E22429"/>
    <w:rsid w:val="00E31861"/>
    <w:rsid w:val="00E32452"/>
    <w:rsid w:val="00E3333C"/>
    <w:rsid w:val="00E33B0A"/>
    <w:rsid w:val="00E344D6"/>
    <w:rsid w:val="00E34898"/>
    <w:rsid w:val="00E35D82"/>
    <w:rsid w:val="00E3684E"/>
    <w:rsid w:val="00E40877"/>
    <w:rsid w:val="00E42158"/>
    <w:rsid w:val="00E52074"/>
    <w:rsid w:val="00E562D9"/>
    <w:rsid w:val="00E57CCF"/>
    <w:rsid w:val="00E615C2"/>
    <w:rsid w:val="00E63718"/>
    <w:rsid w:val="00E65413"/>
    <w:rsid w:val="00E70531"/>
    <w:rsid w:val="00E708E8"/>
    <w:rsid w:val="00E76E82"/>
    <w:rsid w:val="00E81213"/>
    <w:rsid w:val="00E831AC"/>
    <w:rsid w:val="00E8469A"/>
    <w:rsid w:val="00E84BBB"/>
    <w:rsid w:val="00E84BD5"/>
    <w:rsid w:val="00E85719"/>
    <w:rsid w:val="00E907A1"/>
    <w:rsid w:val="00E927C8"/>
    <w:rsid w:val="00E955B3"/>
    <w:rsid w:val="00E96796"/>
    <w:rsid w:val="00EB09B7"/>
    <w:rsid w:val="00EB2509"/>
    <w:rsid w:val="00EB6085"/>
    <w:rsid w:val="00EC5533"/>
    <w:rsid w:val="00ED129B"/>
    <w:rsid w:val="00ED7D3B"/>
    <w:rsid w:val="00EE2000"/>
    <w:rsid w:val="00EE7747"/>
    <w:rsid w:val="00EE7D7C"/>
    <w:rsid w:val="00F173CD"/>
    <w:rsid w:val="00F24922"/>
    <w:rsid w:val="00F25D98"/>
    <w:rsid w:val="00F300FB"/>
    <w:rsid w:val="00F318A0"/>
    <w:rsid w:val="00F31D3C"/>
    <w:rsid w:val="00F35AD9"/>
    <w:rsid w:val="00F441AB"/>
    <w:rsid w:val="00F45975"/>
    <w:rsid w:val="00F510E8"/>
    <w:rsid w:val="00F53006"/>
    <w:rsid w:val="00F541F2"/>
    <w:rsid w:val="00F62712"/>
    <w:rsid w:val="00F62BDF"/>
    <w:rsid w:val="00F7084D"/>
    <w:rsid w:val="00F736A3"/>
    <w:rsid w:val="00F83E24"/>
    <w:rsid w:val="00F84A5D"/>
    <w:rsid w:val="00F95EF5"/>
    <w:rsid w:val="00F97FF8"/>
    <w:rsid w:val="00FA2FBB"/>
    <w:rsid w:val="00FA476B"/>
    <w:rsid w:val="00FA7A57"/>
    <w:rsid w:val="00FB4F20"/>
    <w:rsid w:val="00FB6386"/>
    <w:rsid w:val="00FB6A92"/>
    <w:rsid w:val="00FB6B00"/>
    <w:rsid w:val="00FC303E"/>
    <w:rsid w:val="00FC3463"/>
    <w:rsid w:val="00FC4ADD"/>
    <w:rsid w:val="00FC4FCB"/>
    <w:rsid w:val="00FC6373"/>
    <w:rsid w:val="00FC688F"/>
    <w:rsid w:val="00FC7121"/>
    <w:rsid w:val="00FD19A7"/>
    <w:rsid w:val="00FD25ED"/>
    <w:rsid w:val="00FD447E"/>
    <w:rsid w:val="00FD5283"/>
    <w:rsid w:val="00FD5CD2"/>
    <w:rsid w:val="00FE1344"/>
    <w:rsid w:val="00FE4FBF"/>
    <w:rsid w:val="00FE669D"/>
    <w:rsid w:val="00FE6959"/>
    <w:rsid w:val="00FF13CD"/>
    <w:rsid w:val="00FF2047"/>
    <w:rsid w:val="00FF265B"/>
    <w:rsid w:val="00FF5D5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421C86"/>
    <w:rPr>
      <w:rFonts w:ascii="Times New Roman" w:hAnsi="Times New Roman"/>
      <w:lang w:val="en-GB" w:eastAsia="en-US"/>
    </w:rPr>
  </w:style>
  <w:style w:type="paragraph" w:styleId="Revision">
    <w:name w:val="Revision"/>
    <w:hidden/>
    <w:uiPriority w:val="99"/>
    <w:semiHidden/>
    <w:rsid w:val="001A2E9E"/>
    <w:rPr>
      <w:rFonts w:ascii="Times New Roman" w:hAnsi="Times New Roman"/>
      <w:lang w:val="en-GB" w:eastAsia="en-US"/>
    </w:rPr>
  </w:style>
  <w:style w:type="paragraph" w:customStyle="1" w:styleId="Guidance">
    <w:name w:val="Guidance"/>
    <w:basedOn w:val="Normal"/>
    <w:rsid w:val="000B0165"/>
    <w:pPr>
      <w:overflowPunct w:val="0"/>
      <w:autoSpaceDE w:val="0"/>
      <w:autoSpaceDN w:val="0"/>
      <w:adjustRightInd w:val="0"/>
      <w:textAlignment w:val="baseline"/>
    </w:pPr>
    <w:rPr>
      <w:i/>
      <w:color w:val="0000FF"/>
      <w:lang w:eastAsia="en-GB"/>
    </w:rPr>
  </w:style>
  <w:style w:type="character" w:customStyle="1" w:styleId="EXCar">
    <w:name w:val="EX Car"/>
    <w:link w:val="EX"/>
    <w:qFormat/>
    <w:rsid w:val="000B0165"/>
    <w:rPr>
      <w:rFonts w:ascii="Times New Roman" w:hAnsi="Times New Roman"/>
      <w:lang w:val="en-GB" w:eastAsia="en-US"/>
    </w:rPr>
  </w:style>
  <w:style w:type="paragraph" w:styleId="ListParagraph">
    <w:name w:val="List Paragraph"/>
    <w:basedOn w:val="Normal"/>
    <w:uiPriority w:val="34"/>
    <w:qFormat/>
    <w:rsid w:val="000B0165"/>
    <w:pPr>
      <w:overflowPunct w:val="0"/>
      <w:autoSpaceDE w:val="0"/>
      <w:autoSpaceDN w:val="0"/>
      <w:adjustRightInd w:val="0"/>
      <w:spacing w:after="0"/>
      <w:ind w:left="720"/>
      <w:contextualSpacing/>
      <w:textAlignment w:val="baseline"/>
    </w:pPr>
    <w:rPr>
      <w:lang w:eastAsia="en-GB"/>
    </w:rPr>
  </w:style>
  <w:style w:type="character" w:customStyle="1" w:styleId="TALChar">
    <w:name w:val="TAL Char"/>
    <w:link w:val="TAL"/>
    <w:qFormat/>
    <w:locked/>
    <w:rsid w:val="000B0165"/>
    <w:rPr>
      <w:rFonts w:ascii="Arial" w:hAnsi="Arial"/>
      <w:sz w:val="18"/>
      <w:lang w:val="en-GB" w:eastAsia="en-US"/>
    </w:rPr>
  </w:style>
  <w:style w:type="character" w:customStyle="1" w:styleId="TAHChar">
    <w:name w:val="TAH Char"/>
    <w:link w:val="TAH"/>
    <w:qFormat/>
    <w:locked/>
    <w:rsid w:val="000B0165"/>
    <w:rPr>
      <w:rFonts w:ascii="Arial" w:hAnsi="Arial"/>
      <w:b/>
      <w:sz w:val="18"/>
      <w:lang w:val="en-GB" w:eastAsia="en-US"/>
    </w:rPr>
  </w:style>
  <w:style w:type="character" w:customStyle="1" w:styleId="THChar">
    <w:name w:val="TH Char"/>
    <w:link w:val="TH"/>
    <w:qFormat/>
    <w:locked/>
    <w:rsid w:val="000B0165"/>
    <w:rPr>
      <w:rFonts w:ascii="Arial" w:hAnsi="Arial"/>
      <w:b/>
      <w:lang w:val="en-GB" w:eastAsia="en-US"/>
    </w:rPr>
  </w:style>
  <w:style w:type="character" w:customStyle="1" w:styleId="TACChar">
    <w:name w:val="TAC Char"/>
    <w:link w:val="TAC"/>
    <w:qFormat/>
    <w:rsid w:val="000B0165"/>
    <w:rPr>
      <w:rFonts w:ascii="Arial" w:hAnsi="Arial"/>
      <w:sz w:val="18"/>
      <w:lang w:val="en-GB" w:eastAsia="en-US"/>
    </w:rPr>
  </w:style>
  <w:style w:type="character" w:customStyle="1" w:styleId="TANChar">
    <w:name w:val="TAN Char"/>
    <w:link w:val="TAN"/>
    <w:qFormat/>
    <w:rsid w:val="000B0165"/>
    <w:rPr>
      <w:rFonts w:ascii="Arial" w:hAnsi="Arial"/>
      <w:sz w:val="18"/>
      <w:lang w:val="en-GB" w:eastAsia="en-US"/>
    </w:rPr>
  </w:style>
  <w:style w:type="character" w:customStyle="1" w:styleId="TFChar">
    <w:name w:val="TF Char"/>
    <w:link w:val="TF"/>
    <w:qFormat/>
    <w:rsid w:val="000B0165"/>
    <w:rPr>
      <w:rFonts w:ascii="Arial" w:hAnsi="Arial"/>
      <w:b/>
      <w:lang w:val="en-GB" w:eastAsia="en-US"/>
    </w:rPr>
  </w:style>
  <w:style w:type="paragraph" w:styleId="BodyText">
    <w:name w:val="Body Text"/>
    <w:basedOn w:val="Normal"/>
    <w:link w:val="BodyTextChar"/>
    <w:rsid w:val="000B0165"/>
    <w:pPr>
      <w:overflowPunct w:val="0"/>
      <w:autoSpaceDE w:val="0"/>
      <w:autoSpaceDN w:val="0"/>
      <w:adjustRightInd w:val="0"/>
      <w:spacing w:after="120"/>
      <w:textAlignment w:val="baseline"/>
    </w:pPr>
    <w:rPr>
      <w:rFonts w:eastAsia="DengXian"/>
      <w:lang w:eastAsia="en-GB"/>
    </w:rPr>
  </w:style>
  <w:style w:type="character" w:customStyle="1" w:styleId="BodyTextChar">
    <w:name w:val="Body Text Char"/>
    <w:basedOn w:val="DefaultParagraphFont"/>
    <w:link w:val="BodyText"/>
    <w:rsid w:val="000B0165"/>
    <w:rPr>
      <w:rFonts w:ascii="Times New Roman" w:eastAsia="DengXian" w:hAnsi="Times New Roman"/>
      <w:lang w:val="en-GB" w:eastAsia="en-GB"/>
    </w:rPr>
  </w:style>
  <w:style w:type="character" w:customStyle="1" w:styleId="NOZchn">
    <w:name w:val="NO Zchn"/>
    <w:link w:val="NO"/>
    <w:qFormat/>
    <w:rsid w:val="000B0165"/>
    <w:rPr>
      <w:rFonts w:ascii="Times New Roman" w:hAnsi="Times New Roman"/>
      <w:lang w:val="en-GB" w:eastAsia="en-US"/>
    </w:rPr>
  </w:style>
  <w:style w:type="character" w:customStyle="1" w:styleId="Heading1Char">
    <w:name w:val="Heading 1 Char"/>
    <w:link w:val="Heading1"/>
    <w:rsid w:val="000B0165"/>
    <w:rPr>
      <w:rFonts w:ascii="Arial" w:hAnsi="Arial"/>
      <w:sz w:val="36"/>
      <w:lang w:val="en-GB" w:eastAsia="en-US"/>
    </w:rPr>
  </w:style>
  <w:style w:type="character" w:customStyle="1" w:styleId="Heading2Char">
    <w:name w:val="Heading 2 Char"/>
    <w:link w:val="Heading2"/>
    <w:rsid w:val="000B0165"/>
    <w:rPr>
      <w:rFonts w:ascii="Arial" w:hAnsi="Arial"/>
      <w:sz w:val="32"/>
      <w:lang w:val="en-GB" w:eastAsia="en-US"/>
    </w:rPr>
  </w:style>
  <w:style w:type="character" w:customStyle="1" w:styleId="EditorsNoteChar">
    <w:name w:val="Editor's Note Char"/>
    <w:aliases w:val="EN Char,Editor's Note Char1"/>
    <w:link w:val="EditorsNote"/>
    <w:qFormat/>
    <w:rsid w:val="000B0165"/>
    <w:rPr>
      <w:rFonts w:ascii="Times New Roman" w:hAnsi="Times New Roman"/>
      <w:color w:val="FF0000"/>
      <w:lang w:val="en-GB" w:eastAsia="en-US"/>
    </w:rPr>
  </w:style>
  <w:style w:type="character" w:customStyle="1" w:styleId="PLChar">
    <w:name w:val="PL Char"/>
    <w:link w:val="PL"/>
    <w:qFormat/>
    <w:locked/>
    <w:rsid w:val="000B0165"/>
    <w:rPr>
      <w:rFonts w:ascii="Courier New" w:hAnsi="Courier New"/>
      <w:noProof/>
      <w:sz w:val="16"/>
      <w:lang w:val="en-GB" w:eastAsia="en-US"/>
    </w:rPr>
  </w:style>
  <w:style w:type="character" w:customStyle="1" w:styleId="Heading4Char">
    <w:name w:val="Heading 4 Char"/>
    <w:link w:val="Heading4"/>
    <w:rsid w:val="000B0165"/>
    <w:rPr>
      <w:rFonts w:ascii="Arial" w:hAnsi="Arial"/>
      <w:sz w:val="24"/>
      <w:lang w:val="en-GB" w:eastAsia="en-US"/>
    </w:rPr>
  </w:style>
  <w:style w:type="character" w:customStyle="1" w:styleId="HeaderChar">
    <w:name w:val="Header Char"/>
    <w:basedOn w:val="DefaultParagraphFont"/>
    <w:link w:val="Header"/>
    <w:rsid w:val="000B0165"/>
    <w:rPr>
      <w:rFonts w:ascii="Arial" w:hAnsi="Arial"/>
      <w:b/>
      <w:noProof/>
      <w:sz w:val="18"/>
      <w:lang w:val="en-GB" w:eastAsia="en-US"/>
    </w:rPr>
  </w:style>
  <w:style w:type="character" w:customStyle="1" w:styleId="FooterChar">
    <w:name w:val="Footer Char"/>
    <w:basedOn w:val="DefaultParagraphFont"/>
    <w:link w:val="Footer"/>
    <w:rsid w:val="000B0165"/>
    <w:rPr>
      <w:rFonts w:ascii="Arial" w:hAnsi="Arial"/>
      <w:b/>
      <w:i/>
      <w:noProof/>
      <w:sz w:val="18"/>
      <w:lang w:val="en-GB" w:eastAsia="en-US"/>
    </w:rPr>
  </w:style>
  <w:style w:type="character" w:customStyle="1" w:styleId="NOChar">
    <w:name w:val="NO Char"/>
    <w:qFormat/>
    <w:rsid w:val="000B0165"/>
    <w:rPr>
      <w:rFonts w:ascii="Times New Roman" w:hAnsi="Times New Roman"/>
      <w:lang w:val="en-GB" w:eastAsia="en-US"/>
    </w:rPr>
  </w:style>
  <w:style w:type="character" w:customStyle="1" w:styleId="TAHCar">
    <w:name w:val="TAH Car"/>
    <w:rsid w:val="000B0165"/>
    <w:rPr>
      <w:rFonts w:ascii="Arial" w:hAnsi="Arial"/>
      <w:b/>
      <w:sz w:val="18"/>
      <w:lang w:val="en-GB" w:eastAsia="en-US"/>
    </w:rPr>
  </w:style>
  <w:style w:type="character" w:customStyle="1" w:styleId="FootnoteTextChar">
    <w:name w:val="Footnote Text Char"/>
    <w:basedOn w:val="DefaultParagraphFont"/>
    <w:link w:val="FootnoteText"/>
    <w:rsid w:val="000B0165"/>
    <w:rPr>
      <w:rFonts w:ascii="Times New Roman" w:hAnsi="Times New Roman"/>
      <w:sz w:val="16"/>
      <w:lang w:val="en-GB" w:eastAsia="en-US"/>
    </w:rPr>
  </w:style>
  <w:style w:type="character" w:customStyle="1" w:styleId="BalloonTextChar">
    <w:name w:val="Balloon Text Char"/>
    <w:basedOn w:val="DefaultParagraphFont"/>
    <w:link w:val="BalloonText"/>
    <w:rsid w:val="000B0165"/>
    <w:rPr>
      <w:rFonts w:ascii="Tahoma" w:hAnsi="Tahoma" w:cs="Tahoma"/>
      <w:sz w:val="16"/>
      <w:szCs w:val="16"/>
      <w:lang w:val="en-GB" w:eastAsia="en-US"/>
    </w:rPr>
  </w:style>
  <w:style w:type="paragraph" w:styleId="Bibliography">
    <w:name w:val="Bibliography"/>
    <w:basedOn w:val="Normal"/>
    <w:next w:val="Normal"/>
    <w:uiPriority w:val="37"/>
    <w:semiHidden/>
    <w:unhideWhenUsed/>
    <w:rsid w:val="000B0165"/>
    <w:pPr>
      <w:overflowPunct w:val="0"/>
      <w:autoSpaceDE w:val="0"/>
      <w:autoSpaceDN w:val="0"/>
      <w:adjustRightInd w:val="0"/>
      <w:textAlignment w:val="baseline"/>
    </w:pPr>
    <w:rPr>
      <w:lang w:eastAsia="en-GB"/>
    </w:rPr>
  </w:style>
  <w:style w:type="paragraph" w:styleId="BlockText">
    <w:name w:val="Block Text"/>
    <w:basedOn w:val="Normal"/>
    <w:rsid w:val="000B016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0B016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B0165"/>
    <w:rPr>
      <w:rFonts w:ascii="Times New Roman" w:hAnsi="Times New Roman"/>
      <w:lang w:val="en-GB" w:eastAsia="en-GB"/>
    </w:rPr>
  </w:style>
  <w:style w:type="paragraph" w:styleId="BodyText3">
    <w:name w:val="Body Text 3"/>
    <w:basedOn w:val="Normal"/>
    <w:link w:val="BodyText3Char"/>
    <w:rsid w:val="000B016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B0165"/>
    <w:rPr>
      <w:rFonts w:ascii="Times New Roman" w:hAnsi="Times New Roman"/>
      <w:sz w:val="16"/>
      <w:szCs w:val="16"/>
      <w:lang w:val="en-GB" w:eastAsia="en-GB"/>
    </w:rPr>
  </w:style>
  <w:style w:type="paragraph" w:styleId="BodyTextFirstIndent">
    <w:name w:val="Body Text First Indent"/>
    <w:basedOn w:val="BodyText"/>
    <w:link w:val="BodyTextFirstIndentChar"/>
    <w:rsid w:val="000B0165"/>
    <w:pPr>
      <w:spacing w:after="180"/>
      <w:ind w:firstLine="360"/>
    </w:pPr>
    <w:rPr>
      <w:rFonts w:eastAsia="Times New Roman"/>
    </w:rPr>
  </w:style>
  <w:style w:type="character" w:customStyle="1" w:styleId="BodyTextFirstIndentChar">
    <w:name w:val="Body Text First Indent Char"/>
    <w:basedOn w:val="BodyTextChar"/>
    <w:link w:val="BodyTextFirstIndent"/>
    <w:rsid w:val="000B0165"/>
    <w:rPr>
      <w:rFonts w:ascii="Times New Roman" w:eastAsia="DengXian" w:hAnsi="Times New Roman"/>
      <w:lang w:val="en-GB" w:eastAsia="en-GB"/>
    </w:rPr>
  </w:style>
  <w:style w:type="paragraph" w:styleId="BodyTextIndent">
    <w:name w:val="Body Text Indent"/>
    <w:basedOn w:val="Normal"/>
    <w:link w:val="BodyTextIndentChar"/>
    <w:rsid w:val="000B0165"/>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B0165"/>
    <w:rPr>
      <w:rFonts w:ascii="Times New Roman" w:hAnsi="Times New Roman"/>
      <w:lang w:val="en-GB" w:eastAsia="en-GB"/>
    </w:rPr>
  </w:style>
  <w:style w:type="paragraph" w:styleId="BodyTextFirstIndent2">
    <w:name w:val="Body Text First Indent 2"/>
    <w:basedOn w:val="BodyTextIndent"/>
    <w:link w:val="BodyTextFirstIndent2Char"/>
    <w:rsid w:val="000B0165"/>
    <w:pPr>
      <w:spacing w:after="180"/>
      <w:ind w:left="360" w:firstLine="360"/>
    </w:pPr>
  </w:style>
  <w:style w:type="character" w:customStyle="1" w:styleId="BodyTextFirstIndent2Char">
    <w:name w:val="Body Text First Indent 2 Char"/>
    <w:basedOn w:val="BodyTextIndentChar"/>
    <w:link w:val="BodyTextFirstIndent2"/>
    <w:rsid w:val="000B0165"/>
    <w:rPr>
      <w:rFonts w:ascii="Times New Roman" w:hAnsi="Times New Roman"/>
      <w:lang w:val="en-GB" w:eastAsia="en-GB"/>
    </w:rPr>
  </w:style>
  <w:style w:type="paragraph" w:styleId="BodyTextIndent2">
    <w:name w:val="Body Text Indent 2"/>
    <w:basedOn w:val="Normal"/>
    <w:link w:val="BodyTextIndent2Char"/>
    <w:rsid w:val="000B0165"/>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B0165"/>
    <w:rPr>
      <w:rFonts w:ascii="Times New Roman" w:hAnsi="Times New Roman"/>
      <w:lang w:val="en-GB" w:eastAsia="en-GB"/>
    </w:rPr>
  </w:style>
  <w:style w:type="paragraph" w:styleId="BodyTextIndent3">
    <w:name w:val="Body Text Indent 3"/>
    <w:basedOn w:val="Normal"/>
    <w:link w:val="BodyTextIndent3Char"/>
    <w:rsid w:val="000B0165"/>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B0165"/>
    <w:rPr>
      <w:rFonts w:ascii="Times New Roman" w:hAnsi="Times New Roman"/>
      <w:sz w:val="16"/>
      <w:szCs w:val="16"/>
      <w:lang w:val="en-GB" w:eastAsia="en-GB"/>
    </w:rPr>
  </w:style>
  <w:style w:type="paragraph" w:styleId="Caption">
    <w:name w:val="caption"/>
    <w:basedOn w:val="Normal"/>
    <w:next w:val="Normal"/>
    <w:semiHidden/>
    <w:unhideWhenUsed/>
    <w:qFormat/>
    <w:rsid w:val="000B0165"/>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B0165"/>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B0165"/>
    <w:rPr>
      <w:rFonts w:ascii="Times New Roman" w:hAnsi="Times New Roman"/>
      <w:lang w:val="en-GB" w:eastAsia="en-GB"/>
    </w:rPr>
  </w:style>
  <w:style w:type="character" w:customStyle="1" w:styleId="CommentTextChar">
    <w:name w:val="Comment Text Char"/>
    <w:basedOn w:val="DefaultParagraphFont"/>
    <w:link w:val="CommentText"/>
    <w:rsid w:val="000B0165"/>
    <w:rPr>
      <w:rFonts w:ascii="Times New Roman" w:hAnsi="Times New Roman"/>
      <w:lang w:val="en-GB" w:eastAsia="en-US"/>
    </w:rPr>
  </w:style>
  <w:style w:type="character" w:customStyle="1" w:styleId="CommentSubjectChar">
    <w:name w:val="Comment Subject Char"/>
    <w:basedOn w:val="CommentTextChar"/>
    <w:link w:val="CommentSubject"/>
    <w:rsid w:val="000B0165"/>
    <w:rPr>
      <w:rFonts w:ascii="Times New Roman" w:hAnsi="Times New Roman"/>
      <w:b/>
      <w:bCs/>
      <w:lang w:val="en-GB" w:eastAsia="en-US"/>
    </w:rPr>
  </w:style>
  <w:style w:type="paragraph" w:styleId="Date">
    <w:name w:val="Date"/>
    <w:basedOn w:val="Normal"/>
    <w:next w:val="Normal"/>
    <w:link w:val="DateChar"/>
    <w:rsid w:val="000B016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B0165"/>
    <w:rPr>
      <w:rFonts w:ascii="Times New Roman" w:hAnsi="Times New Roman"/>
      <w:lang w:val="en-GB" w:eastAsia="en-GB"/>
    </w:rPr>
  </w:style>
  <w:style w:type="character" w:customStyle="1" w:styleId="DocumentMapChar">
    <w:name w:val="Document Map Char"/>
    <w:basedOn w:val="DefaultParagraphFont"/>
    <w:link w:val="DocumentMap"/>
    <w:rsid w:val="000B0165"/>
    <w:rPr>
      <w:rFonts w:ascii="Tahoma" w:hAnsi="Tahoma" w:cs="Tahoma"/>
      <w:shd w:val="clear" w:color="auto" w:fill="000080"/>
      <w:lang w:val="en-GB" w:eastAsia="en-US"/>
    </w:rPr>
  </w:style>
  <w:style w:type="paragraph" w:styleId="E-mailSignature">
    <w:name w:val="E-mail Signature"/>
    <w:basedOn w:val="Normal"/>
    <w:link w:val="E-mailSignatureChar"/>
    <w:rsid w:val="000B016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B0165"/>
    <w:rPr>
      <w:rFonts w:ascii="Times New Roman" w:hAnsi="Times New Roman"/>
      <w:lang w:val="en-GB" w:eastAsia="en-GB"/>
    </w:rPr>
  </w:style>
  <w:style w:type="paragraph" w:styleId="EndnoteText">
    <w:name w:val="endnote text"/>
    <w:basedOn w:val="Normal"/>
    <w:link w:val="EndnoteTextChar"/>
    <w:rsid w:val="000B0165"/>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B0165"/>
    <w:rPr>
      <w:rFonts w:ascii="Times New Roman" w:hAnsi="Times New Roman"/>
      <w:lang w:val="en-GB" w:eastAsia="en-GB"/>
    </w:rPr>
  </w:style>
  <w:style w:type="paragraph" w:styleId="EnvelopeAddress">
    <w:name w:val="envelope address"/>
    <w:basedOn w:val="Normal"/>
    <w:rsid w:val="000B016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B016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0B0165"/>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B0165"/>
    <w:rPr>
      <w:rFonts w:ascii="Times New Roman" w:hAnsi="Times New Roman"/>
      <w:i/>
      <w:iCs/>
      <w:lang w:val="en-GB" w:eastAsia="en-GB"/>
    </w:rPr>
  </w:style>
  <w:style w:type="paragraph" w:styleId="HTMLPreformatted">
    <w:name w:val="HTML Preformatted"/>
    <w:basedOn w:val="Normal"/>
    <w:link w:val="HTMLPreformattedChar"/>
    <w:rsid w:val="000B0165"/>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B0165"/>
    <w:rPr>
      <w:rFonts w:ascii="Consolas" w:hAnsi="Consolas"/>
      <w:lang w:val="en-GB" w:eastAsia="en-GB"/>
    </w:rPr>
  </w:style>
  <w:style w:type="paragraph" w:styleId="Index3">
    <w:name w:val="index 3"/>
    <w:basedOn w:val="Normal"/>
    <w:next w:val="Normal"/>
    <w:rsid w:val="000B016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B016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B016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B016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B016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B016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B0165"/>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B016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B016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B0165"/>
    <w:rPr>
      <w:rFonts w:ascii="Times New Roman" w:hAnsi="Times New Roman"/>
      <w:i/>
      <w:iCs/>
      <w:color w:val="4F81BD" w:themeColor="accent1"/>
      <w:lang w:val="en-GB" w:eastAsia="en-GB"/>
    </w:rPr>
  </w:style>
  <w:style w:type="paragraph" w:styleId="ListContinue">
    <w:name w:val="List Continue"/>
    <w:basedOn w:val="Normal"/>
    <w:rsid w:val="000B016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B016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B016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B016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B0165"/>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B0165"/>
    <w:pPr>
      <w:numPr>
        <w:numId w:val="1"/>
      </w:numPr>
      <w:tabs>
        <w:tab w:val="clear" w:pos="926"/>
        <w:tab w:val="num" w:pos="360"/>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0B0165"/>
    <w:pPr>
      <w:numPr>
        <w:numId w:val="2"/>
      </w:numPr>
      <w:tabs>
        <w:tab w:val="clear" w:pos="1209"/>
        <w:tab w:val="num" w:pos="360"/>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0B0165"/>
    <w:pPr>
      <w:numPr>
        <w:numId w:val="3"/>
      </w:numPr>
      <w:tabs>
        <w:tab w:val="clear" w:pos="1492"/>
        <w:tab w:val="num" w:pos="360"/>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rsid w:val="000B016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B0165"/>
    <w:rPr>
      <w:rFonts w:ascii="Consolas" w:hAnsi="Consolas"/>
      <w:lang w:val="en-GB" w:eastAsia="en-GB"/>
    </w:rPr>
  </w:style>
  <w:style w:type="paragraph" w:styleId="MessageHeader">
    <w:name w:val="Message Header"/>
    <w:basedOn w:val="Normal"/>
    <w:link w:val="MessageHeaderChar"/>
    <w:rsid w:val="000B016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B016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B0165"/>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0B0165"/>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0B016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B0165"/>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B0165"/>
    <w:rPr>
      <w:rFonts w:ascii="Times New Roman" w:hAnsi="Times New Roman"/>
      <w:lang w:val="en-GB" w:eastAsia="en-GB"/>
    </w:rPr>
  </w:style>
  <w:style w:type="paragraph" w:styleId="PlainText">
    <w:name w:val="Plain Text"/>
    <w:basedOn w:val="Normal"/>
    <w:link w:val="PlainTextChar"/>
    <w:rsid w:val="000B016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B0165"/>
    <w:rPr>
      <w:rFonts w:ascii="Consolas" w:hAnsi="Consolas"/>
      <w:sz w:val="21"/>
      <w:szCs w:val="21"/>
      <w:lang w:val="en-GB" w:eastAsia="en-GB"/>
    </w:rPr>
  </w:style>
  <w:style w:type="paragraph" w:styleId="Quote">
    <w:name w:val="Quote"/>
    <w:basedOn w:val="Normal"/>
    <w:next w:val="Normal"/>
    <w:link w:val="QuoteChar"/>
    <w:uiPriority w:val="29"/>
    <w:qFormat/>
    <w:rsid w:val="000B016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B0165"/>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B0165"/>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B0165"/>
    <w:rPr>
      <w:rFonts w:ascii="Times New Roman" w:hAnsi="Times New Roman"/>
      <w:lang w:val="en-GB" w:eastAsia="en-GB"/>
    </w:rPr>
  </w:style>
  <w:style w:type="paragraph" w:styleId="Signature">
    <w:name w:val="Signature"/>
    <w:basedOn w:val="Normal"/>
    <w:link w:val="SignatureChar"/>
    <w:rsid w:val="000B0165"/>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B0165"/>
    <w:rPr>
      <w:rFonts w:ascii="Times New Roman" w:hAnsi="Times New Roman"/>
      <w:lang w:val="en-GB" w:eastAsia="en-GB"/>
    </w:rPr>
  </w:style>
  <w:style w:type="paragraph" w:styleId="Subtitle">
    <w:name w:val="Subtitle"/>
    <w:basedOn w:val="Normal"/>
    <w:next w:val="Normal"/>
    <w:link w:val="SubtitleChar"/>
    <w:qFormat/>
    <w:rsid w:val="000B016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B016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B016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B016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B016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B016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B016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0B016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locked/>
    <w:rsid w:val="000B0165"/>
    <w:rPr>
      <w:rFonts w:ascii="Times New Roman" w:hAnsi="Times New Roman"/>
      <w:lang w:val="en-GB" w:eastAsia="en-US"/>
    </w:rPr>
  </w:style>
  <w:style w:type="character" w:customStyle="1" w:styleId="EWChar">
    <w:name w:val="EW Char"/>
    <w:link w:val="EW"/>
    <w:qFormat/>
    <w:locked/>
    <w:rsid w:val="000B0165"/>
    <w:rPr>
      <w:rFonts w:ascii="Times New Roman" w:hAnsi="Times New Roman"/>
      <w:lang w:val="en-GB" w:eastAsia="en-US"/>
    </w:rPr>
  </w:style>
  <w:style w:type="character" w:customStyle="1" w:styleId="Heading5Char">
    <w:name w:val="Heading 5 Char"/>
    <w:link w:val="Heading5"/>
    <w:rsid w:val="000B0165"/>
    <w:rPr>
      <w:rFonts w:ascii="Arial" w:hAnsi="Arial"/>
      <w:sz w:val="22"/>
      <w:lang w:val="en-GB" w:eastAsia="en-US"/>
    </w:rPr>
  </w:style>
  <w:style w:type="character" w:customStyle="1" w:styleId="B2Char">
    <w:name w:val="B2 Char"/>
    <w:link w:val="B2"/>
    <w:qFormat/>
    <w:rsid w:val="000B0165"/>
    <w:rPr>
      <w:rFonts w:ascii="Times New Roman" w:hAnsi="Times New Roman"/>
      <w:lang w:val="en-GB" w:eastAsia="en-US"/>
    </w:rPr>
  </w:style>
  <w:style w:type="character" w:customStyle="1" w:styleId="Heading3Char">
    <w:name w:val="Heading 3 Char"/>
    <w:link w:val="Heading3"/>
    <w:rsid w:val="00AD4CA7"/>
    <w:rPr>
      <w:rFonts w:ascii="Arial" w:hAnsi="Arial"/>
      <w:sz w:val="28"/>
      <w:lang w:val="en-GB" w:eastAsia="en-US"/>
    </w:rPr>
  </w:style>
  <w:style w:type="table" w:styleId="MediumGrid1">
    <w:name w:val="Medium Grid 1"/>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PlainTable1">
    <w:name w:val="Plain Table 1"/>
    <w:basedOn w:val="TableNormal"/>
    <w:uiPriority w:val="41"/>
    <w:rsid w:val="00AD4CA7"/>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AD4CA7"/>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Table3Deffects1">
    <w:name w:val="Table 3D effects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alutationChar1">
    <w:name w:val="Salutation Char1"/>
    <w:basedOn w:val="DefaultParagraphFont"/>
    <w:rsid w:val="00AD4CA7"/>
  </w:style>
  <w:style w:type="table" w:styleId="ColorfulGrid-Accent1">
    <w:name w:val="Colorful Grid Accent 1"/>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character" w:customStyle="1" w:styleId="SignatureChar1">
    <w:name w:val="Signature Char1"/>
    <w:basedOn w:val="DefaultParagraphFont"/>
    <w:rsid w:val="00AD4CA7"/>
  </w:style>
  <w:style w:type="character" w:customStyle="1" w:styleId="SubtitleChar1">
    <w:name w:val="Subtitle Char1"/>
    <w:rsid w:val="00AD4CA7"/>
    <w:rPr>
      <w:rFonts w:ascii="Calibri Light" w:eastAsia="Times New Roman" w:hAnsi="Calibri Light" w:cs="Times New Roman"/>
      <w:sz w:val="24"/>
      <w:szCs w:val="24"/>
    </w:rPr>
  </w:style>
  <w:style w:type="table" w:styleId="ColorfulGrid-Accent2">
    <w:name w:val="Colorful Grid Accent 2"/>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Table3Deffects2">
    <w:name w:val="Table 3D effects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3">
    <w:name w:val="Colorful Grid Accent 3"/>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Grid">
    <w:name w:val="Light Grid"/>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ColorfulGrid-Accent5">
    <w:name w:val="Colorful Grid Accent 5"/>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LightGrid-Accent1">
    <w:name w:val="Light Grid Accent 1"/>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HTMLPreformattedChar1">
    <w:name w:val="HTML Preformatted Char1"/>
    <w:rsid w:val="00AD4CA7"/>
    <w:rPr>
      <w:rFonts w:ascii="Courier New" w:hAnsi="Courier New" w:cs="Courier New"/>
    </w:rPr>
  </w:style>
  <w:style w:type="paragraph" w:customStyle="1" w:styleId="tal0">
    <w:name w:val="tal"/>
    <w:basedOn w:val="Normal"/>
    <w:rsid w:val="00AD4CA7"/>
    <w:pPr>
      <w:keepNext/>
      <w:overflowPunct w:val="0"/>
      <w:autoSpaceDE w:val="0"/>
      <w:autoSpaceDN w:val="0"/>
      <w:adjustRightInd w:val="0"/>
      <w:spacing w:after="0"/>
      <w:textAlignment w:val="baseline"/>
    </w:pPr>
    <w:rPr>
      <w:rFonts w:ascii="Arial" w:hAnsi="Arial" w:cs="Arial"/>
      <w:sz w:val="18"/>
      <w:szCs w:val="18"/>
      <w:lang w:eastAsia="fr-FR"/>
    </w:rPr>
  </w:style>
  <w:style w:type="paragraph" w:customStyle="1" w:styleId="tan0">
    <w:name w:val="tan"/>
    <w:basedOn w:val="Normal"/>
    <w:rsid w:val="00AD4CA7"/>
    <w:pPr>
      <w:keepNext/>
      <w:overflowPunct w:val="0"/>
      <w:autoSpaceDE w:val="0"/>
      <w:autoSpaceDN w:val="0"/>
      <w:adjustRightInd w:val="0"/>
      <w:spacing w:after="0"/>
      <w:ind w:left="851" w:hanging="851"/>
      <w:textAlignment w:val="baseline"/>
    </w:pPr>
    <w:rPr>
      <w:rFonts w:ascii="Arial" w:hAnsi="Arial" w:cs="Arial"/>
      <w:sz w:val="18"/>
      <w:szCs w:val="18"/>
      <w:lang w:eastAsia="fr-FR"/>
    </w:rPr>
  </w:style>
  <w:style w:type="character" w:customStyle="1" w:styleId="IntenseQuoteChar1">
    <w:name w:val="Intense Quote Char1"/>
    <w:uiPriority w:val="30"/>
    <w:rsid w:val="00AD4CA7"/>
    <w:rPr>
      <w:i/>
      <w:iCs/>
      <w:color w:val="4472C4"/>
    </w:rPr>
  </w:style>
  <w:style w:type="character" w:customStyle="1" w:styleId="BodyTextChar1">
    <w:name w:val="Body Text Char1"/>
    <w:basedOn w:val="DefaultParagraphFont"/>
    <w:rsid w:val="00AD4CA7"/>
  </w:style>
  <w:style w:type="table" w:styleId="GridTable1Light">
    <w:name w:val="Grid Table 1 Light"/>
    <w:basedOn w:val="TableNormal"/>
    <w:uiPriority w:val="46"/>
    <w:rsid w:val="00AD4CA7"/>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ndnoteTextChar1">
    <w:name w:val="Endnote Text Char1"/>
    <w:basedOn w:val="DefaultParagraphFont"/>
    <w:rsid w:val="00AD4CA7"/>
  </w:style>
  <w:style w:type="character" w:customStyle="1" w:styleId="FooterChar1">
    <w:name w:val="Footer Char1"/>
    <w:basedOn w:val="DefaultParagraphFont"/>
    <w:rsid w:val="00AD4CA7"/>
  </w:style>
  <w:style w:type="character" w:customStyle="1" w:styleId="FootnoteTextChar1">
    <w:name w:val="Footnote Text Char1"/>
    <w:basedOn w:val="DefaultParagraphFont"/>
    <w:rsid w:val="00AD4CA7"/>
  </w:style>
  <w:style w:type="table" w:styleId="GridTable1Light-Accent1">
    <w:name w:val="Grid Table 1 Light Accent 1"/>
    <w:basedOn w:val="TableNormal"/>
    <w:uiPriority w:val="46"/>
    <w:rsid w:val="00AD4CA7"/>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AD4CA7"/>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AD4CA7"/>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AD4CA7"/>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AD4CA7"/>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AD4CA7"/>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AD4CA7"/>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AD4CA7"/>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AD4CA7"/>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AD4CA7"/>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AD4CA7"/>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AD4CA7"/>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AD4CA7"/>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AD4CA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AD4CA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AD4CA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AD4CA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AD4CA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AD4CA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AD4CA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AD4CA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AD4CA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AD4CA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AD4CA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AD4CA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AD4CA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AD4CA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AD4CA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AD4CA7"/>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AD4CA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AD4CA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AD4CA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AD4CA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AD4CA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AD4CA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AD4CA7"/>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AD4CA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AD4CA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AD4CA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AD4CA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AD4CA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AddressChar1">
    <w:name w:val="HTML Address Char1"/>
    <w:rsid w:val="00AD4CA7"/>
    <w:rPr>
      <w:i/>
      <w:iCs/>
    </w:rPr>
  </w:style>
  <w:style w:type="character" w:customStyle="1" w:styleId="HeaderChar1">
    <w:name w:val="Header Char1"/>
    <w:basedOn w:val="DefaultParagraphFont"/>
    <w:rsid w:val="00AD4CA7"/>
  </w:style>
  <w:style w:type="table" w:styleId="LightGrid-Accent2">
    <w:name w:val="Light Grid Accent 2"/>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AD4CA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AD4CA7"/>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AD4CA7"/>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AD4CA7"/>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AD4CA7"/>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AD4CA7"/>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AD4CA7"/>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AD4CA7"/>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AD4CA7"/>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AD4CA7"/>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AD4CA7"/>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AD4CA7"/>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AD4CA7"/>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AD4CA7"/>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AD4CA7"/>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AD4CA7"/>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AD4CA7"/>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AD4CA7"/>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AD4CA7"/>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AD4CA7"/>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AD4CA7"/>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AD4CA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AD4CA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AD4CA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AD4CA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AD4CA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AD4CA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AD4CA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AD4CA7"/>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AD4CA7"/>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AD4CA7"/>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AD4CA7"/>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AD4CA7"/>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AD4CA7"/>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AD4CA7"/>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AD4CA7"/>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AD4CA7"/>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AD4CA7"/>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AD4CA7"/>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AD4CA7"/>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AD4CA7"/>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AD4CA7"/>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AD4CA7"/>
    <w:rPr>
      <w:rFonts w:ascii="Courier New" w:hAnsi="Courier New" w:cs="Courier New"/>
    </w:rPr>
  </w:style>
  <w:style w:type="table" w:styleId="MediumGrid1-Accent2">
    <w:name w:val="Medium Grid 1 Accent 2"/>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1">
    <w:name w:val="Note Heading Char1"/>
    <w:basedOn w:val="DefaultParagraphFont"/>
    <w:rsid w:val="00AD4CA7"/>
  </w:style>
  <w:style w:type="character" w:customStyle="1" w:styleId="MessageHeaderChar1">
    <w:name w:val="Message Header Char1"/>
    <w:rsid w:val="00AD4CA7"/>
    <w:rPr>
      <w:rFonts w:ascii="Calibri Light" w:eastAsia="Times New Roman" w:hAnsi="Calibri Light" w:cs="Times New Roman"/>
      <w:sz w:val="24"/>
      <w:szCs w:val="24"/>
      <w:shd w:val="pct20" w:color="auto" w:fill="auto"/>
    </w:rPr>
  </w:style>
  <w:style w:type="table" w:styleId="PlainTable3">
    <w:name w:val="Plain Table 3"/>
    <w:basedOn w:val="TableNormal"/>
    <w:uiPriority w:val="43"/>
    <w:rsid w:val="00AD4CA7"/>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AD4CA7"/>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AD4CA7"/>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AD4CA7"/>
    <w:rPr>
      <w:i/>
      <w:iCs/>
      <w:color w:val="404040"/>
    </w:rPr>
  </w:style>
  <w:style w:type="character" w:customStyle="1" w:styleId="PlainTextChar1">
    <w:name w:val="Plain Text Char1"/>
    <w:rsid w:val="00AD4CA7"/>
    <w:rPr>
      <w:rFonts w:ascii="Courier New" w:hAnsi="Courier New" w:cs="Courier New"/>
    </w:rPr>
  </w:style>
  <w:style w:type="table" w:styleId="Table3Deffects3">
    <w:name w:val="Table 3D effects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AD4CA7"/>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AD4CA7"/>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AD4CA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AD4CA7"/>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AD4CA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uiPriority w:val="39"/>
    <w:rsid w:val="00AD4C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AD4CA7"/>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AD4CA7"/>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AD4CA7"/>
    <w:rPr>
      <w:rFonts w:ascii="Calibri Light" w:eastAsia="Times New Roman" w:hAnsi="Calibri Light" w:cs="Times New Roman"/>
      <w:b/>
      <w:bCs/>
      <w:kern w:val="28"/>
      <w:sz w:val="32"/>
      <w:szCs w:val="32"/>
    </w:rPr>
  </w:style>
  <w:style w:type="character" w:customStyle="1" w:styleId="BalloonTextChar1">
    <w:name w:val="Balloon Text Char1"/>
    <w:semiHidden/>
    <w:rsid w:val="00AD4CA7"/>
    <w:rPr>
      <w:rFonts w:ascii="Segoe UI" w:hAnsi="Segoe UI" w:cs="Segoe UI"/>
      <w:sz w:val="18"/>
      <w:szCs w:val="18"/>
    </w:rPr>
  </w:style>
  <w:style w:type="character" w:customStyle="1" w:styleId="BodyText2Char1">
    <w:name w:val="Body Text 2 Char1"/>
    <w:basedOn w:val="DefaultParagraphFont"/>
    <w:rsid w:val="00AD4CA7"/>
  </w:style>
  <w:style w:type="character" w:customStyle="1" w:styleId="BodyText3Char1">
    <w:name w:val="Body Text 3 Char1"/>
    <w:rsid w:val="00AD4CA7"/>
    <w:rPr>
      <w:sz w:val="16"/>
      <w:szCs w:val="16"/>
    </w:rPr>
  </w:style>
  <w:style w:type="character" w:customStyle="1" w:styleId="BodyTextFirstIndentChar1">
    <w:name w:val="Body Text First Indent Char1"/>
    <w:basedOn w:val="BodyTextChar1"/>
    <w:rsid w:val="00AD4CA7"/>
  </w:style>
  <w:style w:type="character" w:customStyle="1" w:styleId="BodyTextIndentChar1">
    <w:name w:val="Body Text Indent Char1"/>
    <w:basedOn w:val="DefaultParagraphFont"/>
    <w:rsid w:val="00AD4CA7"/>
  </w:style>
  <w:style w:type="character" w:customStyle="1" w:styleId="BodyTextFirstIndent2Char1">
    <w:name w:val="Body Text First Indent 2 Char1"/>
    <w:basedOn w:val="BodyTextIndentChar1"/>
    <w:rsid w:val="00AD4CA7"/>
  </w:style>
  <w:style w:type="character" w:customStyle="1" w:styleId="BodyTextIndent2Char1">
    <w:name w:val="Body Text Indent 2 Char1"/>
    <w:basedOn w:val="DefaultParagraphFont"/>
    <w:rsid w:val="00AD4CA7"/>
  </w:style>
  <w:style w:type="character" w:customStyle="1" w:styleId="BodyTextIndent3Char1">
    <w:name w:val="Body Text Indent 3 Char1"/>
    <w:rsid w:val="00AD4CA7"/>
    <w:rPr>
      <w:sz w:val="16"/>
      <w:szCs w:val="16"/>
    </w:rPr>
  </w:style>
  <w:style w:type="character" w:customStyle="1" w:styleId="ClosingChar1">
    <w:name w:val="Closing Char1"/>
    <w:basedOn w:val="DefaultParagraphFont"/>
    <w:rsid w:val="00AD4CA7"/>
  </w:style>
  <w:style w:type="character" w:customStyle="1" w:styleId="CommentTextChar1">
    <w:name w:val="Comment Text Char1"/>
    <w:basedOn w:val="DefaultParagraphFont"/>
    <w:rsid w:val="00AD4CA7"/>
  </w:style>
  <w:style w:type="character" w:customStyle="1" w:styleId="CommentSubjectChar1">
    <w:name w:val="Comment Subject Char1"/>
    <w:rsid w:val="00AD4CA7"/>
    <w:rPr>
      <w:b/>
      <w:bCs/>
    </w:rPr>
  </w:style>
  <w:style w:type="character" w:customStyle="1" w:styleId="DateChar1">
    <w:name w:val="Date Char1"/>
    <w:basedOn w:val="DefaultParagraphFont"/>
    <w:rsid w:val="00AD4CA7"/>
  </w:style>
  <w:style w:type="character" w:customStyle="1" w:styleId="DocumentMapChar1">
    <w:name w:val="Document Map Char1"/>
    <w:rsid w:val="00AD4CA7"/>
    <w:rPr>
      <w:rFonts w:ascii="Segoe UI" w:hAnsi="Segoe UI" w:cs="Segoe UI"/>
      <w:sz w:val="16"/>
      <w:szCs w:val="16"/>
    </w:rPr>
  </w:style>
  <w:style w:type="character" w:customStyle="1" w:styleId="E-mailSignatureChar1">
    <w:name w:val="E-mail Signature Char1"/>
    <w:basedOn w:val="DefaultParagraphFont"/>
    <w:rsid w:val="00AD4CA7"/>
  </w:style>
  <w:style w:type="character" w:customStyle="1" w:styleId="Heading6Char">
    <w:name w:val="Heading 6 Char"/>
    <w:link w:val="Heading6"/>
    <w:rsid w:val="00AD4CA7"/>
    <w:rPr>
      <w:rFonts w:ascii="Arial" w:hAnsi="Arial"/>
      <w:lang w:val="en-GB" w:eastAsia="en-US"/>
    </w:rPr>
  </w:style>
  <w:style w:type="character" w:customStyle="1" w:styleId="Heading7Char">
    <w:name w:val="Heading 7 Char"/>
    <w:link w:val="Heading7"/>
    <w:rsid w:val="00AD4CA7"/>
    <w:rPr>
      <w:rFonts w:ascii="Arial" w:hAnsi="Arial"/>
      <w:lang w:val="en-GB" w:eastAsia="en-US"/>
    </w:rPr>
  </w:style>
  <w:style w:type="character" w:customStyle="1" w:styleId="Heading8Char">
    <w:name w:val="Heading 8 Char"/>
    <w:link w:val="Heading8"/>
    <w:rsid w:val="00AD4CA7"/>
    <w:rPr>
      <w:rFonts w:ascii="Arial" w:hAnsi="Arial"/>
      <w:sz w:val="36"/>
      <w:lang w:val="en-GB" w:eastAsia="en-US"/>
    </w:rPr>
  </w:style>
  <w:style w:type="character" w:customStyle="1" w:styleId="Heading9Char">
    <w:name w:val="Heading 9 Char"/>
    <w:link w:val="Heading9"/>
    <w:rsid w:val="00AD4CA7"/>
    <w:rPr>
      <w:rFonts w:ascii="Arial" w:hAnsi="Arial"/>
      <w:sz w:val="36"/>
      <w:lang w:val="en-GB" w:eastAsia="en-US"/>
    </w:rPr>
  </w:style>
  <w:style w:type="character" w:styleId="UnresolvedMention">
    <w:name w:val="Unresolved Mention"/>
    <w:uiPriority w:val="99"/>
    <w:semiHidden/>
    <w:unhideWhenUsed/>
    <w:rsid w:val="00AD4CA7"/>
    <w:rPr>
      <w:color w:val="605E5C"/>
      <w:shd w:val="clear" w:color="auto" w:fill="E1DFDD"/>
    </w:rPr>
  </w:style>
  <w:style w:type="paragraph" w:customStyle="1" w:styleId="TAJ">
    <w:name w:val="TAJ"/>
    <w:basedOn w:val="TH"/>
    <w:rsid w:val="00AD4CA7"/>
    <w:pPr>
      <w:overflowPunct w:val="0"/>
      <w:autoSpaceDE w:val="0"/>
      <w:autoSpaceDN w:val="0"/>
      <w:adjustRightInd w:val="0"/>
      <w:textAlignment w:val="baseline"/>
    </w:pPr>
    <w:rPr>
      <w:lang w:eastAsia="en-GB"/>
    </w:rPr>
  </w:style>
  <w:style w:type="paragraph" w:customStyle="1" w:styleId="TempNote">
    <w:name w:val="TempNote"/>
    <w:basedOn w:val="Normal"/>
    <w:qFormat/>
    <w:rsid w:val="00AD4CA7"/>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AD4CA7"/>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AD4CA7"/>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AD4CA7"/>
    <w:rPr>
      <w:rFonts w:ascii="Arial" w:eastAsia="SimSun" w:hAnsi="Arial"/>
      <w:lang w:val="en-GB" w:eastAsia="en-GB"/>
    </w:rPr>
  </w:style>
  <w:style w:type="paragraph" w:customStyle="1" w:styleId="TemplateH3">
    <w:name w:val="TemplateH3"/>
    <w:basedOn w:val="Normal"/>
    <w:qFormat/>
    <w:rsid w:val="00AD4CA7"/>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AD4CA7"/>
    <w:pPr>
      <w:overflowPunct w:val="0"/>
      <w:autoSpaceDE w:val="0"/>
      <w:autoSpaceDN w:val="0"/>
      <w:adjustRightInd w:val="0"/>
      <w:textAlignment w:val="baseline"/>
    </w:pPr>
    <w:rPr>
      <w:rFonts w:ascii="Arial" w:hAnsi="Arial" w:cs="Arial"/>
      <w:sz w:val="32"/>
      <w:szCs w:val="32"/>
      <w:lang w:eastAsia="en-GB"/>
    </w:rPr>
  </w:style>
  <w:style w:type="character" w:styleId="HTMLCode">
    <w:name w:val="HTML Code"/>
    <w:uiPriority w:val="99"/>
    <w:unhideWhenUsed/>
    <w:rsid w:val="00AD4CA7"/>
    <w:rPr>
      <w:rFonts w:ascii="Courier New" w:eastAsia="Times New Roman" w:hAnsi="Courier New" w:cs="Courier New"/>
      <w:sz w:val="20"/>
      <w:szCs w:val="20"/>
    </w:rPr>
  </w:style>
  <w:style w:type="character" w:customStyle="1" w:styleId="TFZchn">
    <w:name w:val="TF Zchn"/>
    <w:rsid w:val="00AD4CA7"/>
    <w:rPr>
      <w:rFonts w:ascii="Arial" w:hAnsi="Arial"/>
      <w:b/>
      <w:lang w:val="en-GB" w:eastAsia="en-US"/>
    </w:rPr>
  </w:style>
  <w:style w:type="character" w:customStyle="1" w:styleId="EditorsNoteCharChar">
    <w:name w:val="Editor's Note Char Char"/>
    <w:rsid w:val="00AD4CA7"/>
    <w:rPr>
      <w:rFonts w:ascii="Times New Roman" w:hAnsi="Times New Roman"/>
      <w:color w:val="FF0000"/>
      <w:lang w:val="en-GB" w:eastAsia="en-US"/>
    </w:rPr>
  </w:style>
  <w:style w:type="paragraph" w:customStyle="1" w:styleId="msonormal0">
    <w:name w:val="msonormal"/>
    <w:basedOn w:val="Normal"/>
    <w:rsid w:val="00AD4CA7"/>
    <w:pPr>
      <w:overflowPunct w:val="0"/>
      <w:autoSpaceDE w:val="0"/>
      <w:autoSpaceDN w:val="0"/>
      <w:adjustRightInd w:val="0"/>
    </w:pPr>
    <w:rPr>
      <w:sz w:val="24"/>
      <w:szCs w:val="24"/>
      <w:lang w:eastAsia="en-GB"/>
    </w:rPr>
  </w:style>
  <w:style w:type="character" w:customStyle="1" w:styleId="B3Car">
    <w:name w:val="B3 Car"/>
    <w:link w:val="B3"/>
    <w:rsid w:val="00AD4CA7"/>
    <w:rPr>
      <w:rFonts w:ascii="Times New Roman" w:hAnsi="Times New Roman"/>
      <w:lang w:val="en-GB" w:eastAsia="en-US"/>
    </w:rPr>
  </w:style>
  <w:style w:type="character" w:customStyle="1" w:styleId="Heading3Char1">
    <w:name w:val="Heading 3 Char1"/>
    <w:locked/>
    <w:rsid w:val="00AD4CA7"/>
    <w:rPr>
      <w:rFonts w:ascii="Arial" w:hAnsi="Arial"/>
      <w:sz w:val="28"/>
      <w:lang w:eastAsia="en-US"/>
    </w:rPr>
  </w:style>
  <w:style w:type="paragraph" w:customStyle="1" w:styleId="Style1">
    <w:name w:val="Style1"/>
    <w:basedOn w:val="Normal"/>
    <w:link w:val="Style1Char"/>
    <w:qFormat/>
    <w:rsid w:val="00AD4CA7"/>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link w:val="Style1"/>
    <w:rsid w:val="00AD4CA7"/>
    <w:rPr>
      <w:rFonts w:ascii="Arial" w:eastAsia="DengXian" w:hAnsi="Arial"/>
      <w:sz w:val="28"/>
      <w:lang w:val="en-GB" w:eastAsia="en-GB"/>
    </w:rPr>
  </w:style>
  <w:style w:type="paragraph" w:customStyle="1" w:styleId="Style2">
    <w:name w:val="Style2"/>
    <w:basedOn w:val="Normal"/>
    <w:link w:val="Style2Char"/>
    <w:qFormat/>
    <w:rsid w:val="00AD4CA7"/>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link w:val="Style2"/>
    <w:rsid w:val="00AD4CA7"/>
    <w:rPr>
      <w:rFonts w:ascii="Arial" w:eastAsia="DengXian" w:hAnsi="Arial"/>
      <w:sz w:val="28"/>
      <w:lang w:val="en-GB" w:eastAsia="en-GB"/>
    </w:rPr>
  </w:style>
  <w:style w:type="character" w:customStyle="1" w:styleId="CRCoverPageZchn">
    <w:name w:val="CR Cover Page Zchn"/>
    <w:link w:val="CRCoverPage"/>
    <w:rsid w:val="00BC340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62638">
      <w:bodyDiv w:val="1"/>
      <w:marLeft w:val="0"/>
      <w:marRight w:val="0"/>
      <w:marTop w:val="0"/>
      <w:marBottom w:val="0"/>
      <w:divBdr>
        <w:top w:val="none" w:sz="0" w:space="0" w:color="auto"/>
        <w:left w:val="none" w:sz="0" w:space="0" w:color="auto"/>
        <w:bottom w:val="none" w:sz="0" w:space="0" w:color="auto"/>
        <w:right w:val="none" w:sz="0" w:space="0" w:color="auto"/>
      </w:divBdr>
    </w:div>
    <w:div w:id="84428019">
      <w:bodyDiv w:val="1"/>
      <w:marLeft w:val="0"/>
      <w:marRight w:val="0"/>
      <w:marTop w:val="0"/>
      <w:marBottom w:val="0"/>
      <w:divBdr>
        <w:top w:val="none" w:sz="0" w:space="0" w:color="auto"/>
        <w:left w:val="none" w:sz="0" w:space="0" w:color="auto"/>
        <w:bottom w:val="none" w:sz="0" w:space="0" w:color="auto"/>
        <w:right w:val="none" w:sz="0" w:space="0" w:color="auto"/>
      </w:divBdr>
    </w:div>
    <w:div w:id="158427906">
      <w:bodyDiv w:val="1"/>
      <w:marLeft w:val="0"/>
      <w:marRight w:val="0"/>
      <w:marTop w:val="0"/>
      <w:marBottom w:val="0"/>
      <w:divBdr>
        <w:top w:val="none" w:sz="0" w:space="0" w:color="auto"/>
        <w:left w:val="none" w:sz="0" w:space="0" w:color="auto"/>
        <w:bottom w:val="none" w:sz="0" w:space="0" w:color="auto"/>
        <w:right w:val="none" w:sz="0" w:space="0" w:color="auto"/>
      </w:divBdr>
    </w:div>
    <w:div w:id="267738700">
      <w:bodyDiv w:val="1"/>
      <w:marLeft w:val="0"/>
      <w:marRight w:val="0"/>
      <w:marTop w:val="0"/>
      <w:marBottom w:val="0"/>
      <w:divBdr>
        <w:top w:val="none" w:sz="0" w:space="0" w:color="auto"/>
        <w:left w:val="none" w:sz="0" w:space="0" w:color="auto"/>
        <w:bottom w:val="none" w:sz="0" w:space="0" w:color="auto"/>
        <w:right w:val="none" w:sz="0" w:space="0" w:color="auto"/>
      </w:divBdr>
    </w:div>
    <w:div w:id="668757377">
      <w:bodyDiv w:val="1"/>
      <w:marLeft w:val="0"/>
      <w:marRight w:val="0"/>
      <w:marTop w:val="0"/>
      <w:marBottom w:val="0"/>
      <w:divBdr>
        <w:top w:val="none" w:sz="0" w:space="0" w:color="auto"/>
        <w:left w:val="none" w:sz="0" w:space="0" w:color="auto"/>
        <w:bottom w:val="none" w:sz="0" w:space="0" w:color="auto"/>
        <w:right w:val="none" w:sz="0" w:space="0" w:color="auto"/>
      </w:divBdr>
    </w:div>
    <w:div w:id="751270612">
      <w:bodyDiv w:val="1"/>
      <w:marLeft w:val="0"/>
      <w:marRight w:val="0"/>
      <w:marTop w:val="0"/>
      <w:marBottom w:val="0"/>
      <w:divBdr>
        <w:top w:val="none" w:sz="0" w:space="0" w:color="auto"/>
        <w:left w:val="none" w:sz="0" w:space="0" w:color="auto"/>
        <w:bottom w:val="none" w:sz="0" w:space="0" w:color="auto"/>
        <w:right w:val="none" w:sz="0" w:space="0" w:color="auto"/>
      </w:divBdr>
    </w:div>
    <w:div w:id="859855778">
      <w:bodyDiv w:val="1"/>
      <w:marLeft w:val="0"/>
      <w:marRight w:val="0"/>
      <w:marTop w:val="0"/>
      <w:marBottom w:val="0"/>
      <w:divBdr>
        <w:top w:val="none" w:sz="0" w:space="0" w:color="auto"/>
        <w:left w:val="none" w:sz="0" w:space="0" w:color="auto"/>
        <w:bottom w:val="none" w:sz="0" w:space="0" w:color="auto"/>
        <w:right w:val="none" w:sz="0" w:space="0" w:color="auto"/>
      </w:divBdr>
    </w:div>
    <w:div w:id="1197422614">
      <w:bodyDiv w:val="1"/>
      <w:marLeft w:val="0"/>
      <w:marRight w:val="0"/>
      <w:marTop w:val="0"/>
      <w:marBottom w:val="0"/>
      <w:divBdr>
        <w:top w:val="none" w:sz="0" w:space="0" w:color="auto"/>
        <w:left w:val="none" w:sz="0" w:space="0" w:color="auto"/>
        <w:bottom w:val="none" w:sz="0" w:space="0" w:color="auto"/>
        <w:right w:val="none" w:sz="0" w:space="0" w:color="auto"/>
      </w:divBdr>
    </w:div>
    <w:div w:id="138329275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9005995">
      <w:bodyDiv w:val="1"/>
      <w:marLeft w:val="0"/>
      <w:marRight w:val="0"/>
      <w:marTop w:val="0"/>
      <w:marBottom w:val="0"/>
      <w:divBdr>
        <w:top w:val="none" w:sz="0" w:space="0" w:color="auto"/>
        <w:left w:val="none" w:sz="0" w:space="0" w:color="auto"/>
        <w:bottom w:val="none" w:sz="0" w:space="0" w:color="auto"/>
        <w:right w:val="none" w:sz="0" w:space="0" w:color="auto"/>
      </w:divBdr>
    </w:div>
    <w:div w:id="2096393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33</Pages>
  <Words>13651</Words>
  <Characters>77815</Characters>
  <Application>Microsoft Office Word</Application>
  <DocSecurity>0</DocSecurity>
  <Lines>648</Lines>
  <Paragraphs>182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91284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2024-10 Frank v3 meeting</cp:lastModifiedBy>
  <cp:revision>2</cp:revision>
  <cp:lastPrinted>1899-12-31T23:00:00Z</cp:lastPrinted>
  <dcterms:created xsi:type="dcterms:W3CDTF">2024-10-18T01:54:00Z</dcterms:created>
  <dcterms:modified xsi:type="dcterms:W3CDTF">2024-10-18T01:54:00Z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ies>
</file>